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14B4" w:rsidRPr="00A01D9B" w:rsidRDefault="00DC14B4" w:rsidP="00DC14B4">
      <w:pPr>
        <w:pStyle w:val="3gpptitlecitytdocnumber"/>
      </w:pPr>
      <w:bookmarkStart w:id="0" w:name="_Hlk19781073"/>
      <w:r>
        <w:t>3GPP T</w:t>
      </w:r>
      <w:bookmarkStart w:id="1" w:name="_Ref452454252"/>
      <w:bookmarkEnd w:id="1"/>
      <w:r>
        <w:t>SG-</w:t>
      </w:r>
      <w:r>
        <w:rPr>
          <w:szCs w:val="24"/>
        </w:rPr>
        <w:t>RAN WG3 Meeting #128</w:t>
      </w:r>
      <w:r>
        <w:tab/>
      </w:r>
      <w:r w:rsidR="00E30C61" w:rsidRPr="00E30C61">
        <w:t>R3-253157</w:t>
      </w:r>
    </w:p>
    <w:p w:rsidR="00DC14B4" w:rsidRDefault="00DC14B4" w:rsidP="00DC14B4">
      <w:pPr>
        <w:pStyle w:val="3gpptitlecitytdocnumber"/>
      </w:pPr>
      <w:bookmarkStart w:id="2" w:name="_Hlk19781143"/>
      <w:r w:rsidRPr="00E91958">
        <w:t>Malta, MT</w:t>
      </w:r>
      <w:r>
        <w:t xml:space="preserve"> </w:t>
      </w:r>
      <w:r w:rsidRPr="00E91958">
        <w:t>19th – 23th May 2025</w:t>
      </w:r>
      <w:r>
        <w:t xml:space="preserve"> </w:t>
      </w:r>
    </w:p>
    <w:bookmarkEnd w:id="0"/>
    <w:bookmarkEnd w:id="2"/>
    <w:p w:rsidR="00BE3319" w:rsidRPr="00DC14B4" w:rsidRDefault="00BE3319" w:rsidP="00BE3319">
      <w:pPr>
        <w:pStyle w:val="ad"/>
        <w:rPr>
          <w:rFonts w:cs="Arial"/>
          <w:bCs/>
          <w:sz w:val="24"/>
          <w:lang w:eastAsia="ja-JP"/>
        </w:rPr>
      </w:pPr>
    </w:p>
    <w:p w:rsidR="00BE3319" w:rsidRDefault="00BE3319" w:rsidP="00BE3319">
      <w:pPr>
        <w:pStyle w:val="ad"/>
        <w:rPr>
          <w:rFonts w:cs="Arial"/>
          <w:bCs/>
          <w:sz w:val="24"/>
          <w:lang w:eastAsia="ja-JP"/>
        </w:rPr>
      </w:pPr>
    </w:p>
    <w:p w:rsidR="00BE3319" w:rsidRPr="00A01D9B" w:rsidRDefault="00BE3319" w:rsidP="00BE3319">
      <w:pPr>
        <w:pStyle w:val="af8"/>
      </w:pPr>
      <w:r>
        <w:t>A</w:t>
      </w:r>
      <w:r w:rsidRPr="00A01D9B">
        <w:t>genda Item:</w:t>
      </w:r>
      <w:r w:rsidRPr="00A01D9B">
        <w:tab/>
      </w:r>
      <w:r>
        <w:t>11.4</w:t>
      </w:r>
    </w:p>
    <w:p w:rsidR="00B978C6" w:rsidRPr="00CC2260" w:rsidRDefault="00BE3319" w:rsidP="00BE3319">
      <w:pPr>
        <w:pStyle w:val="af8"/>
      </w:pPr>
      <w:r w:rsidRPr="00A01D9B">
        <w:t>Source:</w:t>
      </w:r>
      <w:r w:rsidRPr="00A01D9B">
        <w:tab/>
      </w:r>
      <w:r>
        <w:t>ZTE Corporation</w:t>
      </w:r>
      <w:r w:rsidR="00B978C6">
        <w:t xml:space="preserve">, </w:t>
      </w:r>
      <w:r w:rsidR="00DA1EAC">
        <w:t>China Telecom</w:t>
      </w:r>
      <w:r w:rsidR="0004655A">
        <w:t>, China Unicom</w:t>
      </w:r>
      <w:r w:rsidR="00FE04B1">
        <w:t>, Lenovo</w:t>
      </w:r>
    </w:p>
    <w:p w:rsidR="00BE3319" w:rsidRDefault="00BE3319" w:rsidP="00BE3319">
      <w:pPr>
        <w:pStyle w:val="af8"/>
        <w:ind w:left="1985" w:hanging="1985"/>
        <w:rPr>
          <w:lang w:eastAsia="ja-JP"/>
        </w:rPr>
      </w:pPr>
      <w:r>
        <w:t>Title:</w:t>
      </w:r>
      <w:r>
        <w:tab/>
      </w:r>
      <w:r w:rsidR="009D50D5">
        <w:t xml:space="preserve">(TP to BLCR for TS38.473) Support of </w:t>
      </w:r>
      <w:r w:rsidR="00C9583A">
        <w:t>AI/Ml for NG-RAN</w:t>
      </w:r>
      <w:r w:rsidR="009D50D5">
        <w:t xml:space="preserve"> in case of split architecture</w:t>
      </w:r>
    </w:p>
    <w:p w:rsidR="00BE3319" w:rsidRPr="00313F5B" w:rsidRDefault="00BE3319" w:rsidP="00BE3319">
      <w:pPr>
        <w:pStyle w:val="af8"/>
        <w:rPr>
          <w:rFonts w:eastAsia="Yu Mincho"/>
          <w:lang w:eastAsia="ja-JP"/>
        </w:rPr>
      </w:pPr>
      <w:r>
        <w:t>Document for:</w:t>
      </w:r>
      <w:r>
        <w:tab/>
      </w:r>
      <w:r w:rsidR="00313F5B">
        <w:t>Text Proposal</w:t>
      </w:r>
    </w:p>
    <w:p w:rsidR="00CC644F" w:rsidRDefault="009C41C1">
      <w:pPr>
        <w:pStyle w:val="10"/>
        <w:rPr>
          <w:rFonts w:cs="Arial"/>
        </w:rPr>
      </w:pPr>
      <w:r>
        <w:rPr>
          <w:rFonts w:cs="Arial"/>
        </w:rPr>
        <w:t>1</w:t>
      </w:r>
      <w:r>
        <w:rPr>
          <w:rFonts w:cs="Arial"/>
        </w:rPr>
        <w:tab/>
        <w:t>Introduction</w:t>
      </w:r>
    </w:p>
    <w:p w:rsidR="00CC644F" w:rsidRDefault="009C41C1" w:rsidP="00D20BD2">
      <w:pPr>
        <w:pStyle w:val="Discussion"/>
      </w:pPr>
      <w:r>
        <w:t xml:space="preserve">This TP follows discussions in </w:t>
      </w:r>
      <w:r w:rsidR="000A5ECC" w:rsidRPr="000A5ECC">
        <w:t>R3-253156</w:t>
      </w:r>
      <w:r>
        <w:t>.</w:t>
      </w:r>
      <w:bookmarkStart w:id="3" w:name="_Hlk48630882"/>
    </w:p>
    <w:bookmarkEnd w:id="3"/>
    <w:p w:rsidR="00CC644F" w:rsidRDefault="009C41C1">
      <w:pPr>
        <w:pStyle w:val="10"/>
      </w:pPr>
      <w:r>
        <w:t>2</w:t>
      </w:r>
      <w:r>
        <w:tab/>
        <w:t xml:space="preserve">Text Proposal </w:t>
      </w:r>
    </w:p>
    <w:p w:rsidR="00CC644F" w:rsidRDefault="009C41C1">
      <w:pPr>
        <w:pStyle w:val="FirstChange"/>
      </w:pPr>
      <w:bookmarkStart w:id="4" w:name="_Toc367182965"/>
      <w:r>
        <w:t>&lt;&lt;&lt;&lt;&lt;&lt;&lt;&lt;&lt;&lt;&lt;&lt;&lt;&lt;&lt;&lt;&lt;&lt;&lt;&lt; First Change &gt;&gt;&gt;&gt;&gt;&gt;&gt;&gt;&gt;&gt;&gt;&gt;&gt;&gt;&gt;&gt;&gt;&gt;&gt;&gt;</w:t>
      </w:r>
      <w:r w:rsidR="00F609E5">
        <w:br/>
      </w:r>
    </w:p>
    <w:p w:rsidR="00F609E5" w:rsidRPr="00F609E5" w:rsidRDefault="00F609E5" w:rsidP="00F609E5">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5" w:name="_Toc45832179"/>
      <w:bookmarkStart w:id="6" w:name="_Toc51763359"/>
      <w:bookmarkStart w:id="7" w:name="_Toc64448522"/>
      <w:bookmarkStart w:id="8" w:name="_Toc66289181"/>
      <w:bookmarkStart w:id="9" w:name="_Toc74154294"/>
      <w:bookmarkStart w:id="10" w:name="_Toc81383038"/>
      <w:bookmarkStart w:id="11" w:name="_Toc88657671"/>
      <w:bookmarkStart w:id="12" w:name="_Toc97910583"/>
      <w:bookmarkStart w:id="13" w:name="_Toc99038222"/>
      <w:bookmarkStart w:id="14" w:name="_Toc99730483"/>
      <w:bookmarkStart w:id="15" w:name="_Toc105510602"/>
      <w:bookmarkStart w:id="16" w:name="_Toc105927134"/>
      <w:bookmarkStart w:id="17" w:name="_Toc106109674"/>
      <w:bookmarkStart w:id="18" w:name="_Toc113835111"/>
      <w:bookmarkStart w:id="19" w:name="_Toc120123954"/>
      <w:bookmarkStart w:id="20" w:name="_Toc175588615"/>
      <w:r w:rsidRPr="00F609E5">
        <w:rPr>
          <w:rFonts w:ascii="Arial" w:hAnsi="Arial"/>
          <w:sz w:val="28"/>
          <w:lang w:eastAsia="ko-KR"/>
        </w:rPr>
        <w:t>8.2.10</w:t>
      </w:r>
      <w:r w:rsidRPr="00F609E5">
        <w:rPr>
          <w:rFonts w:ascii="Arial" w:hAnsi="Arial"/>
          <w:sz w:val="28"/>
          <w:lang w:eastAsia="ko-KR"/>
        </w:rPr>
        <w:tab/>
        <w:t>Resource Status Reporting Initiation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F609E5" w:rsidRPr="00F609E5" w:rsidRDefault="00F609E5" w:rsidP="00F609E5">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1" w:name="_CR8_2_10_1"/>
      <w:bookmarkStart w:id="22" w:name="_Toc5690849"/>
      <w:bookmarkStart w:id="23" w:name="_Toc45832180"/>
      <w:bookmarkStart w:id="24" w:name="_Toc51763360"/>
      <w:bookmarkStart w:id="25" w:name="_Toc64448523"/>
      <w:bookmarkStart w:id="26" w:name="_Toc66289182"/>
      <w:bookmarkStart w:id="27" w:name="_Toc74154295"/>
      <w:bookmarkStart w:id="28" w:name="_Toc81383039"/>
      <w:bookmarkStart w:id="29" w:name="_Toc88657672"/>
      <w:bookmarkStart w:id="30" w:name="_Toc97910584"/>
      <w:bookmarkStart w:id="31" w:name="_Toc99038223"/>
      <w:bookmarkStart w:id="32" w:name="_Toc99730484"/>
      <w:bookmarkStart w:id="33" w:name="_Toc105510603"/>
      <w:bookmarkStart w:id="34" w:name="_Toc105927135"/>
      <w:bookmarkStart w:id="35" w:name="_Toc106109675"/>
      <w:bookmarkStart w:id="36" w:name="_Toc113835112"/>
      <w:bookmarkStart w:id="37" w:name="_Toc120123955"/>
      <w:bookmarkStart w:id="38" w:name="_Toc175588616"/>
      <w:bookmarkEnd w:id="21"/>
      <w:r w:rsidRPr="00F609E5">
        <w:rPr>
          <w:rFonts w:ascii="Arial" w:hAnsi="Arial"/>
          <w:sz w:val="24"/>
          <w:lang w:eastAsia="ko-KR"/>
        </w:rPr>
        <w:t>8.2.10.1</w:t>
      </w:r>
      <w:r w:rsidRPr="00F609E5">
        <w:rPr>
          <w:rFonts w:ascii="Arial" w:hAnsi="Arial"/>
          <w:sz w:val="24"/>
          <w:lang w:eastAsia="ko-KR"/>
        </w:rP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rsidR="00F609E5" w:rsidRPr="00F609E5" w:rsidRDefault="00F609E5" w:rsidP="00F609E5">
      <w:pPr>
        <w:overflowPunct w:val="0"/>
        <w:autoSpaceDE w:val="0"/>
        <w:autoSpaceDN w:val="0"/>
        <w:adjustRightInd w:val="0"/>
        <w:textAlignment w:val="baseline"/>
        <w:rPr>
          <w:lang w:eastAsia="ko-KR"/>
        </w:rPr>
      </w:pPr>
      <w:r w:rsidRPr="00F609E5">
        <w:rPr>
          <w:lang w:eastAsia="ko-KR"/>
        </w:rPr>
        <w:t>This procedure is used by an gNB-CU to request the reporting of load measurements to gNB-DU.</w:t>
      </w:r>
    </w:p>
    <w:p w:rsidR="00F609E5" w:rsidRPr="00F609E5" w:rsidRDefault="00F609E5" w:rsidP="00F609E5">
      <w:pPr>
        <w:overflowPunct w:val="0"/>
        <w:autoSpaceDE w:val="0"/>
        <w:autoSpaceDN w:val="0"/>
        <w:adjustRightInd w:val="0"/>
        <w:textAlignment w:val="baseline"/>
        <w:rPr>
          <w:lang w:eastAsia="ko-KR"/>
        </w:rPr>
      </w:pPr>
      <w:r w:rsidRPr="00F609E5">
        <w:rPr>
          <w:lang w:eastAsia="ko-KR"/>
        </w:rPr>
        <w:t xml:space="preserve">The procedure uses </w:t>
      </w:r>
      <w:proofErr w:type="gramStart"/>
      <w:r w:rsidRPr="00F609E5">
        <w:rPr>
          <w:rFonts w:eastAsia="宋体"/>
          <w:lang w:eastAsia="zh-CN"/>
        </w:rPr>
        <w:t>non UE</w:t>
      </w:r>
      <w:proofErr w:type="gramEnd"/>
      <w:r w:rsidRPr="00F609E5">
        <w:rPr>
          <w:rFonts w:eastAsia="宋体"/>
          <w:lang w:eastAsia="zh-CN"/>
        </w:rPr>
        <w:t>-associated signalling</w:t>
      </w:r>
      <w:r w:rsidRPr="00F609E5">
        <w:rPr>
          <w:lang w:eastAsia="ko-KR"/>
        </w:rPr>
        <w:t>.</w:t>
      </w:r>
    </w:p>
    <w:p w:rsidR="00F609E5" w:rsidRPr="00F609E5" w:rsidRDefault="00F609E5" w:rsidP="00F609E5">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39" w:name="_CR8_2_10_2"/>
      <w:bookmarkStart w:id="40" w:name="_Toc5690850"/>
      <w:bookmarkStart w:id="41" w:name="_Toc45832181"/>
      <w:bookmarkStart w:id="42" w:name="_Toc51763361"/>
      <w:bookmarkStart w:id="43" w:name="_Toc64448524"/>
      <w:bookmarkStart w:id="44" w:name="_Toc66289183"/>
      <w:bookmarkStart w:id="45" w:name="_Toc74154296"/>
      <w:bookmarkStart w:id="46" w:name="_Toc81383040"/>
      <w:bookmarkStart w:id="47" w:name="_Toc88657673"/>
      <w:bookmarkStart w:id="48" w:name="_Toc97910585"/>
      <w:bookmarkStart w:id="49" w:name="_Toc99038224"/>
      <w:bookmarkStart w:id="50" w:name="_Toc99730485"/>
      <w:bookmarkStart w:id="51" w:name="_Toc105510604"/>
      <w:bookmarkStart w:id="52" w:name="_Toc105927136"/>
      <w:bookmarkStart w:id="53" w:name="_Toc106109676"/>
      <w:bookmarkStart w:id="54" w:name="_Toc113835113"/>
      <w:bookmarkStart w:id="55" w:name="_Toc120123956"/>
      <w:bookmarkStart w:id="56" w:name="_Toc175588617"/>
      <w:bookmarkEnd w:id="39"/>
      <w:r w:rsidRPr="00F609E5">
        <w:rPr>
          <w:rFonts w:ascii="Arial" w:hAnsi="Arial"/>
          <w:sz w:val="24"/>
          <w:lang w:eastAsia="ko-KR"/>
        </w:rPr>
        <w:t>8.2.10.2</w:t>
      </w:r>
      <w:r w:rsidRPr="00F609E5">
        <w:rPr>
          <w:rFonts w:ascii="Arial" w:hAnsi="Arial"/>
          <w:sz w:val="24"/>
          <w:lang w:eastAsia="ko-KR"/>
        </w:rPr>
        <w:tab/>
        <w:t>Successful Operation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bookmarkStart w:id="57" w:name="_MON_1617799762"/>
    <w:bookmarkEnd w:id="57"/>
    <w:p w:rsidR="00F609E5" w:rsidRPr="00F609E5" w:rsidRDefault="00F609E5" w:rsidP="00F609E5">
      <w:pPr>
        <w:keepNext/>
        <w:keepLines/>
        <w:overflowPunct w:val="0"/>
        <w:autoSpaceDE w:val="0"/>
        <w:autoSpaceDN w:val="0"/>
        <w:adjustRightInd w:val="0"/>
        <w:spacing w:before="60"/>
        <w:jc w:val="center"/>
        <w:textAlignment w:val="baseline"/>
        <w:rPr>
          <w:rFonts w:ascii="Arial" w:hAnsi="Arial"/>
          <w:b/>
          <w:lang w:eastAsia="ko-KR"/>
        </w:rPr>
      </w:pPr>
      <w:r w:rsidRPr="00F609E5">
        <w:rPr>
          <w:rFonts w:ascii="Arial" w:hAnsi="Arial"/>
          <w:b/>
          <w:lang w:eastAsia="ko-KR"/>
        </w:rPr>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75pt;height:116.15pt" o:ole="">
            <v:imagedata r:id="rId8" o:title=""/>
          </v:shape>
          <o:OLEObject Type="Embed" ProgID="Word.Picture.8" ShapeID="_x0000_i1025" DrawAspect="Content" ObjectID="_1808257731" r:id="rId9"/>
        </w:object>
      </w:r>
    </w:p>
    <w:p w:rsidR="00F609E5" w:rsidRPr="00F609E5" w:rsidRDefault="00F609E5" w:rsidP="00F609E5">
      <w:pPr>
        <w:keepLines/>
        <w:overflowPunct w:val="0"/>
        <w:autoSpaceDE w:val="0"/>
        <w:autoSpaceDN w:val="0"/>
        <w:adjustRightInd w:val="0"/>
        <w:spacing w:after="240"/>
        <w:jc w:val="center"/>
        <w:textAlignment w:val="baseline"/>
        <w:rPr>
          <w:rFonts w:ascii="Arial" w:hAnsi="Arial"/>
          <w:b/>
          <w:lang w:eastAsia="ko-KR"/>
        </w:rPr>
      </w:pPr>
      <w:r w:rsidRPr="00F609E5">
        <w:rPr>
          <w:rFonts w:ascii="Arial" w:hAnsi="Arial"/>
          <w:b/>
          <w:lang w:eastAsia="ko-KR"/>
        </w:rPr>
        <w:t>Figure 8.2.10.2-1: Resource Status Reporting Initiation, successful operation</w:t>
      </w:r>
    </w:p>
    <w:p w:rsidR="00F609E5" w:rsidRPr="00F609E5" w:rsidRDefault="00F609E5" w:rsidP="00F609E5">
      <w:pPr>
        <w:overflowPunct w:val="0"/>
        <w:autoSpaceDE w:val="0"/>
        <w:autoSpaceDN w:val="0"/>
        <w:adjustRightInd w:val="0"/>
        <w:textAlignment w:val="baseline"/>
        <w:rPr>
          <w:lang w:eastAsia="ko-KR"/>
        </w:rPr>
      </w:pPr>
      <w:r w:rsidRPr="00F609E5">
        <w:rPr>
          <w:lang w:eastAsia="ko-KR"/>
        </w:rPr>
        <w:t>gNB-CU initiates the procedure by sending the RESOURCE STATUS REQUEST message to gNB-DU to start a measurement, stop a measurement, or add cells to report for a measurement. Upon receipt, gNB-DU:</w:t>
      </w:r>
    </w:p>
    <w:p w:rsidR="00F609E5" w:rsidRPr="00F609E5" w:rsidRDefault="00F609E5" w:rsidP="00F609E5">
      <w:pPr>
        <w:overflowPunct w:val="0"/>
        <w:autoSpaceDE w:val="0"/>
        <w:autoSpaceDN w:val="0"/>
        <w:adjustRightInd w:val="0"/>
        <w:ind w:left="568" w:hanging="284"/>
        <w:textAlignment w:val="baseline"/>
        <w:rPr>
          <w:lang w:eastAsia="ko-KR"/>
        </w:rPr>
      </w:pPr>
      <w:r w:rsidRPr="00F609E5">
        <w:rPr>
          <w:lang w:eastAsia="ko-KR"/>
        </w:rPr>
        <w:t>-</w:t>
      </w:r>
      <w:r w:rsidRPr="00F609E5">
        <w:rPr>
          <w:lang w:eastAsia="ko-KR"/>
        </w:rPr>
        <w:tab/>
        <w:t xml:space="preserve">shall initiate the requested measurement according to the parameters given in the request in case the </w:t>
      </w:r>
      <w:r w:rsidRPr="00F609E5">
        <w:rPr>
          <w:i/>
          <w:lang w:eastAsia="ko-KR"/>
        </w:rPr>
        <w:t>Registration Request</w:t>
      </w:r>
      <w:r w:rsidRPr="00F609E5">
        <w:rPr>
          <w:lang w:eastAsia="ko-KR"/>
        </w:rPr>
        <w:t xml:space="preserve"> IE set to "start"; or</w:t>
      </w:r>
    </w:p>
    <w:p w:rsidR="00F609E5" w:rsidRPr="00F609E5" w:rsidRDefault="00F609E5" w:rsidP="00F609E5">
      <w:pPr>
        <w:overflowPunct w:val="0"/>
        <w:autoSpaceDE w:val="0"/>
        <w:autoSpaceDN w:val="0"/>
        <w:adjustRightInd w:val="0"/>
        <w:ind w:left="568" w:hanging="284"/>
        <w:textAlignment w:val="baseline"/>
        <w:rPr>
          <w:lang w:eastAsia="ko-KR"/>
        </w:rPr>
      </w:pPr>
      <w:r w:rsidRPr="00F609E5">
        <w:rPr>
          <w:lang w:eastAsia="ko-KR"/>
        </w:rPr>
        <w:t>-</w:t>
      </w:r>
      <w:r w:rsidRPr="00F609E5">
        <w:rPr>
          <w:lang w:eastAsia="ko-KR"/>
        </w:rPr>
        <w:tab/>
        <w:t xml:space="preserve">shall stop all cells measurements and terminate the reporting in case the </w:t>
      </w:r>
      <w:r w:rsidRPr="00F609E5">
        <w:rPr>
          <w:i/>
          <w:lang w:eastAsia="ko-KR"/>
        </w:rPr>
        <w:t>Registration Request</w:t>
      </w:r>
      <w:r w:rsidRPr="00F609E5">
        <w:rPr>
          <w:lang w:eastAsia="ko-KR"/>
        </w:rPr>
        <w:t xml:space="preserve"> IE is set to "stop"; or</w:t>
      </w:r>
    </w:p>
    <w:p w:rsidR="00F609E5" w:rsidRPr="00F609E5" w:rsidRDefault="00F609E5" w:rsidP="00F609E5">
      <w:pPr>
        <w:overflowPunct w:val="0"/>
        <w:autoSpaceDE w:val="0"/>
        <w:autoSpaceDN w:val="0"/>
        <w:adjustRightInd w:val="0"/>
        <w:ind w:left="568" w:hanging="284"/>
        <w:textAlignment w:val="baseline"/>
        <w:rPr>
          <w:lang w:eastAsia="ko-KR"/>
        </w:rPr>
      </w:pPr>
      <w:r w:rsidRPr="00F609E5">
        <w:rPr>
          <w:lang w:eastAsia="ko-KR"/>
        </w:rPr>
        <w:t>-</w:t>
      </w:r>
      <w:r w:rsidRPr="00F609E5">
        <w:rPr>
          <w:lang w:eastAsia="ko-KR"/>
        </w:rPr>
        <w:tab/>
        <w:t xml:space="preserve">shall add cells indicated in the </w:t>
      </w:r>
      <w:r w:rsidRPr="00F609E5">
        <w:rPr>
          <w:i/>
          <w:lang w:eastAsia="ko-KR"/>
        </w:rPr>
        <w:t xml:space="preserve">Cell </w:t>
      </w:r>
      <w:proofErr w:type="gramStart"/>
      <w:r w:rsidRPr="00F609E5">
        <w:rPr>
          <w:i/>
          <w:lang w:eastAsia="ko-KR"/>
        </w:rPr>
        <w:t>To</w:t>
      </w:r>
      <w:proofErr w:type="gramEnd"/>
      <w:r w:rsidRPr="00F609E5">
        <w:rPr>
          <w:i/>
          <w:lang w:eastAsia="ko-KR"/>
        </w:rPr>
        <w:t xml:space="preserve"> Report List</w:t>
      </w:r>
      <w:r w:rsidRPr="00F609E5">
        <w:rPr>
          <w:lang w:eastAsia="ko-KR"/>
        </w:rPr>
        <w:t xml:space="preserve"> IE to the measurements initiated before for the given measurement IDs, in case the </w:t>
      </w:r>
      <w:r w:rsidRPr="00F609E5">
        <w:rPr>
          <w:i/>
          <w:lang w:eastAsia="ko-KR"/>
        </w:rPr>
        <w:t>Registration Request</w:t>
      </w:r>
      <w:r w:rsidRPr="00F609E5">
        <w:rPr>
          <w:lang w:eastAsia="ko-KR"/>
        </w:rPr>
        <w:t xml:space="preserve"> IE is set to "add". If measurements are already initiated for a cell indicated in the </w:t>
      </w:r>
      <w:r w:rsidRPr="00F609E5">
        <w:rPr>
          <w:i/>
          <w:lang w:eastAsia="ko-KR"/>
        </w:rPr>
        <w:t xml:space="preserve">Cell </w:t>
      </w:r>
      <w:proofErr w:type="gramStart"/>
      <w:r w:rsidRPr="00F609E5">
        <w:rPr>
          <w:i/>
          <w:lang w:eastAsia="ko-KR"/>
        </w:rPr>
        <w:t>To</w:t>
      </w:r>
      <w:proofErr w:type="gramEnd"/>
      <w:r w:rsidRPr="00F609E5">
        <w:rPr>
          <w:i/>
          <w:lang w:eastAsia="ko-KR"/>
        </w:rPr>
        <w:t xml:space="preserve"> Report List</w:t>
      </w:r>
      <w:r w:rsidRPr="00F609E5">
        <w:rPr>
          <w:lang w:eastAsia="ko-KR"/>
        </w:rPr>
        <w:t xml:space="preserve"> IE, this information shall be ignored.</w:t>
      </w:r>
    </w:p>
    <w:p w:rsidR="00F609E5" w:rsidRPr="00F609E5" w:rsidRDefault="00F609E5" w:rsidP="00F609E5">
      <w:pPr>
        <w:overflowPunct w:val="0"/>
        <w:autoSpaceDE w:val="0"/>
        <w:autoSpaceDN w:val="0"/>
        <w:adjustRightInd w:val="0"/>
        <w:textAlignment w:val="baseline"/>
        <w:rPr>
          <w:lang w:eastAsia="ko-KR"/>
        </w:rPr>
      </w:pPr>
      <w:r w:rsidRPr="00F609E5">
        <w:rPr>
          <w:lang w:eastAsia="ko-KR"/>
        </w:rPr>
        <w:lastRenderedPageBreak/>
        <w:t xml:space="preserve">If the </w:t>
      </w:r>
      <w:r w:rsidRPr="00F609E5">
        <w:rPr>
          <w:i/>
          <w:lang w:eastAsia="ko-KR"/>
        </w:rPr>
        <w:t>Registration Request</w:t>
      </w:r>
      <w:r w:rsidRPr="00F609E5">
        <w:rPr>
          <w:lang w:eastAsia="ko-KR"/>
        </w:rPr>
        <w:t xml:space="preserve"> IE is set to "start" in the RESOURCE STATUS REQUEST message and the </w:t>
      </w:r>
      <w:r w:rsidRPr="00F609E5">
        <w:rPr>
          <w:i/>
          <w:lang w:eastAsia="ko-KR"/>
        </w:rPr>
        <w:t>Report Characteristics</w:t>
      </w:r>
      <w:r w:rsidRPr="00F609E5">
        <w:rPr>
          <w:lang w:eastAsia="ko-KR"/>
        </w:rPr>
        <w:t xml:space="preserve"> IE indicates cell specific measurements, the </w:t>
      </w:r>
      <w:r w:rsidRPr="00F609E5">
        <w:rPr>
          <w:i/>
          <w:lang w:eastAsia="ko-KR"/>
        </w:rPr>
        <w:t xml:space="preserve">Cell </w:t>
      </w:r>
      <w:proofErr w:type="gramStart"/>
      <w:r w:rsidRPr="00F609E5">
        <w:rPr>
          <w:i/>
          <w:lang w:eastAsia="ko-KR"/>
        </w:rPr>
        <w:t>To</w:t>
      </w:r>
      <w:proofErr w:type="gramEnd"/>
      <w:r w:rsidRPr="00F609E5">
        <w:rPr>
          <w:i/>
          <w:lang w:eastAsia="ko-KR"/>
        </w:rPr>
        <w:t xml:space="preserve"> Report List </w:t>
      </w:r>
      <w:r w:rsidRPr="00F609E5">
        <w:rPr>
          <w:lang w:eastAsia="ko-KR"/>
        </w:rPr>
        <w:t xml:space="preserve">IE shall be included. </w:t>
      </w:r>
    </w:p>
    <w:p w:rsidR="00F609E5" w:rsidRPr="00F609E5" w:rsidRDefault="00F609E5" w:rsidP="00F609E5">
      <w:pPr>
        <w:overflowPunct w:val="0"/>
        <w:autoSpaceDE w:val="0"/>
        <w:autoSpaceDN w:val="0"/>
        <w:adjustRightInd w:val="0"/>
        <w:textAlignment w:val="baseline"/>
        <w:rPr>
          <w:lang w:eastAsia="ko-KR"/>
        </w:rPr>
      </w:pPr>
      <w:r w:rsidRPr="00F609E5">
        <w:rPr>
          <w:lang w:eastAsia="ko-KR"/>
        </w:rPr>
        <w:t xml:space="preserve">If </w:t>
      </w:r>
      <w:r w:rsidRPr="00F609E5">
        <w:rPr>
          <w:i/>
          <w:lang w:eastAsia="ko-KR"/>
        </w:rPr>
        <w:t>Registration Request</w:t>
      </w:r>
      <w:r w:rsidRPr="00F609E5">
        <w:rPr>
          <w:lang w:eastAsia="ko-KR"/>
        </w:rPr>
        <w:t xml:space="preserve"> IE is set to "add" in the RESOURCE STATUS REQUEST message, the </w:t>
      </w:r>
      <w:r w:rsidRPr="00F609E5">
        <w:rPr>
          <w:i/>
          <w:lang w:eastAsia="ko-KR"/>
        </w:rPr>
        <w:t xml:space="preserve">Cell </w:t>
      </w:r>
      <w:proofErr w:type="gramStart"/>
      <w:r w:rsidRPr="00F609E5">
        <w:rPr>
          <w:i/>
          <w:lang w:eastAsia="ko-KR"/>
        </w:rPr>
        <w:t>To</w:t>
      </w:r>
      <w:proofErr w:type="gramEnd"/>
      <w:r w:rsidRPr="00F609E5">
        <w:rPr>
          <w:i/>
          <w:lang w:eastAsia="ko-KR"/>
        </w:rPr>
        <w:t xml:space="preserve"> Report List</w:t>
      </w:r>
      <w:r w:rsidRPr="00F609E5">
        <w:rPr>
          <w:lang w:eastAsia="ko-KR"/>
        </w:rPr>
        <w:t xml:space="preserve"> IE shall be included.</w:t>
      </w:r>
    </w:p>
    <w:p w:rsidR="00F609E5" w:rsidRPr="00F609E5" w:rsidRDefault="00F609E5" w:rsidP="00F609E5">
      <w:pPr>
        <w:overflowPunct w:val="0"/>
        <w:autoSpaceDE w:val="0"/>
        <w:autoSpaceDN w:val="0"/>
        <w:adjustRightInd w:val="0"/>
        <w:textAlignment w:val="baseline"/>
        <w:rPr>
          <w:lang w:eastAsia="ko-KR"/>
        </w:rPr>
      </w:pPr>
      <w:r w:rsidRPr="00F609E5">
        <w:rPr>
          <w:lang w:eastAsia="ko-KR"/>
        </w:rPr>
        <w:t>If gNB-DU is capable to provide all requested resource status information, it shall initiate the measurement as requested by gNB-CU, and respond with the RESOURCE STATUS RESPONSE message.</w:t>
      </w:r>
    </w:p>
    <w:p w:rsidR="00F609E5" w:rsidRPr="00F609E5" w:rsidRDefault="00F609E5" w:rsidP="00F609E5">
      <w:pPr>
        <w:overflowPunct w:val="0"/>
        <w:autoSpaceDE w:val="0"/>
        <w:autoSpaceDN w:val="0"/>
        <w:adjustRightInd w:val="0"/>
        <w:textAlignment w:val="baseline"/>
        <w:rPr>
          <w:b/>
          <w:lang w:eastAsia="ko-KR"/>
        </w:rPr>
      </w:pPr>
      <w:r w:rsidRPr="00F609E5">
        <w:rPr>
          <w:b/>
          <w:lang w:eastAsia="ko-KR"/>
        </w:rPr>
        <w:t>Interaction with other procedures</w:t>
      </w:r>
    </w:p>
    <w:p w:rsidR="00F609E5" w:rsidRPr="00F609E5" w:rsidRDefault="00F609E5" w:rsidP="00F609E5">
      <w:pPr>
        <w:overflowPunct w:val="0"/>
        <w:autoSpaceDE w:val="0"/>
        <w:autoSpaceDN w:val="0"/>
        <w:adjustRightInd w:val="0"/>
        <w:textAlignment w:val="baseline"/>
        <w:rPr>
          <w:lang w:eastAsia="ko-KR"/>
        </w:rPr>
      </w:pPr>
      <w:r w:rsidRPr="00F609E5">
        <w:rPr>
          <w:lang w:eastAsia="ko-KR"/>
        </w:rPr>
        <w:t xml:space="preserve">When starting a measurement, the </w:t>
      </w:r>
      <w:r w:rsidRPr="00F609E5">
        <w:rPr>
          <w:i/>
          <w:lang w:eastAsia="ko-KR"/>
        </w:rPr>
        <w:t>Report Characteristics</w:t>
      </w:r>
      <w:r w:rsidRPr="00F609E5">
        <w:rPr>
          <w:lang w:eastAsia="ko-KR"/>
        </w:rPr>
        <w:t xml:space="preserve"> IE in the RESOURCE STATUS REQUEST indicates the type of objects gNB-DU shall perform measurements on. For each cell, gNB-DU shall include in the RESOURCE STATUS UPDATE message:</w:t>
      </w:r>
    </w:p>
    <w:p w:rsidR="00F609E5" w:rsidRPr="00F609E5" w:rsidRDefault="00F609E5" w:rsidP="00F609E5">
      <w:pPr>
        <w:overflowPunct w:val="0"/>
        <w:autoSpaceDE w:val="0"/>
        <w:autoSpaceDN w:val="0"/>
        <w:adjustRightInd w:val="0"/>
        <w:ind w:left="568" w:hanging="284"/>
        <w:textAlignment w:val="baseline"/>
        <w:rPr>
          <w:lang w:eastAsia="ko-KR"/>
        </w:rPr>
      </w:pPr>
      <w:bookmarkStart w:id="58" w:name="_Hlk20925064"/>
      <w:r w:rsidRPr="00F609E5">
        <w:rPr>
          <w:lang w:eastAsia="ko-KR"/>
        </w:rPr>
        <w:t>-</w:t>
      </w:r>
      <w:r w:rsidRPr="00F609E5">
        <w:rPr>
          <w:lang w:eastAsia="ko-KR"/>
        </w:rPr>
        <w:tab/>
        <w:t xml:space="preserve">the </w:t>
      </w:r>
      <w:r w:rsidRPr="00F609E5">
        <w:rPr>
          <w:i/>
          <w:iCs/>
          <w:lang w:eastAsia="ko-KR"/>
        </w:rPr>
        <w:t>Radio</w:t>
      </w:r>
      <w:r w:rsidRPr="00F609E5">
        <w:rPr>
          <w:lang w:eastAsia="ko-KR"/>
        </w:rPr>
        <w:t xml:space="preserve"> </w:t>
      </w:r>
      <w:r w:rsidRPr="00F609E5">
        <w:rPr>
          <w:i/>
          <w:iCs/>
          <w:lang w:eastAsia="ko-KR"/>
        </w:rPr>
        <w:t>Resource Status</w:t>
      </w:r>
      <w:r w:rsidRPr="00F609E5">
        <w:rPr>
          <w:lang w:eastAsia="ko-KR"/>
        </w:rPr>
        <w:t xml:space="preserve"> IE, if the first bit, "PRB Periodic" of the </w:t>
      </w:r>
      <w:r w:rsidRPr="00F609E5">
        <w:rPr>
          <w:i/>
          <w:lang w:eastAsia="ko-KR"/>
        </w:rPr>
        <w:t xml:space="preserve">Report Characteristics </w:t>
      </w:r>
      <w:r w:rsidRPr="00F609E5">
        <w:rPr>
          <w:lang w:eastAsia="ko-KR"/>
        </w:rPr>
        <w:t xml:space="preserve">IE included in the RESOURCE STATUS REQUEST message is set to 1. If </w:t>
      </w:r>
      <w:bookmarkStart w:id="59" w:name="_Hlk20990721"/>
      <w:r w:rsidRPr="00F609E5">
        <w:rPr>
          <w:lang w:eastAsia="ko-KR"/>
        </w:rPr>
        <w:t xml:space="preserve">the cell for which </w:t>
      </w:r>
      <w:r w:rsidRPr="00F609E5">
        <w:rPr>
          <w:i/>
          <w:iCs/>
          <w:lang w:eastAsia="ko-KR"/>
        </w:rPr>
        <w:t>Radio</w:t>
      </w:r>
      <w:r w:rsidRPr="00F609E5">
        <w:rPr>
          <w:lang w:eastAsia="ko-KR"/>
        </w:rPr>
        <w:t xml:space="preserve"> </w:t>
      </w:r>
      <w:r w:rsidRPr="00F609E5">
        <w:rPr>
          <w:i/>
          <w:iCs/>
          <w:lang w:eastAsia="ko-KR"/>
        </w:rPr>
        <w:t>Resource Status</w:t>
      </w:r>
      <w:r w:rsidRPr="00F609E5">
        <w:rPr>
          <w:lang w:eastAsia="ko-KR"/>
        </w:rPr>
        <w:t xml:space="preserve"> IE is requested to be reported supports more than one SSB, the </w:t>
      </w:r>
      <w:r w:rsidRPr="00F609E5">
        <w:rPr>
          <w:i/>
          <w:iCs/>
          <w:lang w:eastAsia="ko-KR"/>
        </w:rPr>
        <w:t>Radio</w:t>
      </w:r>
      <w:r w:rsidRPr="00F609E5">
        <w:rPr>
          <w:lang w:eastAsia="ko-KR"/>
        </w:rPr>
        <w:t xml:space="preserve"> </w:t>
      </w:r>
      <w:r w:rsidRPr="00F609E5">
        <w:rPr>
          <w:i/>
          <w:iCs/>
          <w:lang w:eastAsia="ko-KR"/>
        </w:rPr>
        <w:t>Resource Status</w:t>
      </w:r>
      <w:r w:rsidRPr="00F609E5">
        <w:rPr>
          <w:lang w:eastAsia="ko-KR"/>
        </w:rPr>
        <w:t xml:space="preserve"> IE for such cell shall include the </w:t>
      </w:r>
      <w:r w:rsidRPr="00F609E5">
        <w:rPr>
          <w:bCs/>
          <w:i/>
          <w:lang w:val="en-US" w:eastAsia="ja-JP"/>
        </w:rPr>
        <w:t xml:space="preserve">SSB Area Radio Resource Status Item </w:t>
      </w:r>
      <w:r w:rsidRPr="00F609E5">
        <w:rPr>
          <w:bCs/>
          <w:lang w:val="en-US" w:eastAsia="ja-JP"/>
        </w:rPr>
        <w:t>IE</w:t>
      </w:r>
      <w:r w:rsidRPr="00F609E5">
        <w:rPr>
          <w:lang w:eastAsia="ko-KR"/>
        </w:rPr>
        <w:t xml:space="preserve"> for all SSB areas supported by the cell. If the </w:t>
      </w:r>
      <w:r w:rsidRPr="00F609E5">
        <w:rPr>
          <w:i/>
          <w:lang w:eastAsia="ko-KR"/>
        </w:rPr>
        <w:t xml:space="preserve">SSB To Report List </w:t>
      </w:r>
      <w:r w:rsidRPr="00F609E5">
        <w:rPr>
          <w:lang w:eastAsia="ko-KR"/>
        </w:rPr>
        <w:t xml:space="preserve">IE is included for a cell, the </w:t>
      </w:r>
      <w:r w:rsidRPr="00F609E5">
        <w:rPr>
          <w:i/>
          <w:iCs/>
          <w:lang w:eastAsia="ko-KR"/>
        </w:rPr>
        <w:t>Radio</w:t>
      </w:r>
      <w:r w:rsidRPr="00F609E5">
        <w:rPr>
          <w:lang w:eastAsia="ko-KR"/>
        </w:rPr>
        <w:t xml:space="preserve"> </w:t>
      </w:r>
      <w:r w:rsidRPr="00F609E5">
        <w:rPr>
          <w:i/>
          <w:iCs/>
          <w:lang w:eastAsia="ko-KR"/>
        </w:rPr>
        <w:t xml:space="preserve">Resource </w:t>
      </w:r>
      <w:r w:rsidRPr="00F609E5">
        <w:rPr>
          <w:lang w:eastAsia="ko-KR"/>
        </w:rPr>
        <w:t xml:space="preserve">IE for such cell shall only include the </w:t>
      </w:r>
      <w:r w:rsidRPr="00F609E5">
        <w:rPr>
          <w:bCs/>
          <w:i/>
          <w:lang w:val="en-US" w:eastAsia="ja-JP"/>
        </w:rPr>
        <w:t>SSB Area Radio Resource Status List</w:t>
      </w:r>
      <w:r w:rsidRPr="00F609E5">
        <w:rPr>
          <w:bCs/>
          <w:lang w:val="en-US" w:eastAsia="ja-JP"/>
        </w:rPr>
        <w:t xml:space="preserve"> IE</w:t>
      </w:r>
      <w:bookmarkEnd w:id="59"/>
      <w:r w:rsidRPr="00F609E5">
        <w:rPr>
          <w:bCs/>
          <w:lang w:val="en-US" w:eastAsia="ja-JP"/>
        </w:rPr>
        <w:t>;</w:t>
      </w:r>
      <w:r w:rsidRPr="00F609E5">
        <w:rPr>
          <w:lang w:eastAsia="ko-KR"/>
        </w:rPr>
        <w:t xml:space="preserve"> If the cell for which </w:t>
      </w:r>
      <w:r w:rsidRPr="00F609E5">
        <w:rPr>
          <w:i/>
          <w:iCs/>
          <w:lang w:eastAsia="ko-KR"/>
        </w:rPr>
        <w:t>Radio</w:t>
      </w:r>
      <w:r w:rsidRPr="00F609E5">
        <w:rPr>
          <w:lang w:eastAsia="ko-KR"/>
        </w:rPr>
        <w:t xml:space="preserve"> </w:t>
      </w:r>
      <w:r w:rsidRPr="00F609E5">
        <w:rPr>
          <w:i/>
          <w:iCs/>
          <w:lang w:eastAsia="ko-KR"/>
        </w:rPr>
        <w:t>Resource Status</w:t>
      </w:r>
      <w:r w:rsidRPr="00F609E5">
        <w:rPr>
          <w:lang w:eastAsia="ko-KR"/>
        </w:rPr>
        <w:t xml:space="preserve"> IE is requested to be reported supports more than one slice, and if the </w:t>
      </w:r>
      <w:r w:rsidRPr="00F609E5">
        <w:rPr>
          <w:i/>
          <w:lang w:eastAsia="ko-KR"/>
        </w:rPr>
        <w:t xml:space="preserve">Slice To Report List </w:t>
      </w:r>
      <w:r w:rsidRPr="00F609E5">
        <w:rPr>
          <w:lang w:eastAsia="ko-KR"/>
        </w:rPr>
        <w:t xml:space="preserve">IE is included for a cell, the </w:t>
      </w:r>
      <w:r w:rsidRPr="00F609E5">
        <w:rPr>
          <w:i/>
          <w:iCs/>
          <w:lang w:eastAsia="ko-KR"/>
        </w:rPr>
        <w:t>Radio</w:t>
      </w:r>
      <w:r w:rsidRPr="00F609E5">
        <w:rPr>
          <w:lang w:eastAsia="ko-KR"/>
        </w:rPr>
        <w:t xml:space="preserve"> </w:t>
      </w:r>
      <w:r w:rsidRPr="00F609E5">
        <w:rPr>
          <w:i/>
          <w:iCs/>
          <w:lang w:eastAsia="ko-KR"/>
        </w:rPr>
        <w:t>Resource Status</w:t>
      </w:r>
      <w:r w:rsidRPr="00F609E5">
        <w:rPr>
          <w:lang w:eastAsia="ko-KR"/>
        </w:rPr>
        <w:t xml:space="preserve"> IE for such cell shall, if supported, include the requested </w:t>
      </w:r>
      <w:r w:rsidRPr="00F609E5">
        <w:rPr>
          <w:i/>
          <w:lang w:eastAsia="ja-JP"/>
        </w:rPr>
        <w:t>Slice Radio Resource Status Item</w:t>
      </w:r>
      <w:r w:rsidRPr="00F609E5">
        <w:rPr>
          <w:iCs/>
          <w:lang w:eastAsia="ko-KR"/>
        </w:rPr>
        <w:t xml:space="preserve"> IE; If the cell for which </w:t>
      </w:r>
      <w:r w:rsidRPr="00F609E5">
        <w:rPr>
          <w:i/>
          <w:iCs/>
          <w:lang w:eastAsia="ko-KR"/>
        </w:rPr>
        <w:t>Radio</w:t>
      </w:r>
      <w:r w:rsidRPr="00F609E5">
        <w:rPr>
          <w:lang w:eastAsia="ko-KR"/>
        </w:rPr>
        <w:t xml:space="preserve"> </w:t>
      </w:r>
      <w:r w:rsidRPr="00F609E5">
        <w:rPr>
          <w:i/>
          <w:iCs/>
          <w:lang w:eastAsia="ko-KR"/>
        </w:rPr>
        <w:t>Resource Status</w:t>
      </w:r>
      <w:r w:rsidRPr="00F609E5">
        <w:rPr>
          <w:lang w:eastAsia="ko-KR"/>
        </w:rPr>
        <w:t xml:space="preserve"> IE is requested to be reported supports MIMO the </w:t>
      </w:r>
      <w:r w:rsidRPr="00F609E5">
        <w:rPr>
          <w:i/>
          <w:iCs/>
          <w:lang w:eastAsia="ko-KR"/>
        </w:rPr>
        <w:t>Radio</w:t>
      </w:r>
      <w:r w:rsidRPr="00F609E5">
        <w:rPr>
          <w:lang w:eastAsia="ko-KR"/>
        </w:rPr>
        <w:t xml:space="preserve"> </w:t>
      </w:r>
      <w:r w:rsidRPr="00F609E5">
        <w:rPr>
          <w:i/>
          <w:iCs/>
          <w:lang w:eastAsia="ko-KR"/>
        </w:rPr>
        <w:t>Resource Status</w:t>
      </w:r>
      <w:r w:rsidRPr="00F609E5">
        <w:rPr>
          <w:lang w:eastAsia="ko-KR"/>
        </w:rPr>
        <w:t xml:space="preserve"> IE for such cell may include the </w:t>
      </w:r>
      <w:r w:rsidRPr="00F609E5">
        <w:rPr>
          <w:i/>
          <w:lang w:eastAsia="ja-JP"/>
        </w:rPr>
        <w:t>MIMO PRB usage Information</w:t>
      </w:r>
      <w:r w:rsidRPr="00F609E5">
        <w:rPr>
          <w:iCs/>
          <w:lang w:eastAsia="ko-KR"/>
        </w:rPr>
        <w:t xml:space="preserve"> IE;</w:t>
      </w:r>
    </w:p>
    <w:p w:rsidR="00F609E5" w:rsidRPr="00F609E5" w:rsidRDefault="00F609E5" w:rsidP="00F609E5">
      <w:pPr>
        <w:overflowPunct w:val="0"/>
        <w:autoSpaceDE w:val="0"/>
        <w:autoSpaceDN w:val="0"/>
        <w:adjustRightInd w:val="0"/>
        <w:ind w:left="568" w:hanging="284"/>
        <w:textAlignment w:val="baseline"/>
        <w:rPr>
          <w:lang w:eastAsia="ko-KR"/>
        </w:rPr>
      </w:pPr>
      <w:r w:rsidRPr="00F609E5">
        <w:rPr>
          <w:lang w:eastAsia="ko-KR"/>
        </w:rPr>
        <w:t>-</w:t>
      </w:r>
      <w:r w:rsidRPr="00F609E5">
        <w:rPr>
          <w:lang w:eastAsia="ko-KR"/>
        </w:rPr>
        <w:tab/>
        <w:t xml:space="preserve">the </w:t>
      </w:r>
      <w:r w:rsidRPr="00F609E5">
        <w:rPr>
          <w:rFonts w:cs="Arial"/>
          <w:bCs/>
          <w:i/>
          <w:iCs/>
          <w:szCs w:val="18"/>
          <w:lang w:eastAsia="ko-KR"/>
        </w:rPr>
        <w:t>TNL Capacity Indicator</w:t>
      </w:r>
      <w:r w:rsidRPr="00F609E5">
        <w:rPr>
          <w:lang w:eastAsia="ko-KR"/>
        </w:rPr>
        <w:t xml:space="preserve"> IE, if the second bit, "TNL Capacity Ind Periodic" of the </w:t>
      </w:r>
      <w:r w:rsidRPr="00F609E5">
        <w:rPr>
          <w:i/>
          <w:lang w:eastAsia="ko-KR"/>
        </w:rPr>
        <w:t xml:space="preserve">Report Characteristics </w:t>
      </w:r>
      <w:r w:rsidRPr="00F609E5">
        <w:rPr>
          <w:lang w:eastAsia="ko-KR"/>
        </w:rPr>
        <w:t>IE included in the RESOURCE STATUS REQUEST message is set to 1;</w:t>
      </w:r>
    </w:p>
    <w:p w:rsidR="00F609E5" w:rsidRPr="00F609E5" w:rsidRDefault="00F609E5" w:rsidP="00F609E5">
      <w:pPr>
        <w:overflowPunct w:val="0"/>
        <w:autoSpaceDE w:val="0"/>
        <w:autoSpaceDN w:val="0"/>
        <w:adjustRightInd w:val="0"/>
        <w:ind w:left="568" w:hanging="284"/>
        <w:textAlignment w:val="baseline"/>
        <w:rPr>
          <w:lang w:eastAsia="ko-KR"/>
        </w:rPr>
      </w:pPr>
      <w:r w:rsidRPr="00F609E5">
        <w:rPr>
          <w:lang w:eastAsia="ko-KR"/>
        </w:rPr>
        <w:t>-</w:t>
      </w:r>
      <w:r w:rsidRPr="00F609E5">
        <w:rPr>
          <w:lang w:eastAsia="ko-KR"/>
        </w:rPr>
        <w:tab/>
        <w:t xml:space="preserve">the </w:t>
      </w:r>
      <w:r w:rsidRPr="00F609E5">
        <w:rPr>
          <w:i/>
          <w:iCs/>
          <w:lang w:eastAsia="ko-KR"/>
        </w:rPr>
        <w:t>Composite Available Capacity Group</w:t>
      </w:r>
      <w:r w:rsidRPr="00F609E5">
        <w:rPr>
          <w:lang w:eastAsia="ko-KR"/>
        </w:rPr>
        <w:t xml:space="preserve"> IE, if the third bit, "Composite Available Capacity Periodic" of the </w:t>
      </w:r>
      <w:r w:rsidRPr="00F609E5">
        <w:rPr>
          <w:i/>
          <w:lang w:eastAsia="ko-KR"/>
        </w:rPr>
        <w:t xml:space="preserve">Report Characteristics </w:t>
      </w:r>
      <w:r w:rsidRPr="00F609E5">
        <w:rPr>
          <w:lang w:eastAsia="ko-KR"/>
        </w:rPr>
        <w:t xml:space="preserve">IE included in the RESOURCE STATUS REQUEST message is set to 1. If </w:t>
      </w:r>
      <w:r w:rsidRPr="00F609E5">
        <w:rPr>
          <w:i/>
          <w:lang w:eastAsia="ko-KR"/>
        </w:rPr>
        <w:t>Cell Capacity Class Value</w:t>
      </w:r>
      <w:r w:rsidRPr="00F609E5">
        <w:rPr>
          <w:lang w:eastAsia="ko-KR"/>
        </w:rPr>
        <w:t xml:space="preserve"> IE is included within the </w:t>
      </w:r>
      <w:r w:rsidRPr="00F609E5">
        <w:rPr>
          <w:rFonts w:eastAsia="MS Mincho"/>
          <w:i/>
          <w:lang w:eastAsia="ko-KR"/>
        </w:rPr>
        <w:t>Composite</w:t>
      </w:r>
      <w:r w:rsidRPr="00F609E5">
        <w:rPr>
          <w:rFonts w:eastAsia="MS Mincho"/>
          <w:lang w:eastAsia="ko-KR"/>
        </w:rPr>
        <w:t xml:space="preserve"> </w:t>
      </w:r>
      <w:r w:rsidRPr="00F609E5">
        <w:rPr>
          <w:i/>
          <w:lang w:eastAsia="ko-KR"/>
        </w:rPr>
        <w:t>Available Capacity Group</w:t>
      </w:r>
      <w:r w:rsidRPr="00F609E5">
        <w:rPr>
          <w:lang w:eastAsia="ko-KR"/>
        </w:rPr>
        <w:t xml:space="preserve"> IE, this IE is used to assign weights to the available capacity indicated in the </w:t>
      </w:r>
      <w:r w:rsidRPr="00F609E5">
        <w:rPr>
          <w:i/>
          <w:lang w:eastAsia="ko-KR"/>
        </w:rPr>
        <w:t>Capacity Value</w:t>
      </w:r>
      <w:r w:rsidRPr="00F609E5">
        <w:rPr>
          <w:lang w:eastAsia="ko-KR"/>
        </w:rPr>
        <w:t xml:space="preserve"> IE. If </w:t>
      </w:r>
      <w:bookmarkStart w:id="60" w:name="_Hlk20990790"/>
      <w:r w:rsidRPr="00F609E5">
        <w:rPr>
          <w:lang w:eastAsia="ko-KR"/>
        </w:rPr>
        <w:t xml:space="preserve">the cell for which </w:t>
      </w:r>
      <w:r w:rsidRPr="00F609E5">
        <w:rPr>
          <w:i/>
          <w:iCs/>
          <w:lang w:eastAsia="ko-KR"/>
        </w:rPr>
        <w:t>Composite Available Capacity Group</w:t>
      </w:r>
      <w:r w:rsidRPr="00F609E5">
        <w:rPr>
          <w:lang w:eastAsia="ko-KR"/>
        </w:rPr>
        <w:t xml:space="preserve"> IE is requested to be reported supports more than one SSB</w:t>
      </w:r>
      <w:r w:rsidRPr="00F609E5">
        <w:rPr>
          <w:rFonts w:eastAsia="MS Mincho"/>
          <w:lang w:eastAsia="ko-KR"/>
        </w:rPr>
        <w:t xml:space="preserve"> </w:t>
      </w:r>
      <w:r w:rsidRPr="00F609E5">
        <w:rPr>
          <w:lang w:eastAsia="ko-KR"/>
        </w:rPr>
        <w:t xml:space="preserve">the </w:t>
      </w:r>
      <w:r w:rsidRPr="00F609E5">
        <w:rPr>
          <w:i/>
          <w:iCs/>
          <w:lang w:eastAsia="ko-KR"/>
        </w:rPr>
        <w:t>Composite Available Capacity Group</w:t>
      </w:r>
      <w:r w:rsidRPr="00F609E5">
        <w:rPr>
          <w:lang w:eastAsia="ko-KR"/>
        </w:rPr>
        <w:t xml:space="preserve"> IE for such cell shall include the </w:t>
      </w:r>
      <w:r w:rsidRPr="00F609E5">
        <w:rPr>
          <w:bCs/>
          <w:i/>
          <w:lang w:val="en-US" w:eastAsia="ja-JP"/>
        </w:rPr>
        <w:t xml:space="preserve">SSB Area Capacity Value List </w:t>
      </w:r>
      <w:r w:rsidRPr="00F609E5">
        <w:rPr>
          <w:bCs/>
          <w:iCs/>
          <w:lang w:val="en-US" w:eastAsia="ja-JP"/>
        </w:rPr>
        <w:t xml:space="preserve">IE for all SSB areas supported by the cell, </w:t>
      </w:r>
      <w:r w:rsidRPr="00F609E5">
        <w:rPr>
          <w:bCs/>
          <w:lang w:val="en-US" w:eastAsia="ja-JP"/>
        </w:rPr>
        <w:t xml:space="preserve">providing the SSB area capacity with respect to the </w:t>
      </w:r>
      <w:r w:rsidRPr="00F609E5">
        <w:rPr>
          <w:bCs/>
          <w:i/>
          <w:iCs/>
          <w:lang w:val="en-US" w:eastAsia="ja-JP"/>
        </w:rPr>
        <w:t xml:space="preserve">Cell Capacity Class Value </w:t>
      </w:r>
      <w:r w:rsidRPr="00F609E5">
        <w:rPr>
          <w:bCs/>
          <w:lang w:val="en-US" w:eastAsia="ja-JP"/>
        </w:rPr>
        <w:t xml:space="preserve">IE. </w:t>
      </w:r>
      <w:r w:rsidRPr="00F609E5">
        <w:rPr>
          <w:lang w:eastAsia="ko-KR"/>
        </w:rPr>
        <w:t xml:space="preserve">If the </w:t>
      </w:r>
      <w:r w:rsidRPr="00F609E5">
        <w:rPr>
          <w:i/>
          <w:lang w:eastAsia="ko-KR"/>
        </w:rPr>
        <w:t xml:space="preserve">SSB To Report List </w:t>
      </w:r>
      <w:r w:rsidRPr="00F609E5">
        <w:rPr>
          <w:lang w:eastAsia="ko-KR"/>
        </w:rPr>
        <w:t xml:space="preserve">IE is included for a cell, the </w:t>
      </w:r>
      <w:r w:rsidRPr="00F609E5">
        <w:rPr>
          <w:i/>
          <w:iCs/>
          <w:lang w:eastAsia="ko-KR"/>
        </w:rPr>
        <w:t>Composite Available Capacity Group</w:t>
      </w:r>
      <w:r w:rsidRPr="00F609E5">
        <w:rPr>
          <w:lang w:eastAsia="ko-KR"/>
        </w:rPr>
        <w:t xml:space="preserve"> IE for such cell shall include the requested </w:t>
      </w:r>
      <w:r w:rsidRPr="00F609E5">
        <w:rPr>
          <w:bCs/>
          <w:i/>
          <w:lang w:val="en-US" w:eastAsia="ja-JP"/>
        </w:rPr>
        <w:t>SSB Area Capacity Value List</w:t>
      </w:r>
      <w:r w:rsidRPr="00F609E5">
        <w:rPr>
          <w:bCs/>
          <w:lang w:val="en-US" w:eastAsia="ja-JP"/>
        </w:rPr>
        <w:t xml:space="preserve"> IE providing the SSB area capacity with respect to the Cell Capacity Class Value. </w:t>
      </w:r>
      <w:r w:rsidRPr="00F609E5">
        <w:rPr>
          <w:lang w:eastAsia="ko-KR"/>
        </w:rPr>
        <w:t xml:space="preserve">If the cell for which </w:t>
      </w:r>
      <w:r w:rsidRPr="00F609E5">
        <w:rPr>
          <w:i/>
          <w:iCs/>
          <w:lang w:eastAsia="ko-KR"/>
        </w:rPr>
        <w:t>Composite Available Capacity Group</w:t>
      </w:r>
      <w:r w:rsidRPr="00F609E5">
        <w:rPr>
          <w:lang w:eastAsia="ko-KR"/>
        </w:rPr>
        <w:t xml:space="preserve"> IE is requested to be reported supports more than one slice, and</w:t>
      </w:r>
      <w:r w:rsidRPr="00F609E5">
        <w:rPr>
          <w:rFonts w:eastAsia="MS Mincho"/>
          <w:lang w:eastAsia="ko-KR"/>
        </w:rPr>
        <w:t xml:space="preserve"> </w:t>
      </w:r>
      <w:r w:rsidRPr="00F609E5">
        <w:rPr>
          <w:lang w:eastAsia="ko-KR"/>
        </w:rPr>
        <w:t xml:space="preserve">if the </w:t>
      </w:r>
      <w:r w:rsidRPr="00F609E5">
        <w:rPr>
          <w:i/>
          <w:lang w:eastAsia="ko-KR"/>
        </w:rPr>
        <w:t xml:space="preserve">Slice </w:t>
      </w:r>
      <w:proofErr w:type="gramStart"/>
      <w:r w:rsidRPr="00F609E5">
        <w:rPr>
          <w:i/>
          <w:lang w:eastAsia="ko-KR"/>
        </w:rPr>
        <w:t>To</w:t>
      </w:r>
      <w:proofErr w:type="gramEnd"/>
      <w:r w:rsidRPr="00F609E5">
        <w:rPr>
          <w:i/>
          <w:lang w:eastAsia="ko-KR"/>
        </w:rPr>
        <w:t xml:space="preserve"> Report List </w:t>
      </w:r>
      <w:r w:rsidRPr="00F609E5">
        <w:rPr>
          <w:lang w:eastAsia="ko-KR"/>
        </w:rPr>
        <w:t xml:space="preserve">IE is included for a cell, the </w:t>
      </w:r>
      <w:r w:rsidRPr="00F609E5">
        <w:rPr>
          <w:i/>
          <w:iCs/>
          <w:lang w:eastAsia="ko-KR"/>
        </w:rPr>
        <w:t>Slice Available Capacity</w:t>
      </w:r>
      <w:r w:rsidRPr="00F609E5">
        <w:rPr>
          <w:lang w:eastAsia="ko-KR"/>
        </w:rPr>
        <w:t xml:space="preserve"> IE for such cell shall include the requested </w:t>
      </w:r>
      <w:r w:rsidRPr="00F609E5">
        <w:rPr>
          <w:i/>
          <w:lang w:eastAsia="ja-JP"/>
        </w:rPr>
        <w:t>Slice Available Capacity Value Downlink</w:t>
      </w:r>
      <w:r w:rsidRPr="00F609E5">
        <w:rPr>
          <w:lang w:eastAsia="ja-JP"/>
        </w:rPr>
        <w:t xml:space="preserve"> IE and </w:t>
      </w:r>
      <w:r w:rsidRPr="00F609E5">
        <w:rPr>
          <w:i/>
          <w:lang w:eastAsia="ja-JP"/>
        </w:rPr>
        <w:t>Slice Available Capacity</w:t>
      </w:r>
      <w:r w:rsidRPr="00F609E5">
        <w:rPr>
          <w:lang w:eastAsia="ja-JP"/>
        </w:rPr>
        <w:t xml:space="preserve"> </w:t>
      </w:r>
      <w:r w:rsidRPr="00F609E5">
        <w:rPr>
          <w:i/>
          <w:lang w:eastAsia="ja-JP"/>
        </w:rPr>
        <w:t xml:space="preserve">Value Uplink </w:t>
      </w:r>
      <w:r w:rsidRPr="00F609E5">
        <w:rPr>
          <w:lang w:eastAsia="ja-JP"/>
        </w:rPr>
        <w:t>IE</w:t>
      </w:r>
      <w:r w:rsidRPr="00F609E5">
        <w:rPr>
          <w:bCs/>
          <w:lang w:val="en-US" w:eastAsia="ja-JP"/>
        </w:rPr>
        <w:t>, providing the slice capacity with respect to the Cell Capacity Class Value.</w:t>
      </w:r>
      <w:bookmarkEnd w:id="60"/>
    </w:p>
    <w:bookmarkEnd w:id="58"/>
    <w:p w:rsidR="00F609E5" w:rsidRPr="00F609E5" w:rsidRDefault="00F609E5" w:rsidP="00F609E5">
      <w:pPr>
        <w:overflowPunct w:val="0"/>
        <w:autoSpaceDE w:val="0"/>
        <w:autoSpaceDN w:val="0"/>
        <w:adjustRightInd w:val="0"/>
        <w:ind w:left="568" w:hanging="284"/>
        <w:textAlignment w:val="baseline"/>
        <w:rPr>
          <w:rFonts w:eastAsia="MS Mincho"/>
          <w:lang w:eastAsia="ko-KR"/>
        </w:rPr>
      </w:pPr>
      <w:r w:rsidRPr="00F609E5">
        <w:rPr>
          <w:rFonts w:eastAsia="MS Mincho"/>
          <w:lang w:eastAsia="ko-KR"/>
        </w:rPr>
        <w:t>-</w:t>
      </w:r>
      <w:r w:rsidRPr="00F609E5">
        <w:rPr>
          <w:rFonts w:eastAsia="MS Mincho"/>
          <w:lang w:eastAsia="ko-KR"/>
        </w:rPr>
        <w:tab/>
        <w:t xml:space="preserve">the </w:t>
      </w:r>
      <w:r w:rsidRPr="00F609E5">
        <w:rPr>
          <w:rFonts w:eastAsia="MS Mincho" w:cs="Arial"/>
          <w:bCs/>
          <w:i/>
          <w:iCs/>
          <w:szCs w:val="18"/>
          <w:lang w:eastAsia="ko-KR"/>
        </w:rPr>
        <w:t xml:space="preserve">Hardware Load Indicator </w:t>
      </w:r>
      <w:r w:rsidRPr="00F609E5">
        <w:rPr>
          <w:rFonts w:eastAsia="MS Mincho"/>
          <w:lang w:eastAsia="ko-KR"/>
        </w:rPr>
        <w:t>IE, if the fourth bit, "</w:t>
      </w:r>
      <w:r w:rsidRPr="00F609E5">
        <w:rPr>
          <w:lang w:eastAsia="ko-KR"/>
        </w:rPr>
        <w:t xml:space="preserve"> </w:t>
      </w:r>
      <w:r w:rsidRPr="00F609E5">
        <w:rPr>
          <w:rFonts w:eastAsia="MS Mincho"/>
          <w:lang w:eastAsia="ko-KR"/>
        </w:rPr>
        <w:t xml:space="preserve">HW LoadInd Periodic " of the </w:t>
      </w:r>
      <w:r w:rsidRPr="00F609E5">
        <w:rPr>
          <w:rFonts w:eastAsia="MS Mincho"/>
          <w:i/>
          <w:lang w:eastAsia="ko-KR"/>
        </w:rPr>
        <w:t xml:space="preserve">Report Characteristics </w:t>
      </w:r>
      <w:r w:rsidRPr="00F609E5">
        <w:rPr>
          <w:rFonts w:eastAsia="MS Mincho"/>
          <w:lang w:eastAsia="ko-KR"/>
        </w:rPr>
        <w:t>IE included in the RESOURCE STATUS REQUEST message is set to 1;</w:t>
      </w:r>
    </w:p>
    <w:p w:rsidR="00F609E5" w:rsidRPr="00F609E5" w:rsidRDefault="00F609E5" w:rsidP="00F609E5">
      <w:pPr>
        <w:overflowPunct w:val="0"/>
        <w:autoSpaceDE w:val="0"/>
        <w:autoSpaceDN w:val="0"/>
        <w:adjustRightInd w:val="0"/>
        <w:ind w:left="568" w:hanging="284"/>
        <w:textAlignment w:val="baseline"/>
        <w:rPr>
          <w:rFonts w:eastAsia="MS Mincho"/>
          <w:lang w:eastAsia="ko-KR"/>
        </w:rPr>
      </w:pPr>
      <w:r w:rsidRPr="00F609E5">
        <w:rPr>
          <w:rFonts w:eastAsia="MS Mincho"/>
          <w:lang w:eastAsia="ko-KR"/>
        </w:rPr>
        <w:t>-</w:t>
      </w:r>
      <w:r w:rsidRPr="00F609E5">
        <w:rPr>
          <w:rFonts w:eastAsia="MS Mincho"/>
          <w:lang w:eastAsia="ko-KR"/>
        </w:rPr>
        <w:tab/>
        <w:t xml:space="preserve">the </w:t>
      </w:r>
      <w:r w:rsidRPr="00F609E5">
        <w:rPr>
          <w:rFonts w:eastAsia="MS Mincho" w:cs="Arial"/>
          <w:bCs/>
          <w:i/>
          <w:iCs/>
          <w:szCs w:val="18"/>
          <w:lang w:eastAsia="ko-KR"/>
        </w:rPr>
        <w:t xml:space="preserve">Number of Active UEs </w:t>
      </w:r>
      <w:r w:rsidRPr="00F609E5">
        <w:rPr>
          <w:rFonts w:eastAsia="MS Mincho"/>
          <w:lang w:eastAsia="ko-KR"/>
        </w:rPr>
        <w:t xml:space="preserve">IE, if the fifth bit, "Number of Active UEs Periodic" of the </w:t>
      </w:r>
      <w:r w:rsidRPr="00F609E5">
        <w:rPr>
          <w:rFonts w:eastAsia="MS Mincho"/>
          <w:i/>
          <w:lang w:eastAsia="ko-KR"/>
        </w:rPr>
        <w:t xml:space="preserve">Report Characteristics </w:t>
      </w:r>
      <w:r w:rsidRPr="00F609E5">
        <w:rPr>
          <w:rFonts w:eastAsia="MS Mincho"/>
          <w:lang w:eastAsia="ko-KR"/>
        </w:rPr>
        <w:t>IE included in the RESOURCE STATUS REQUEST message is set to 1;</w:t>
      </w:r>
    </w:p>
    <w:p w:rsidR="00F609E5" w:rsidRDefault="00F609E5" w:rsidP="00F609E5">
      <w:pPr>
        <w:overflowPunct w:val="0"/>
        <w:autoSpaceDE w:val="0"/>
        <w:autoSpaceDN w:val="0"/>
        <w:adjustRightInd w:val="0"/>
        <w:ind w:left="568" w:hanging="284"/>
        <w:textAlignment w:val="baseline"/>
        <w:rPr>
          <w:ins w:id="61" w:author="ZTE" w:date="2025-03-26T18:55:00Z"/>
          <w:lang w:eastAsia="ko-KR"/>
        </w:rPr>
      </w:pPr>
      <w:r w:rsidRPr="00F609E5">
        <w:rPr>
          <w:lang w:eastAsia="ko-KR"/>
        </w:rPr>
        <w:t>-</w:t>
      </w:r>
      <w:r w:rsidRPr="00F609E5">
        <w:rPr>
          <w:lang w:eastAsia="ko-KR"/>
        </w:rPr>
        <w:tab/>
        <w:t xml:space="preserve">the </w:t>
      </w:r>
      <w:r w:rsidRPr="00F609E5">
        <w:rPr>
          <w:i/>
          <w:iCs/>
          <w:lang w:eastAsia="ja-JP"/>
        </w:rPr>
        <w:t>NR-U Channel List</w:t>
      </w:r>
      <w:r w:rsidRPr="00F609E5">
        <w:rPr>
          <w:lang w:eastAsia="ko-KR"/>
        </w:rPr>
        <w:t xml:space="preserve"> IE, if the </w:t>
      </w:r>
      <w:r w:rsidRPr="00F609E5">
        <w:rPr>
          <w:lang w:eastAsia="zh-CN"/>
        </w:rPr>
        <w:t>sixth</w:t>
      </w:r>
      <w:r w:rsidRPr="00F609E5">
        <w:rPr>
          <w:lang w:eastAsia="ko-KR"/>
        </w:rPr>
        <w:t xml:space="preserve"> bit, "</w:t>
      </w:r>
      <w:r w:rsidRPr="00F609E5">
        <w:rPr>
          <w:lang w:eastAsia="ja-JP"/>
        </w:rPr>
        <w:t xml:space="preserve"> NR-U Channel List Periodic</w:t>
      </w:r>
      <w:r w:rsidRPr="00F609E5">
        <w:rPr>
          <w:lang w:eastAsia="ko-KR"/>
        </w:rPr>
        <w:t xml:space="preserve">" of the </w:t>
      </w:r>
      <w:r w:rsidRPr="00F609E5">
        <w:rPr>
          <w:i/>
          <w:lang w:eastAsia="ko-KR"/>
        </w:rPr>
        <w:t xml:space="preserve">Report Characteristics </w:t>
      </w:r>
      <w:r w:rsidRPr="00F609E5">
        <w:rPr>
          <w:lang w:eastAsia="ko-KR"/>
        </w:rPr>
        <w:t>IE included in the RESOURCE STATUS REQUEST message is set to "1".</w:t>
      </w:r>
    </w:p>
    <w:p w:rsidR="00BA73F7" w:rsidRPr="00A122E7" w:rsidRDefault="00BA73F7" w:rsidP="00F609E5">
      <w:pPr>
        <w:overflowPunct w:val="0"/>
        <w:autoSpaceDE w:val="0"/>
        <w:autoSpaceDN w:val="0"/>
        <w:adjustRightInd w:val="0"/>
        <w:ind w:left="568" w:hanging="284"/>
        <w:textAlignment w:val="baseline"/>
        <w:rPr>
          <w:rFonts w:eastAsiaTheme="minorEastAsia"/>
          <w:lang w:eastAsia="zh-CN"/>
        </w:rPr>
      </w:pPr>
      <w:ins w:id="62" w:author="ZTE" w:date="2025-03-26T18:55:00Z">
        <w:r>
          <w:rPr>
            <w:rFonts w:eastAsiaTheme="minorEastAsia" w:hint="eastAsia"/>
            <w:lang w:eastAsia="zh-CN"/>
          </w:rPr>
          <w:t>-</w:t>
        </w:r>
        <w:r>
          <w:rPr>
            <w:rFonts w:eastAsiaTheme="minorEastAsia"/>
            <w:lang w:eastAsia="zh-CN"/>
          </w:rPr>
          <w:tab/>
          <w:t xml:space="preserve">the </w:t>
        </w:r>
        <w:r w:rsidRPr="00A122E7">
          <w:rPr>
            <w:rFonts w:eastAsiaTheme="minorEastAsia"/>
            <w:i/>
            <w:lang w:eastAsia="zh-CN"/>
          </w:rPr>
          <w:t>Ener</w:t>
        </w:r>
      </w:ins>
      <w:ins w:id="63" w:author="ZTE" w:date="2025-03-26T18:56:00Z">
        <w:r w:rsidRPr="00A122E7">
          <w:rPr>
            <w:rFonts w:eastAsiaTheme="minorEastAsia"/>
            <w:i/>
            <w:lang w:eastAsia="zh-CN"/>
          </w:rPr>
          <w:t xml:space="preserve">gy Cost </w:t>
        </w:r>
        <w:r>
          <w:rPr>
            <w:rFonts w:eastAsiaTheme="minorEastAsia"/>
            <w:lang w:eastAsia="zh-CN"/>
          </w:rPr>
          <w:t xml:space="preserve">IE, if the seventh bit, “Energy Cost” of the </w:t>
        </w:r>
        <w:r w:rsidRPr="00A122E7">
          <w:rPr>
            <w:rFonts w:eastAsiaTheme="minorEastAsia"/>
            <w:i/>
            <w:lang w:eastAsia="zh-CN"/>
          </w:rPr>
          <w:t>Report Characteristics</w:t>
        </w:r>
        <w:r>
          <w:rPr>
            <w:rFonts w:eastAsiaTheme="minorEastAsia"/>
            <w:lang w:eastAsia="zh-CN"/>
          </w:rPr>
          <w:t xml:space="preserve"> IE included in the </w:t>
        </w:r>
        <w:r w:rsidRPr="00F609E5">
          <w:rPr>
            <w:lang w:eastAsia="ko-KR"/>
          </w:rPr>
          <w:t>RESOURCE STATUS REQUEST message is set to "1".</w:t>
        </w:r>
      </w:ins>
    </w:p>
    <w:p w:rsidR="00F609E5" w:rsidRPr="00F609E5" w:rsidRDefault="00F609E5" w:rsidP="00F609E5">
      <w:pPr>
        <w:overflowPunct w:val="0"/>
        <w:autoSpaceDE w:val="0"/>
        <w:autoSpaceDN w:val="0"/>
        <w:adjustRightInd w:val="0"/>
        <w:textAlignment w:val="baseline"/>
        <w:rPr>
          <w:lang w:eastAsia="ko-KR"/>
        </w:rPr>
      </w:pPr>
      <w:r w:rsidRPr="00F609E5">
        <w:rPr>
          <w:lang w:eastAsia="ko-KR"/>
        </w:rPr>
        <w:t xml:space="preserve">If the </w:t>
      </w:r>
      <w:r w:rsidRPr="00F609E5">
        <w:rPr>
          <w:i/>
          <w:lang w:eastAsia="ko-KR"/>
        </w:rPr>
        <w:t>Reporting Periodicity</w:t>
      </w:r>
      <w:r w:rsidRPr="00F609E5">
        <w:rPr>
          <w:lang w:eastAsia="ko-KR"/>
        </w:rPr>
        <w:t xml:space="preserve"> IE in the RESOURCE STATUS REQUEST is present, this indicates the periodicity for the reporting of periodic measurements. The </w:t>
      </w:r>
      <w:r w:rsidRPr="00F609E5">
        <w:rPr>
          <w:rFonts w:eastAsia="宋体"/>
          <w:lang w:eastAsia="ko-KR"/>
        </w:rPr>
        <w:t>gNB-DU</w:t>
      </w:r>
      <w:r w:rsidRPr="00F609E5">
        <w:rPr>
          <w:lang w:eastAsia="ko-KR"/>
        </w:rPr>
        <w:t xml:space="preserve"> shall report once, unless otherwise requested within the </w:t>
      </w:r>
      <w:r w:rsidRPr="00F609E5">
        <w:rPr>
          <w:i/>
          <w:iCs/>
          <w:lang w:eastAsia="ko-KR"/>
        </w:rPr>
        <w:t>Reporting Periodicity</w:t>
      </w:r>
      <w:r w:rsidRPr="00F609E5">
        <w:rPr>
          <w:lang w:eastAsia="ko-KR"/>
        </w:rPr>
        <w:t xml:space="preserve"> IE.</w:t>
      </w:r>
    </w:p>
    <w:p w:rsidR="00F609E5" w:rsidRPr="00F609E5" w:rsidRDefault="00F609E5" w:rsidP="00F609E5">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64" w:name="_CR8_2_10_3"/>
      <w:bookmarkStart w:id="65" w:name="_Toc5690851"/>
      <w:bookmarkStart w:id="66" w:name="_Toc45832182"/>
      <w:bookmarkStart w:id="67" w:name="_Toc51763362"/>
      <w:bookmarkStart w:id="68" w:name="_Toc64448525"/>
      <w:bookmarkStart w:id="69" w:name="_Toc66289184"/>
      <w:bookmarkStart w:id="70" w:name="_Toc74154297"/>
      <w:bookmarkStart w:id="71" w:name="_Toc81383041"/>
      <w:bookmarkStart w:id="72" w:name="_Toc88657674"/>
      <w:bookmarkStart w:id="73" w:name="_Toc97910586"/>
      <w:bookmarkStart w:id="74" w:name="_Toc99038225"/>
      <w:bookmarkStart w:id="75" w:name="_Toc99730486"/>
      <w:bookmarkStart w:id="76" w:name="_Toc105510605"/>
      <w:bookmarkStart w:id="77" w:name="_Toc105927137"/>
      <w:bookmarkStart w:id="78" w:name="_Toc106109677"/>
      <w:bookmarkStart w:id="79" w:name="_Toc113835114"/>
      <w:bookmarkStart w:id="80" w:name="_Toc120123957"/>
      <w:bookmarkStart w:id="81" w:name="_Toc175588618"/>
      <w:bookmarkEnd w:id="64"/>
      <w:r w:rsidRPr="00F609E5">
        <w:rPr>
          <w:rFonts w:ascii="Arial" w:hAnsi="Arial"/>
          <w:sz w:val="24"/>
          <w:lang w:eastAsia="ko-KR"/>
        </w:rPr>
        <w:lastRenderedPageBreak/>
        <w:t>8.2.10.3</w:t>
      </w:r>
      <w:r w:rsidRPr="00F609E5">
        <w:rPr>
          <w:rFonts w:ascii="Arial" w:hAnsi="Arial"/>
          <w:sz w:val="24"/>
          <w:lang w:eastAsia="ko-KR"/>
        </w:rPr>
        <w:tab/>
        <w:t>Unsuccessful Operation</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rsidR="00F609E5" w:rsidRPr="00F609E5" w:rsidRDefault="00F609E5" w:rsidP="00F609E5">
      <w:pPr>
        <w:keepNext/>
        <w:keepLines/>
        <w:overflowPunct w:val="0"/>
        <w:autoSpaceDE w:val="0"/>
        <w:autoSpaceDN w:val="0"/>
        <w:adjustRightInd w:val="0"/>
        <w:spacing w:before="60"/>
        <w:jc w:val="center"/>
        <w:textAlignment w:val="baseline"/>
        <w:rPr>
          <w:rFonts w:ascii="Arial" w:hAnsi="Arial"/>
          <w:b/>
          <w:lang w:eastAsia="ko-KR"/>
        </w:rPr>
      </w:pPr>
      <w:r w:rsidRPr="00F609E5">
        <w:rPr>
          <w:rFonts w:ascii="Arial" w:hAnsi="Arial"/>
          <w:b/>
          <w:lang w:eastAsia="ko-KR"/>
        </w:rPr>
        <w:object w:dxaOrig="5673" w:dyaOrig="2355">
          <v:shape id="_x0000_i1026" type="#_x0000_t75" style="width:274.75pt;height:116.15pt" o:ole="">
            <v:imagedata r:id="rId10" o:title=""/>
          </v:shape>
          <o:OLEObject Type="Embed" ProgID="Word.Picture.8" ShapeID="_x0000_i1026" DrawAspect="Content" ObjectID="_1808257732" r:id="rId11"/>
        </w:object>
      </w:r>
    </w:p>
    <w:p w:rsidR="00F609E5" w:rsidRPr="00F609E5" w:rsidRDefault="00F609E5" w:rsidP="00F609E5">
      <w:pPr>
        <w:keepLines/>
        <w:overflowPunct w:val="0"/>
        <w:autoSpaceDE w:val="0"/>
        <w:autoSpaceDN w:val="0"/>
        <w:adjustRightInd w:val="0"/>
        <w:spacing w:after="240"/>
        <w:jc w:val="center"/>
        <w:textAlignment w:val="baseline"/>
        <w:rPr>
          <w:rFonts w:ascii="Arial" w:hAnsi="Arial"/>
          <w:b/>
          <w:lang w:eastAsia="ko-KR"/>
        </w:rPr>
      </w:pPr>
      <w:r w:rsidRPr="00F609E5">
        <w:rPr>
          <w:rFonts w:ascii="Arial" w:hAnsi="Arial"/>
          <w:b/>
          <w:lang w:eastAsia="ko-KR"/>
        </w:rPr>
        <w:t>Figure 8.2.10.3-1: Resource Status Reporting Initiation, unsuccessful operation</w:t>
      </w:r>
    </w:p>
    <w:p w:rsidR="00F609E5" w:rsidRPr="00F609E5" w:rsidRDefault="00F609E5" w:rsidP="00F609E5">
      <w:pPr>
        <w:overflowPunct w:val="0"/>
        <w:autoSpaceDE w:val="0"/>
        <w:autoSpaceDN w:val="0"/>
        <w:adjustRightInd w:val="0"/>
        <w:textAlignment w:val="baseline"/>
        <w:rPr>
          <w:lang w:eastAsia="ko-KR"/>
        </w:rPr>
      </w:pPr>
      <w:r w:rsidRPr="00F609E5">
        <w:rPr>
          <w:lang w:eastAsia="ko-KR"/>
        </w:rPr>
        <w:t>If any of the requested measurements cannot be initiated, gNB-DU shall send the RESOURCE STATUS FAILURE message</w:t>
      </w:r>
      <w:r w:rsidRPr="00F609E5">
        <w:rPr>
          <w:rFonts w:eastAsia="宋体" w:hint="eastAsia"/>
          <w:lang w:val="en-US" w:eastAsia="zh-CN"/>
        </w:rPr>
        <w:t xml:space="preserve"> with an appropriate cause value</w:t>
      </w:r>
      <w:r w:rsidRPr="00F609E5">
        <w:rPr>
          <w:lang w:eastAsia="ko-KR"/>
        </w:rPr>
        <w:t xml:space="preserve">. </w:t>
      </w:r>
    </w:p>
    <w:p w:rsidR="00F609E5" w:rsidRPr="00F609E5" w:rsidRDefault="00F609E5" w:rsidP="00F609E5">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82" w:name="_CR8_2_10_4"/>
      <w:bookmarkStart w:id="83" w:name="_Toc5690852"/>
      <w:bookmarkStart w:id="84" w:name="_Toc45832183"/>
      <w:bookmarkStart w:id="85" w:name="_Toc51763363"/>
      <w:bookmarkStart w:id="86" w:name="_Toc64448526"/>
      <w:bookmarkStart w:id="87" w:name="_Toc66289185"/>
      <w:bookmarkStart w:id="88" w:name="_Toc74154298"/>
      <w:bookmarkStart w:id="89" w:name="_Toc81383042"/>
      <w:bookmarkStart w:id="90" w:name="_Toc88657675"/>
      <w:bookmarkStart w:id="91" w:name="_Toc97910587"/>
      <w:bookmarkStart w:id="92" w:name="_Toc99038226"/>
      <w:bookmarkStart w:id="93" w:name="_Toc99730487"/>
      <w:bookmarkStart w:id="94" w:name="_Toc105510606"/>
      <w:bookmarkStart w:id="95" w:name="_Toc105927138"/>
      <w:bookmarkStart w:id="96" w:name="_Toc106109678"/>
      <w:bookmarkStart w:id="97" w:name="_Toc113835115"/>
      <w:bookmarkStart w:id="98" w:name="_Toc120123958"/>
      <w:bookmarkStart w:id="99" w:name="_Toc175588619"/>
      <w:bookmarkEnd w:id="82"/>
      <w:r w:rsidRPr="00F609E5">
        <w:rPr>
          <w:rFonts w:ascii="Arial" w:hAnsi="Arial"/>
          <w:sz w:val="24"/>
          <w:lang w:eastAsia="ko-KR"/>
        </w:rPr>
        <w:t>8.2.10.4</w:t>
      </w:r>
      <w:r w:rsidRPr="00F609E5">
        <w:rPr>
          <w:rFonts w:ascii="Arial" w:hAnsi="Arial"/>
          <w:sz w:val="24"/>
          <w:lang w:eastAsia="ko-KR"/>
        </w:rPr>
        <w:tab/>
        <w:t>Abnormal Conditions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rsidR="00F609E5" w:rsidRPr="00F609E5" w:rsidRDefault="00F609E5" w:rsidP="00F609E5">
      <w:pPr>
        <w:overflowPunct w:val="0"/>
        <w:autoSpaceDE w:val="0"/>
        <w:autoSpaceDN w:val="0"/>
        <w:adjustRightInd w:val="0"/>
        <w:textAlignment w:val="baseline"/>
        <w:rPr>
          <w:lang w:eastAsia="ko-KR"/>
        </w:rPr>
      </w:pPr>
      <w:r w:rsidRPr="00F609E5">
        <w:rPr>
          <w:rFonts w:eastAsia="宋体" w:hint="eastAsia"/>
          <w:lang w:val="en-US" w:eastAsia="zh-CN"/>
        </w:rPr>
        <w:t>I</w:t>
      </w:r>
      <w:r w:rsidRPr="00F609E5">
        <w:rPr>
          <w:lang w:eastAsia="ko-KR"/>
        </w:rPr>
        <w:t>f the initiati</w:t>
      </w:r>
      <w:r w:rsidRPr="00F609E5">
        <w:rPr>
          <w:lang w:eastAsia="zh-CN"/>
        </w:rPr>
        <w:t xml:space="preserve">ng </w:t>
      </w:r>
      <w:r w:rsidRPr="00F609E5">
        <w:rPr>
          <w:rFonts w:hint="eastAsia"/>
          <w:lang w:val="en-US" w:eastAsia="zh-CN"/>
        </w:rPr>
        <w:t xml:space="preserve">gNB-CU </w:t>
      </w:r>
      <w:r w:rsidRPr="00F609E5">
        <w:rPr>
          <w:lang w:eastAsia="zh-CN"/>
        </w:rPr>
        <w:t xml:space="preserve">does not receive either </w:t>
      </w:r>
      <w:r w:rsidRPr="00F609E5">
        <w:rPr>
          <w:lang w:eastAsia="ko-KR"/>
        </w:rPr>
        <w:t xml:space="preserve">RESOURCE STATUS RESPONSE </w:t>
      </w:r>
      <w:r w:rsidRPr="00F609E5">
        <w:rPr>
          <w:lang w:eastAsia="zh-CN"/>
        </w:rPr>
        <w:t xml:space="preserve">message or </w:t>
      </w:r>
      <w:r w:rsidRPr="00F609E5">
        <w:rPr>
          <w:lang w:eastAsia="ko-KR"/>
        </w:rPr>
        <w:t>RESOURCE STATUS FAILURE</w:t>
      </w:r>
      <w:r w:rsidRPr="00F609E5">
        <w:rPr>
          <w:lang w:eastAsia="zh-CN"/>
        </w:rPr>
        <w:t xml:space="preserve"> message, </w:t>
      </w:r>
      <w:r w:rsidRPr="00F609E5">
        <w:rPr>
          <w:lang w:eastAsia="ko-KR"/>
        </w:rPr>
        <w:t xml:space="preserve">the </w:t>
      </w:r>
      <w:r w:rsidRPr="00F609E5">
        <w:rPr>
          <w:rFonts w:hint="eastAsia"/>
          <w:lang w:val="en-US" w:eastAsia="zh-CN"/>
        </w:rPr>
        <w:t>gNB-CU</w:t>
      </w:r>
      <w:r w:rsidRPr="00F609E5">
        <w:rPr>
          <w:lang w:eastAsia="ko-KR"/>
        </w:rPr>
        <w:t xml:space="preserve"> </w:t>
      </w:r>
      <w:r w:rsidRPr="00F609E5">
        <w:rPr>
          <w:lang w:eastAsia="zh-CN"/>
        </w:rPr>
        <w:t>may</w:t>
      </w:r>
      <w:r w:rsidRPr="00F609E5">
        <w:rPr>
          <w:lang w:eastAsia="ko-KR"/>
        </w:rPr>
        <w:t xml:space="preserve"> reinitiat</w:t>
      </w:r>
      <w:r w:rsidRPr="00F609E5">
        <w:rPr>
          <w:lang w:eastAsia="zh-CN"/>
        </w:rPr>
        <w:t>e</w:t>
      </w:r>
      <w:r w:rsidRPr="00F609E5">
        <w:rPr>
          <w:lang w:eastAsia="ko-KR"/>
        </w:rPr>
        <w:t xml:space="preserve"> the Resource Status Reporting Initiation procedure towards the same </w:t>
      </w:r>
      <w:r w:rsidRPr="00F609E5">
        <w:rPr>
          <w:rFonts w:hint="eastAsia"/>
          <w:lang w:val="en-US" w:eastAsia="zh-CN"/>
        </w:rPr>
        <w:t>gNB-DU</w:t>
      </w:r>
      <w:r w:rsidRPr="00F609E5">
        <w:rPr>
          <w:lang w:eastAsia="ko-KR"/>
        </w:rPr>
        <w:t>, provided that the content of the new RESOURCE STATUS REQUEST message is identical to the content of the previously unacknowledged RESOURCE STATUS REQUEST message</w:t>
      </w:r>
      <w:r w:rsidRPr="00F609E5">
        <w:rPr>
          <w:rFonts w:eastAsia="宋体" w:hint="eastAsia"/>
          <w:lang w:val="en-US" w:eastAsia="zh-CN"/>
        </w:rPr>
        <w:t xml:space="preserve"> with the same Transaction ID</w:t>
      </w:r>
      <w:r w:rsidRPr="00F609E5">
        <w:rPr>
          <w:lang w:eastAsia="ko-KR"/>
        </w:rPr>
        <w:t>.</w:t>
      </w:r>
    </w:p>
    <w:p w:rsidR="00F609E5" w:rsidRPr="00F609E5" w:rsidRDefault="00F609E5" w:rsidP="00F609E5">
      <w:pPr>
        <w:overflowPunct w:val="0"/>
        <w:autoSpaceDE w:val="0"/>
        <w:autoSpaceDN w:val="0"/>
        <w:adjustRightInd w:val="0"/>
        <w:textAlignment w:val="baseline"/>
        <w:rPr>
          <w:rFonts w:eastAsia="宋体"/>
          <w:lang w:eastAsia="zh-CN"/>
        </w:rPr>
      </w:pPr>
      <w:r w:rsidRPr="00F609E5">
        <w:rPr>
          <w:lang w:eastAsia="ko-KR"/>
        </w:rPr>
        <w:t xml:space="preserve">If the </w:t>
      </w:r>
      <w:r w:rsidRPr="00F609E5">
        <w:rPr>
          <w:bCs/>
          <w:i/>
          <w:iCs/>
          <w:lang w:eastAsia="ko-KR"/>
        </w:rPr>
        <w:t>Report Characteristics</w:t>
      </w:r>
      <w:r w:rsidRPr="00F609E5">
        <w:rPr>
          <w:bCs/>
          <w:lang w:eastAsia="ko-KR"/>
        </w:rPr>
        <w:t xml:space="preserve"> IE bitmap is set to </w:t>
      </w:r>
      <w:r w:rsidRPr="00F609E5">
        <w:rPr>
          <w:lang w:eastAsia="ko-KR"/>
        </w:rPr>
        <w:t>"</w:t>
      </w:r>
      <w:r w:rsidRPr="00F609E5">
        <w:rPr>
          <w:bCs/>
          <w:lang w:eastAsia="ko-KR"/>
        </w:rPr>
        <w:t>0</w:t>
      </w:r>
      <w:r w:rsidRPr="00F609E5">
        <w:rPr>
          <w:lang w:eastAsia="ko-KR"/>
        </w:rPr>
        <w:t>"</w:t>
      </w:r>
      <w:r w:rsidRPr="00F609E5">
        <w:rPr>
          <w:bCs/>
          <w:lang w:eastAsia="ko-KR"/>
        </w:rPr>
        <w:t xml:space="preserve"> (all bits are set to </w:t>
      </w:r>
      <w:r w:rsidRPr="00F609E5">
        <w:rPr>
          <w:lang w:eastAsia="ko-KR"/>
        </w:rPr>
        <w:t>"</w:t>
      </w:r>
      <w:r w:rsidRPr="00F609E5">
        <w:rPr>
          <w:bCs/>
          <w:lang w:eastAsia="ko-KR"/>
        </w:rPr>
        <w:t>0</w:t>
      </w:r>
      <w:r w:rsidRPr="00F609E5">
        <w:rPr>
          <w:lang w:eastAsia="ko-KR"/>
        </w:rPr>
        <w:t>"</w:t>
      </w:r>
      <w:r w:rsidRPr="00F609E5">
        <w:rPr>
          <w:bCs/>
          <w:lang w:eastAsia="ko-KR"/>
        </w:rPr>
        <w:t xml:space="preserve">) in the </w:t>
      </w:r>
      <w:r w:rsidRPr="00F609E5">
        <w:rPr>
          <w:lang w:eastAsia="ko-KR"/>
        </w:rPr>
        <w:t xml:space="preserve">RESOURCE STATUS REQUEST message </w:t>
      </w:r>
      <w:r w:rsidRPr="00F609E5">
        <w:rPr>
          <w:bCs/>
          <w:lang w:eastAsia="ko-KR"/>
        </w:rPr>
        <w:t xml:space="preserve">then </w:t>
      </w:r>
      <w:r w:rsidRPr="00F609E5">
        <w:rPr>
          <w:rFonts w:hint="eastAsia"/>
          <w:lang w:val="en-US" w:eastAsia="zh-CN"/>
        </w:rPr>
        <w:t>gNB-DU</w:t>
      </w:r>
      <w:r w:rsidRPr="00F609E5">
        <w:rPr>
          <w:bCs/>
          <w:lang w:eastAsia="ko-KR"/>
        </w:rPr>
        <w:t xml:space="preserve"> shall initiate a </w:t>
      </w:r>
      <w:r w:rsidRPr="00F609E5">
        <w:rPr>
          <w:lang w:eastAsia="ko-KR"/>
        </w:rPr>
        <w:t>RESOURCE STATUS FAILURE message</w:t>
      </w:r>
      <w:r w:rsidRPr="00F609E5">
        <w:rPr>
          <w:rFonts w:eastAsia="宋体" w:hint="eastAsia"/>
          <w:lang w:val="en-US" w:eastAsia="zh-CN"/>
        </w:rPr>
        <w:t xml:space="preserve"> with an appropriate cause value.</w:t>
      </w:r>
    </w:p>
    <w:p w:rsidR="00F609E5" w:rsidRPr="00F609E5" w:rsidRDefault="00F609E5" w:rsidP="00F609E5">
      <w:pPr>
        <w:overflowPunct w:val="0"/>
        <w:autoSpaceDE w:val="0"/>
        <w:autoSpaceDN w:val="0"/>
        <w:adjustRightInd w:val="0"/>
        <w:textAlignment w:val="baseline"/>
        <w:rPr>
          <w:rFonts w:eastAsia="宋体"/>
          <w:lang w:eastAsia="zh-CN"/>
        </w:rPr>
      </w:pPr>
      <w:r w:rsidRPr="00F609E5">
        <w:rPr>
          <w:lang w:eastAsia="ko-KR"/>
        </w:rPr>
        <w:t xml:space="preserve">If the </w:t>
      </w:r>
      <w:r w:rsidRPr="00F609E5">
        <w:rPr>
          <w:rFonts w:hint="eastAsia"/>
          <w:lang w:val="en-US" w:eastAsia="zh-CN"/>
        </w:rPr>
        <w:t>gNB-DU</w:t>
      </w:r>
      <w:r w:rsidRPr="00F609E5">
        <w:rPr>
          <w:lang w:eastAsia="ko-KR"/>
        </w:rPr>
        <w:t xml:space="preserve"> receive</w:t>
      </w:r>
      <w:r w:rsidRPr="00F609E5">
        <w:rPr>
          <w:rFonts w:eastAsia="宋体" w:hint="eastAsia"/>
          <w:lang w:val="en-US" w:eastAsia="zh-CN"/>
        </w:rPr>
        <w:t>s</w:t>
      </w:r>
      <w:r w:rsidRPr="00F609E5">
        <w:rPr>
          <w:lang w:eastAsia="ko-KR"/>
        </w:rPr>
        <w:t xml:space="preserve"> a RESOURCE STATUS REQUEST message which includes the </w:t>
      </w:r>
      <w:r w:rsidRPr="00F609E5">
        <w:rPr>
          <w:i/>
          <w:lang w:eastAsia="ko-KR"/>
        </w:rPr>
        <w:t>Registration Request</w:t>
      </w:r>
      <w:r w:rsidRPr="00F609E5">
        <w:rPr>
          <w:lang w:eastAsia="ko-KR"/>
        </w:rPr>
        <w:t xml:space="preserve"> IE set to "start" and </w:t>
      </w:r>
      <w:r w:rsidRPr="00F609E5">
        <w:rPr>
          <w:rFonts w:eastAsia="宋体"/>
          <w:lang w:eastAsia="zh-CN"/>
        </w:rPr>
        <w:t>the</w:t>
      </w:r>
      <w:r w:rsidRPr="00F609E5">
        <w:rPr>
          <w:lang w:eastAsia="ko-KR"/>
        </w:rPr>
        <w:t xml:space="preserve"> </w:t>
      </w:r>
      <w:r w:rsidRPr="00F609E5">
        <w:rPr>
          <w:rFonts w:eastAsia="宋体" w:hint="eastAsia"/>
          <w:i/>
          <w:iCs/>
          <w:lang w:val="en-US" w:eastAsia="zh-CN"/>
        </w:rPr>
        <w:t xml:space="preserve">gNB-CU </w:t>
      </w:r>
      <w:r w:rsidRPr="00F609E5">
        <w:rPr>
          <w:i/>
          <w:lang w:eastAsia="ko-KR"/>
        </w:rPr>
        <w:t xml:space="preserve">Measurement ID </w:t>
      </w:r>
      <w:r w:rsidRPr="00F609E5">
        <w:rPr>
          <w:lang w:eastAsia="ko-KR"/>
        </w:rPr>
        <w:t xml:space="preserve">IE corresponding to an existing on-going load measurement reporting, </w:t>
      </w:r>
      <w:r w:rsidRPr="00F609E5">
        <w:rPr>
          <w:rFonts w:eastAsia="宋体" w:hint="eastAsia"/>
          <w:lang w:val="en-US" w:eastAsia="zh-CN"/>
        </w:rPr>
        <w:t xml:space="preserve">for which a different Transaction ID is used, </w:t>
      </w:r>
      <w:r w:rsidRPr="00F609E5">
        <w:rPr>
          <w:bCs/>
          <w:lang w:eastAsia="ko-KR"/>
        </w:rPr>
        <w:t xml:space="preserve">then </w:t>
      </w:r>
      <w:r w:rsidRPr="00F609E5">
        <w:rPr>
          <w:rFonts w:hint="eastAsia"/>
          <w:lang w:val="en-US" w:eastAsia="zh-CN"/>
        </w:rPr>
        <w:t>gNB-DU</w:t>
      </w:r>
      <w:r w:rsidRPr="00F609E5">
        <w:rPr>
          <w:bCs/>
          <w:lang w:eastAsia="ko-KR"/>
        </w:rPr>
        <w:t xml:space="preserve"> shall initiate a </w:t>
      </w:r>
      <w:r w:rsidRPr="00F609E5">
        <w:rPr>
          <w:lang w:eastAsia="ko-KR"/>
        </w:rPr>
        <w:t>RESOURCE STATUS FAILURE message</w:t>
      </w:r>
      <w:r w:rsidRPr="00F609E5">
        <w:rPr>
          <w:rFonts w:eastAsia="宋体" w:hint="eastAsia"/>
          <w:lang w:val="en-US" w:eastAsia="zh-CN"/>
        </w:rPr>
        <w:t xml:space="preserve"> with an appropriate cause value.</w:t>
      </w:r>
    </w:p>
    <w:p w:rsidR="00F609E5" w:rsidRPr="00F609E5" w:rsidRDefault="00F609E5" w:rsidP="00F609E5">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00" w:name="_CR8_2_11"/>
      <w:bookmarkStart w:id="101" w:name="_Toc5690853"/>
      <w:bookmarkStart w:id="102" w:name="_Toc45832184"/>
      <w:bookmarkStart w:id="103" w:name="_Toc51763364"/>
      <w:bookmarkStart w:id="104" w:name="_Toc64448527"/>
      <w:bookmarkStart w:id="105" w:name="_Toc66289186"/>
      <w:bookmarkStart w:id="106" w:name="_Toc74154299"/>
      <w:bookmarkStart w:id="107" w:name="_Toc81383043"/>
      <w:bookmarkStart w:id="108" w:name="_Toc88657676"/>
      <w:bookmarkStart w:id="109" w:name="_Toc97910588"/>
      <w:bookmarkStart w:id="110" w:name="_Toc99038227"/>
      <w:bookmarkStart w:id="111" w:name="_Toc99730488"/>
      <w:bookmarkStart w:id="112" w:name="_Toc105510607"/>
      <w:bookmarkStart w:id="113" w:name="_Toc105927139"/>
      <w:bookmarkStart w:id="114" w:name="_Toc106109679"/>
      <w:bookmarkStart w:id="115" w:name="_Toc113835116"/>
      <w:bookmarkStart w:id="116" w:name="_Toc120123959"/>
      <w:bookmarkStart w:id="117" w:name="_Toc175588620"/>
      <w:bookmarkEnd w:id="100"/>
      <w:r w:rsidRPr="00F609E5">
        <w:rPr>
          <w:rFonts w:ascii="Arial" w:hAnsi="Arial"/>
          <w:sz w:val="28"/>
          <w:lang w:eastAsia="ko-KR"/>
        </w:rPr>
        <w:t>8.2.11</w:t>
      </w:r>
      <w:r w:rsidRPr="00F609E5">
        <w:rPr>
          <w:rFonts w:ascii="Arial" w:hAnsi="Arial"/>
          <w:sz w:val="28"/>
          <w:lang w:eastAsia="ko-KR"/>
        </w:rPr>
        <w:tab/>
        <w:t>Resource Status Reporting</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rsidR="00F609E5" w:rsidRPr="00F609E5" w:rsidRDefault="00F609E5" w:rsidP="00F609E5">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18" w:name="_CR8_2_11_1"/>
      <w:bookmarkStart w:id="119" w:name="_Toc5690854"/>
      <w:bookmarkStart w:id="120" w:name="_Toc45832185"/>
      <w:bookmarkStart w:id="121" w:name="_Toc51763365"/>
      <w:bookmarkStart w:id="122" w:name="_Toc64448528"/>
      <w:bookmarkStart w:id="123" w:name="_Toc66289187"/>
      <w:bookmarkStart w:id="124" w:name="_Toc74154300"/>
      <w:bookmarkStart w:id="125" w:name="_Toc81383044"/>
      <w:bookmarkStart w:id="126" w:name="_Toc88657677"/>
      <w:bookmarkStart w:id="127" w:name="_Toc97910589"/>
      <w:bookmarkStart w:id="128" w:name="_Toc99038228"/>
      <w:bookmarkStart w:id="129" w:name="_Toc99730489"/>
      <w:bookmarkStart w:id="130" w:name="_Toc105510608"/>
      <w:bookmarkStart w:id="131" w:name="_Toc105927140"/>
      <w:bookmarkStart w:id="132" w:name="_Toc106109680"/>
      <w:bookmarkStart w:id="133" w:name="_Toc113835117"/>
      <w:bookmarkStart w:id="134" w:name="_Toc120123960"/>
      <w:bookmarkStart w:id="135" w:name="_Toc175588621"/>
      <w:bookmarkEnd w:id="118"/>
      <w:r w:rsidRPr="00F609E5">
        <w:rPr>
          <w:rFonts w:ascii="Arial" w:hAnsi="Arial"/>
          <w:sz w:val="24"/>
          <w:lang w:eastAsia="ko-KR"/>
        </w:rPr>
        <w:t>8.2.11.1</w:t>
      </w:r>
      <w:r w:rsidRPr="00F609E5">
        <w:rPr>
          <w:rFonts w:ascii="Arial" w:hAnsi="Arial"/>
          <w:sz w:val="24"/>
          <w:lang w:eastAsia="ko-KR"/>
        </w:rPr>
        <w:tab/>
        <w:t>General</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rsidR="00F609E5" w:rsidRPr="00F609E5" w:rsidRDefault="00F609E5" w:rsidP="00F609E5">
      <w:pPr>
        <w:overflowPunct w:val="0"/>
        <w:autoSpaceDE w:val="0"/>
        <w:autoSpaceDN w:val="0"/>
        <w:adjustRightInd w:val="0"/>
        <w:textAlignment w:val="baseline"/>
        <w:rPr>
          <w:lang w:eastAsia="ko-KR"/>
        </w:rPr>
      </w:pPr>
      <w:r w:rsidRPr="00F609E5">
        <w:rPr>
          <w:lang w:eastAsia="ko-KR"/>
        </w:rPr>
        <w:t>This procedure is initiated by gNB-DU to report the result of measurements admitted by gNB-DU following a successful Resource Status Reporting Initiation procedure.</w:t>
      </w:r>
    </w:p>
    <w:p w:rsidR="00F609E5" w:rsidRPr="00F609E5" w:rsidRDefault="00F609E5" w:rsidP="00F609E5">
      <w:pPr>
        <w:overflowPunct w:val="0"/>
        <w:autoSpaceDE w:val="0"/>
        <w:autoSpaceDN w:val="0"/>
        <w:adjustRightInd w:val="0"/>
        <w:textAlignment w:val="baseline"/>
        <w:rPr>
          <w:lang w:eastAsia="ko-KR"/>
        </w:rPr>
      </w:pPr>
      <w:r w:rsidRPr="00F609E5">
        <w:rPr>
          <w:lang w:eastAsia="ko-KR"/>
        </w:rPr>
        <w:t xml:space="preserve">The procedure uses </w:t>
      </w:r>
      <w:proofErr w:type="gramStart"/>
      <w:r w:rsidRPr="00F609E5">
        <w:rPr>
          <w:rFonts w:eastAsia="宋体"/>
          <w:lang w:eastAsia="zh-CN"/>
        </w:rPr>
        <w:t>non UE</w:t>
      </w:r>
      <w:proofErr w:type="gramEnd"/>
      <w:r w:rsidRPr="00F609E5">
        <w:rPr>
          <w:rFonts w:eastAsia="宋体"/>
          <w:lang w:eastAsia="zh-CN"/>
        </w:rPr>
        <w:t>-associated signalling</w:t>
      </w:r>
      <w:r w:rsidRPr="00F609E5">
        <w:rPr>
          <w:lang w:eastAsia="ko-KR"/>
        </w:rPr>
        <w:t>.</w:t>
      </w:r>
    </w:p>
    <w:p w:rsidR="00F609E5" w:rsidRPr="00F609E5" w:rsidRDefault="00F609E5" w:rsidP="00F609E5">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36" w:name="_CR8_2_11_2"/>
      <w:bookmarkStart w:id="137" w:name="_Toc5690855"/>
      <w:bookmarkStart w:id="138" w:name="_Toc45832186"/>
      <w:bookmarkStart w:id="139" w:name="_Toc51763366"/>
      <w:bookmarkStart w:id="140" w:name="_Toc64448529"/>
      <w:bookmarkStart w:id="141" w:name="_Toc66289188"/>
      <w:bookmarkStart w:id="142" w:name="_Toc74154301"/>
      <w:bookmarkStart w:id="143" w:name="_Toc81383045"/>
      <w:bookmarkStart w:id="144" w:name="_Toc88657678"/>
      <w:bookmarkStart w:id="145" w:name="_Toc97910590"/>
      <w:bookmarkStart w:id="146" w:name="_Toc99038229"/>
      <w:bookmarkStart w:id="147" w:name="_Toc99730490"/>
      <w:bookmarkStart w:id="148" w:name="_Toc105510609"/>
      <w:bookmarkStart w:id="149" w:name="_Toc105927141"/>
      <w:bookmarkStart w:id="150" w:name="_Toc106109681"/>
      <w:bookmarkStart w:id="151" w:name="_Toc113835118"/>
      <w:bookmarkStart w:id="152" w:name="_Toc120123961"/>
      <w:bookmarkStart w:id="153" w:name="_Toc175588622"/>
      <w:bookmarkEnd w:id="136"/>
      <w:r w:rsidRPr="00F609E5">
        <w:rPr>
          <w:rFonts w:ascii="Arial" w:hAnsi="Arial"/>
          <w:sz w:val="24"/>
          <w:lang w:eastAsia="ko-KR"/>
        </w:rPr>
        <w:t>8.2.11.2</w:t>
      </w:r>
      <w:r w:rsidRPr="00F609E5">
        <w:rPr>
          <w:rFonts w:ascii="Arial" w:hAnsi="Arial"/>
          <w:sz w:val="24"/>
          <w:lang w:eastAsia="ko-KR"/>
        </w:rPr>
        <w:tab/>
        <w:t>Successful Operation</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bookmarkStart w:id="154" w:name="_MON_1473064233"/>
    <w:bookmarkEnd w:id="154"/>
    <w:p w:rsidR="00F609E5" w:rsidRPr="00F609E5" w:rsidRDefault="00F609E5" w:rsidP="00F609E5">
      <w:pPr>
        <w:keepNext/>
        <w:keepLines/>
        <w:overflowPunct w:val="0"/>
        <w:autoSpaceDE w:val="0"/>
        <w:autoSpaceDN w:val="0"/>
        <w:adjustRightInd w:val="0"/>
        <w:spacing w:before="60"/>
        <w:jc w:val="center"/>
        <w:textAlignment w:val="baseline"/>
        <w:rPr>
          <w:rFonts w:ascii="Arial" w:hAnsi="Arial"/>
          <w:b/>
          <w:lang w:eastAsia="ko-KR"/>
        </w:rPr>
      </w:pPr>
      <w:r w:rsidRPr="00F609E5">
        <w:rPr>
          <w:rFonts w:ascii="Arial" w:hAnsi="Arial"/>
          <w:b/>
          <w:lang w:eastAsia="ko-KR"/>
        </w:rPr>
        <w:object w:dxaOrig="5673" w:dyaOrig="2355">
          <v:shape id="_x0000_i1027" type="#_x0000_t75" style="width:274.75pt;height:116.15pt" o:ole="">
            <v:imagedata r:id="rId12" o:title=""/>
          </v:shape>
          <o:OLEObject Type="Embed" ProgID="Word.Picture.8" ShapeID="_x0000_i1027" DrawAspect="Content" ObjectID="_1808257733" r:id="rId13"/>
        </w:object>
      </w:r>
    </w:p>
    <w:p w:rsidR="00F609E5" w:rsidRPr="00F609E5" w:rsidRDefault="00F609E5" w:rsidP="00F609E5">
      <w:pPr>
        <w:keepLines/>
        <w:overflowPunct w:val="0"/>
        <w:autoSpaceDE w:val="0"/>
        <w:autoSpaceDN w:val="0"/>
        <w:adjustRightInd w:val="0"/>
        <w:spacing w:after="240"/>
        <w:jc w:val="center"/>
        <w:textAlignment w:val="baseline"/>
        <w:rPr>
          <w:rFonts w:ascii="Arial" w:hAnsi="Arial"/>
          <w:b/>
          <w:lang w:eastAsia="ko-KR"/>
        </w:rPr>
      </w:pPr>
      <w:r w:rsidRPr="00F609E5">
        <w:rPr>
          <w:rFonts w:ascii="Arial" w:hAnsi="Arial"/>
          <w:b/>
          <w:lang w:eastAsia="ko-KR"/>
        </w:rPr>
        <w:t>Figure 8.2.11.2-1: Resource Status Reporting, successful operation</w:t>
      </w:r>
    </w:p>
    <w:p w:rsidR="00F609E5" w:rsidRPr="00F609E5" w:rsidRDefault="00F609E5" w:rsidP="00F609E5">
      <w:pPr>
        <w:overflowPunct w:val="0"/>
        <w:autoSpaceDE w:val="0"/>
        <w:autoSpaceDN w:val="0"/>
        <w:adjustRightInd w:val="0"/>
        <w:textAlignment w:val="baseline"/>
        <w:rPr>
          <w:lang w:eastAsia="ko-KR"/>
        </w:rPr>
      </w:pPr>
      <w:r w:rsidRPr="00F609E5">
        <w:rPr>
          <w:lang w:eastAsia="ko-KR"/>
        </w:rPr>
        <w:t>The gNB-DU shall report the results of the admitted measurements in RESOURCE STATUS UPDATE message. The admitted measurements are the measurements that were successfully initiated during the preceding Resource Status Reporting Initiation procedure.</w:t>
      </w:r>
    </w:p>
    <w:p w:rsidR="00F609E5" w:rsidRPr="00F609E5" w:rsidRDefault="00F609E5" w:rsidP="00F609E5">
      <w:pPr>
        <w:overflowPunct w:val="0"/>
        <w:autoSpaceDE w:val="0"/>
        <w:autoSpaceDN w:val="0"/>
        <w:adjustRightInd w:val="0"/>
        <w:textAlignment w:val="baseline"/>
        <w:rPr>
          <w:rFonts w:eastAsia="Malgun Gothic"/>
          <w:lang w:eastAsia="zh-CN"/>
        </w:rPr>
      </w:pPr>
      <w:bookmarkStart w:id="155" w:name="_Toc5690856"/>
      <w:bookmarkStart w:id="156" w:name="_Toc45832187"/>
      <w:bookmarkStart w:id="157" w:name="_Toc51763367"/>
      <w:bookmarkStart w:id="158" w:name="_Toc64448530"/>
      <w:bookmarkStart w:id="159" w:name="_Toc66289189"/>
      <w:bookmarkStart w:id="160" w:name="_Toc74154302"/>
      <w:bookmarkStart w:id="161" w:name="_Toc81383046"/>
      <w:bookmarkStart w:id="162" w:name="_Toc88657679"/>
      <w:bookmarkStart w:id="163" w:name="_Toc97910591"/>
      <w:bookmarkStart w:id="164" w:name="_Toc99038230"/>
      <w:bookmarkStart w:id="165" w:name="_Toc99730491"/>
      <w:bookmarkStart w:id="166" w:name="_Toc105510610"/>
      <w:bookmarkStart w:id="167" w:name="_Toc105927142"/>
      <w:bookmarkStart w:id="168" w:name="_Toc106109682"/>
      <w:bookmarkStart w:id="169" w:name="_Toc113835119"/>
      <w:r w:rsidRPr="00F609E5">
        <w:rPr>
          <w:rFonts w:eastAsia="Malgun Gothic" w:hint="eastAsia"/>
          <w:lang w:eastAsia="zh-CN"/>
        </w:rPr>
        <w:lastRenderedPageBreak/>
        <w:t>I</w:t>
      </w:r>
      <w:r w:rsidRPr="00F609E5">
        <w:rPr>
          <w:rFonts w:eastAsia="Malgun Gothic"/>
          <w:lang w:eastAsia="zh-CN"/>
        </w:rPr>
        <w:t>f some results of the admi</w:t>
      </w:r>
      <w:r w:rsidRPr="00F609E5">
        <w:rPr>
          <w:rFonts w:eastAsia="Malgun Gothic" w:hint="eastAsia"/>
          <w:lang w:val="en-US" w:eastAsia="zh-CN"/>
        </w:rPr>
        <w:t>tt</w:t>
      </w:r>
      <w:r w:rsidRPr="00F609E5">
        <w:rPr>
          <w:rFonts w:eastAsia="Malgun Gothic"/>
          <w:lang w:eastAsia="zh-CN"/>
        </w:rPr>
        <w:t>ed measurements in RESOURCE STATUS UPDATE message are missing, the gNB-CU shall consider that these results were not available at the gNB-DU.</w:t>
      </w:r>
    </w:p>
    <w:p w:rsidR="00F609E5" w:rsidRPr="00F609E5" w:rsidRDefault="00F609E5" w:rsidP="00F609E5">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70" w:name="_CR8_2_11_3"/>
      <w:bookmarkStart w:id="171" w:name="_Toc120123962"/>
      <w:bookmarkStart w:id="172" w:name="_Toc175588623"/>
      <w:bookmarkEnd w:id="170"/>
      <w:r w:rsidRPr="00F609E5">
        <w:rPr>
          <w:rFonts w:ascii="Arial" w:hAnsi="Arial"/>
          <w:sz w:val="24"/>
          <w:lang w:eastAsia="ko-KR"/>
        </w:rPr>
        <w:t>8.2.11.3</w:t>
      </w:r>
      <w:r w:rsidRPr="00F609E5">
        <w:rPr>
          <w:rFonts w:ascii="Arial" w:hAnsi="Arial"/>
          <w:sz w:val="24"/>
          <w:lang w:eastAsia="ko-KR"/>
        </w:rPr>
        <w:tab/>
        <w:t>Unsuccessful Operation</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1"/>
      <w:bookmarkEnd w:id="172"/>
    </w:p>
    <w:p w:rsidR="00F609E5" w:rsidRPr="00F609E5" w:rsidRDefault="00F609E5" w:rsidP="00F609E5">
      <w:pPr>
        <w:overflowPunct w:val="0"/>
        <w:autoSpaceDE w:val="0"/>
        <w:autoSpaceDN w:val="0"/>
        <w:adjustRightInd w:val="0"/>
        <w:textAlignment w:val="baseline"/>
        <w:rPr>
          <w:lang w:eastAsia="ko-KR"/>
        </w:rPr>
      </w:pPr>
      <w:r w:rsidRPr="00F609E5">
        <w:rPr>
          <w:lang w:eastAsia="ko-KR"/>
        </w:rPr>
        <w:t>Not applicable.</w:t>
      </w:r>
    </w:p>
    <w:p w:rsidR="00F609E5" w:rsidRPr="00F609E5" w:rsidRDefault="00F609E5" w:rsidP="00F609E5">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73" w:name="_CR8_2_11_4"/>
      <w:bookmarkStart w:id="174" w:name="_Toc5690857"/>
      <w:bookmarkStart w:id="175" w:name="_Toc45832188"/>
      <w:bookmarkStart w:id="176" w:name="_Toc51763368"/>
      <w:bookmarkStart w:id="177" w:name="_Toc64448531"/>
      <w:bookmarkStart w:id="178" w:name="_Toc66289190"/>
      <w:bookmarkStart w:id="179" w:name="_Toc74154303"/>
      <w:bookmarkStart w:id="180" w:name="_Toc81383047"/>
      <w:bookmarkStart w:id="181" w:name="_Toc88657680"/>
      <w:bookmarkStart w:id="182" w:name="_Toc97910592"/>
      <w:bookmarkStart w:id="183" w:name="_Toc99038231"/>
      <w:bookmarkStart w:id="184" w:name="_Toc99730492"/>
      <w:bookmarkStart w:id="185" w:name="_Toc105510611"/>
      <w:bookmarkStart w:id="186" w:name="_Toc105927143"/>
      <w:bookmarkStart w:id="187" w:name="_Toc106109683"/>
      <w:bookmarkStart w:id="188" w:name="_Toc113835120"/>
      <w:bookmarkStart w:id="189" w:name="_Toc120123963"/>
      <w:bookmarkStart w:id="190" w:name="_Toc175588624"/>
      <w:bookmarkEnd w:id="173"/>
      <w:r w:rsidRPr="00F609E5">
        <w:rPr>
          <w:rFonts w:ascii="Arial" w:hAnsi="Arial"/>
          <w:sz w:val="24"/>
          <w:lang w:eastAsia="ko-KR"/>
        </w:rPr>
        <w:t>8.2.11.4</w:t>
      </w:r>
      <w:r w:rsidRPr="00F609E5">
        <w:rPr>
          <w:rFonts w:ascii="Arial" w:hAnsi="Arial"/>
          <w:sz w:val="24"/>
          <w:lang w:eastAsia="ko-KR"/>
        </w:rPr>
        <w:tab/>
        <w:t>Abnormal Conditions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F609E5" w:rsidRPr="00F609E5" w:rsidRDefault="00F609E5" w:rsidP="00F609E5">
      <w:pPr>
        <w:overflowPunct w:val="0"/>
        <w:autoSpaceDE w:val="0"/>
        <w:autoSpaceDN w:val="0"/>
        <w:adjustRightInd w:val="0"/>
        <w:textAlignment w:val="baseline"/>
        <w:rPr>
          <w:lang w:val="fr-FR" w:eastAsia="ko-KR"/>
        </w:rPr>
      </w:pPr>
      <w:r w:rsidRPr="00F609E5">
        <w:rPr>
          <w:lang w:val="fr-FR" w:eastAsia="ko-KR"/>
        </w:rPr>
        <w:t>Void.</w:t>
      </w:r>
    </w:p>
    <w:p w:rsidR="00F609E5" w:rsidRDefault="00F609E5">
      <w:pPr>
        <w:pStyle w:val="FirstChange"/>
      </w:pPr>
    </w:p>
    <w:bookmarkEnd w:id="4"/>
    <w:p w:rsidR="00CC644F" w:rsidRDefault="009C41C1">
      <w:pPr>
        <w:pStyle w:val="FirstChange"/>
      </w:pPr>
      <w:r>
        <w:t>&lt;&lt;&lt;&lt;&lt;&lt;&lt;&lt;&lt;&lt;&lt;&lt;&lt;&lt;&lt;&lt;&lt;&lt;&lt;&lt; Next Change &gt;&gt;&gt;&gt;&gt;&gt;&gt;&gt;&gt;&gt;&gt;&gt;&gt;&gt;&gt;&gt;&gt;&gt;&gt;&gt;</w:t>
      </w:r>
    </w:p>
    <w:p w:rsidR="00E90D80" w:rsidRPr="00AA5DA2" w:rsidRDefault="00E90D80" w:rsidP="00E90D80">
      <w:pPr>
        <w:pStyle w:val="4"/>
        <w:keepNext w:val="0"/>
        <w:keepLines w:val="0"/>
        <w:widowControl w:val="0"/>
      </w:pPr>
      <w:bookmarkStart w:id="191" w:name="_Toc45832348"/>
      <w:bookmarkStart w:id="192" w:name="_Toc51763601"/>
      <w:bookmarkStart w:id="193" w:name="_Toc64448767"/>
      <w:bookmarkStart w:id="194" w:name="_Toc66289426"/>
      <w:bookmarkStart w:id="195" w:name="_Toc74154539"/>
      <w:bookmarkStart w:id="196" w:name="_Toc81383283"/>
      <w:bookmarkStart w:id="197" w:name="_Toc88657916"/>
      <w:bookmarkStart w:id="198" w:name="_Toc97910828"/>
      <w:bookmarkStart w:id="199" w:name="_Toc99038548"/>
      <w:bookmarkStart w:id="200" w:name="_Toc99730811"/>
      <w:bookmarkStart w:id="201" w:name="_Toc105510940"/>
      <w:bookmarkStart w:id="202" w:name="_Toc105927472"/>
      <w:bookmarkStart w:id="203" w:name="_Toc106110012"/>
      <w:bookmarkStart w:id="204" w:name="_Toc113835449"/>
      <w:bookmarkStart w:id="205" w:name="_Toc120124296"/>
      <w:bookmarkStart w:id="206" w:name="_Toc175589028"/>
      <w:r>
        <w:t>9.2.1.20</w:t>
      </w:r>
      <w:r w:rsidRPr="00AA5DA2">
        <w:tab/>
        <w:t>RESOURCE STATUS REQUEST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rsidR="00E90D80" w:rsidRPr="00AA5DA2" w:rsidRDefault="00E90D80" w:rsidP="00E90D80">
      <w:pPr>
        <w:widowControl w:val="0"/>
      </w:pPr>
      <w:r>
        <w:t>This message is sent by gNB-CU</w:t>
      </w:r>
      <w:r w:rsidRPr="00AA5DA2">
        <w:t xml:space="preserve"> to </w:t>
      </w:r>
      <w:r>
        <w:t>gNB-DU</w:t>
      </w:r>
      <w:r w:rsidRPr="00AA5DA2">
        <w:t xml:space="preserve"> to initiate the requested measurement according to the parameters given in the message.</w:t>
      </w:r>
    </w:p>
    <w:p w:rsidR="00E90D80" w:rsidRPr="0009701E" w:rsidRDefault="00E90D80" w:rsidP="00E90D80">
      <w:pPr>
        <w:widowControl w:val="0"/>
        <w:rPr>
          <w:lang w:val="fr-FR"/>
        </w:rPr>
      </w:pPr>
      <w:r w:rsidRPr="0009701E">
        <w:rPr>
          <w:lang w:val="fr-FR"/>
        </w:rPr>
        <w:t xml:space="preserve">Direction: gNB-CU </w:t>
      </w:r>
      <w:r w:rsidRPr="00AA5DA2">
        <w:sym w:font="Symbol" w:char="F0AE"/>
      </w:r>
      <w:r w:rsidRPr="0009701E">
        <w:rPr>
          <w:lang w:val="fr-F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90D80" w:rsidRPr="00AA5DA2" w:rsidTr="00683FC6">
        <w:trPr>
          <w:tblHeader/>
        </w:trPr>
        <w:tc>
          <w:tcPr>
            <w:tcW w:w="216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H"/>
              <w:keepNext w:val="0"/>
              <w:keepLines w:val="0"/>
              <w:widowControl w:val="0"/>
              <w:rPr>
                <w:lang w:eastAsia="ja-JP"/>
              </w:rPr>
            </w:pPr>
            <w:r w:rsidRPr="00AA5DA2">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H"/>
              <w:keepNext w:val="0"/>
              <w:keepLines w:val="0"/>
              <w:widowControl w:val="0"/>
              <w:rPr>
                <w:lang w:eastAsia="ja-JP"/>
              </w:rPr>
            </w:pPr>
            <w:r w:rsidRPr="00AA5DA2">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H"/>
              <w:keepNext w:val="0"/>
              <w:keepLines w:val="0"/>
              <w:widowControl w:val="0"/>
              <w:rPr>
                <w:lang w:eastAsia="ja-JP"/>
              </w:rPr>
            </w:pPr>
            <w:r w:rsidRPr="00AA5DA2">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H"/>
              <w:keepNext w:val="0"/>
              <w:keepLines w:val="0"/>
              <w:widowControl w:val="0"/>
              <w:rPr>
                <w:lang w:eastAsia="ja-JP"/>
              </w:rPr>
            </w:pPr>
            <w:r w:rsidRPr="00AA5DA2">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H"/>
              <w:keepNext w:val="0"/>
              <w:keepLines w:val="0"/>
              <w:widowControl w:val="0"/>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H"/>
              <w:keepNext w:val="0"/>
              <w:keepLines w:val="0"/>
              <w:widowControl w:val="0"/>
              <w:rPr>
                <w:lang w:eastAsia="ja-JP"/>
              </w:rPr>
            </w:pPr>
            <w:r w:rsidRPr="00AA5DA2">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H"/>
              <w:keepNext w:val="0"/>
              <w:keepLines w:val="0"/>
              <w:widowControl w:val="0"/>
              <w:rPr>
                <w:lang w:eastAsia="ja-JP"/>
              </w:rPr>
            </w:pPr>
            <w:r w:rsidRPr="00AA5DA2">
              <w:rPr>
                <w:lang w:eastAsia="ja-JP"/>
              </w:rPr>
              <w:t>Assigned Criticality</w:t>
            </w:r>
          </w:p>
        </w:tc>
      </w:tr>
      <w:tr w:rsidR="00E90D80" w:rsidRPr="00AA5DA2" w:rsidTr="00683FC6">
        <w:tc>
          <w:tcPr>
            <w:tcW w:w="216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sidRPr="00A423D1">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sidRPr="00A423D1">
              <w:rPr>
                <w:lang w:eastAsia="ja-JP"/>
              </w:rPr>
              <w:t>9.3.1.1</w:t>
            </w:r>
          </w:p>
        </w:tc>
        <w:tc>
          <w:tcPr>
            <w:tcW w:w="1728"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C"/>
              <w:keepNext w:val="0"/>
              <w:keepLines w:val="0"/>
              <w:widowControl w:val="0"/>
              <w:rPr>
                <w:lang w:eastAsia="ja-JP"/>
              </w:rPr>
            </w:pPr>
            <w:r w:rsidRPr="00AA5DA2">
              <w:rPr>
                <w:lang w:eastAsia="ja-JP"/>
              </w:rPr>
              <w:t>reject</w:t>
            </w:r>
          </w:p>
        </w:tc>
      </w:tr>
      <w:tr w:rsidR="00E90D80" w:rsidRPr="00AA5DA2" w:rsidTr="00683FC6">
        <w:tc>
          <w:tcPr>
            <w:tcW w:w="216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sidRPr="00A423D1">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sidRPr="00A423D1">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C"/>
              <w:keepNext w:val="0"/>
              <w:keepLines w:val="0"/>
              <w:widowControl w:val="0"/>
              <w:rPr>
                <w:lang w:eastAsia="ja-JP"/>
              </w:rPr>
            </w:pPr>
            <w:r w:rsidRPr="00AA5DA2">
              <w:rPr>
                <w:lang w:eastAsia="ja-JP"/>
              </w:rPr>
              <w:t>reject</w:t>
            </w:r>
          </w:p>
        </w:tc>
      </w:tr>
      <w:tr w:rsidR="00E90D80" w:rsidRPr="00AA5DA2" w:rsidTr="00683FC6">
        <w:tc>
          <w:tcPr>
            <w:tcW w:w="216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Pr>
                <w:lang w:eastAsia="ja-JP"/>
              </w:rPr>
              <w:t xml:space="preserve">gNB-CU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sidRPr="00AA5DA2">
              <w:rPr>
                <w:lang w:eastAsia="ja-JP"/>
              </w:rPr>
              <w:t>INTEGER (</w:t>
            </w:r>
            <w:proofErr w:type="gramStart"/>
            <w:r>
              <w:rPr>
                <w:lang w:eastAsia="ja-JP"/>
              </w:rPr>
              <w:t>0</w:t>
            </w:r>
            <w:r w:rsidRPr="00AA5DA2">
              <w:rPr>
                <w:lang w:eastAsia="ja-JP"/>
              </w:rPr>
              <w:t>..</w:t>
            </w:r>
            <w:proofErr w:type="gramEnd"/>
            <w:r w:rsidRPr="00AA5DA2">
              <w:rPr>
                <w:lang w:eastAsia="ja-JP"/>
              </w:rPr>
              <w:t>4095,...)</w:t>
            </w:r>
          </w:p>
        </w:tc>
        <w:tc>
          <w:tcPr>
            <w:tcW w:w="1728"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Pr>
                <w:lang w:eastAsia="ja-JP"/>
              </w:rPr>
              <w:t>Allocated by gNB-CU</w:t>
            </w: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C"/>
              <w:keepNext w:val="0"/>
              <w:keepLines w:val="0"/>
              <w:widowControl w:val="0"/>
              <w:rPr>
                <w:lang w:eastAsia="ja-JP"/>
              </w:rPr>
            </w:pPr>
            <w:r w:rsidRPr="00AA5DA2">
              <w:rPr>
                <w:lang w:eastAsia="ja-JP"/>
              </w:rPr>
              <w:t>reject</w:t>
            </w:r>
          </w:p>
        </w:tc>
      </w:tr>
      <w:tr w:rsidR="00E90D80" w:rsidRPr="00AA5DA2" w:rsidTr="00683FC6">
        <w:tc>
          <w:tcPr>
            <w:tcW w:w="216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Pr>
                <w:lang w:eastAsia="ja-JP"/>
              </w:rPr>
              <w:t xml:space="preserve">gNB-DU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sidRPr="00AA5DA2">
              <w:rPr>
                <w:lang w:eastAsia="ja-JP"/>
              </w:rPr>
              <w:t>C-ifRegistrationRequest</w:t>
            </w:r>
            <w:r>
              <w:rPr>
                <w:lang w:eastAsia="ja-JP"/>
              </w:rPr>
              <w:t>StoporAdd</w:t>
            </w: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sidRPr="00AA5DA2">
              <w:rPr>
                <w:lang w:eastAsia="ja-JP"/>
              </w:rPr>
              <w:t>INTEGER (</w:t>
            </w:r>
            <w:proofErr w:type="gramStart"/>
            <w:r>
              <w:rPr>
                <w:lang w:eastAsia="ja-JP"/>
              </w:rPr>
              <w:t>0</w:t>
            </w:r>
            <w:r w:rsidRPr="00AA5DA2">
              <w:rPr>
                <w:lang w:eastAsia="ja-JP"/>
              </w:rPr>
              <w:t>..</w:t>
            </w:r>
            <w:proofErr w:type="gramEnd"/>
            <w:r w:rsidRPr="00AA5DA2">
              <w:rPr>
                <w:lang w:eastAsia="ja-JP"/>
              </w:rPr>
              <w:t>4095,...)</w:t>
            </w:r>
          </w:p>
        </w:tc>
        <w:tc>
          <w:tcPr>
            <w:tcW w:w="1728"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Pr>
                <w:lang w:eastAsia="ja-JP"/>
              </w:rPr>
              <w:t>Allocated by gNB-DU</w:t>
            </w: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C"/>
              <w:keepNext w:val="0"/>
              <w:keepLines w:val="0"/>
              <w:widowControl w:val="0"/>
              <w:rPr>
                <w:lang w:eastAsia="ja-JP"/>
              </w:rPr>
            </w:pPr>
            <w:r w:rsidRPr="00AA5DA2">
              <w:rPr>
                <w:lang w:eastAsia="ja-JP"/>
              </w:rPr>
              <w:t>ignore</w:t>
            </w:r>
          </w:p>
        </w:tc>
      </w:tr>
      <w:tr w:rsidR="00E90D80" w:rsidRPr="00DB4D57" w:rsidTr="00683FC6">
        <w:tc>
          <w:tcPr>
            <w:tcW w:w="216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r w:rsidRPr="001F67C9">
              <w:rPr>
                <w:lang w:eastAsia="ja-JP"/>
              </w:rPr>
              <w:t>Registration Request</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E90D80" w:rsidRPr="001F67C9" w:rsidRDefault="00E90D80" w:rsidP="00683FC6">
            <w:pPr>
              <w:pStyle w:val="TAL"/>
              <w:keepNext w:val="0"/>
              <w:keepLines w:val="0"/>
              <w:widowControl w:val="0"/>
              <w:rPr>
                <w:lang w:eastAsia="ja-JP"/>
              </w:rPr>
            </w:pPr>
            <w:proofErr w:type="gramStart"/>
            <w:r w:rsidRPr="001F67C9">
              <w:rPr>
                <w:lang w:eastAsia="ja-JP"/>
              </w:rPr>
              <w:t>ENUMERATED(</w:t>
            </w:r>
            <w:proofErr w:type="gramEnd"/>
            <w:r w:rsidRPr="001F67C9">
              <w:rPr>
                <w:lang w:eastAsia="ja-JP"/>
              </w:rPr>
              <w:t>start, stop,</w:t>
            </w:r>
          </w:p>
          <w:p w:rsidR="00E90D80" w:rsidRPr="00DB4D57" w:rsidRDefault="00E90D80" w:rsidP="00683FC6">
            <w:pPr>
              <w:pStyle w:val="TAL"/>
              <w:keepNext w:val="0"/>
              <w:keepLines w:val="0"/>
              <w:widowControl w:val="0"/>
              <w:rPr>
                <w:lang w:eastAsia="ja-JP"/>
              </w:rPr>
            </w:pPr>
            <w:r w:rsidRPr="001F67C9">
              <w:rPr>
                <w:lang w:eastAsia="ja-JP"/>
              </w:rPr>
              <w:t>add, …)</w:t>
            </w:r>
          </w:p>
        </w:tc>
        <w:tc>
          <w:tcPr>
            <w:tcW w:w="1728"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r w:rsidRPr="001F67C9">
              <w:rPr>
                <w:lang w:eastAsia="ja-JP"/>
              </w:rPr>
              <w:t>Type of request for which the resource status is required.</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r w:rsidRPr="00AA5DA2">
              <w:rPr>
                <w:lang w:eastAsia="ja-JP"/>
              </w:rPr>
              <w:t>ignore</w:t>
            </w:r>
          </w:p>
        </w:tc>
      </w:tr>
      <w:tr w:rsidR="00E90D80" w:rsidRPr="00DB4D57" w:rsidTr="00683FC6">
        <w:tc>
          <w:tcPr>
            <w:tcW w:w="216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r w:rsidRPr="001F67C9">
              <w:rPr>
                <w:lang w:eastAsia="ja-JP"/>
              </w:rPr>
              <w:t>Report Characteristics</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r w:rsidRPr="00AA5DA2">
              <w:rPr>
                <w:lang w:eastAsia="ja-JP"/>
              </w:rPr>
              <w:t>C-ifRegistrationRequest</w:t>
            </w:r>
            <w:r>
              <w:rPr>
                <w:lang w:eastAsia="ja-JP"/>
              </w:rPr>
              <w:t>Start</w:t>
            </w:r>
          </w:p>
        </w:tc>
        <w:tc>
          <w:tcPr>
            <w:tcW w:w="1080" w:type="dxa"/>
            <w:tcBorders>
              <w:top w:val="single" w:sz="4" w:space="0" w:color="auto"/>
              <w:left w:val="single" w:sz="4" w:space="0" w:color="auto"/>
              <w:bottom w:val="single" w:sz="4" w:space="0" w:color="auto"/>
              <w:right w:val="single" w:sz="4" w:space="0" w:color="auto"/>
            </w:tcBorders>
          </w:tcPr>
          <w:p w:rsidR="00E90D80" w:rsidRPr="001F67C9" w:rsidRDefault="00E90D80" w:rsidP="00683FC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E90D80" w:rsidRPr="001F67C9" w:rsidRDefault="00E90D80" w:rsidP="00683FC6">
            <w:pPr>
              <w:pStyle w:val="TAL"/>
              <w:keepNext w:val="0"/>
              <w:keepLines w:val="0"/>
              <w:widowControl w:val="0"/>
              <w:rPr>
                <w:lang w:eastAsia="ja-JP"/>
              </w:rPr>
            </w:pPr>
            <w:r w:rsidRPr="001F67C9">
              <w:rPr>
                <w:lang w:eastAsia="ja-JP"/>
              </w:rPr>
              <w:t>BIT</w:t>
            </w:r>
            <w:r>
              <w:rPr>
                <w:lang w:eastAsia="ja-JP"/>
              </w:rPr>
              <w:t xml:space="preserve"> </w:t>
            </w:r>
            <w:r w:rsidRPr="001F67C9">
              <w:rPr>
                <w:lang w:eastAsia="ja-JP"/>
              </w:rPr>
              <w:t>STRING</w:t>
            </w:r>
          </w:p>
          <w:p w:rsidR="00E90D80" w:rsidRPr="00DB4D57" w:rsidRDefault="00E90D80" w:rsidP="00683FC6">
            <w:pPr>
              <w:pStyle w:val="TAL"/>
              <w:keepNext w:val="0"/>
              <w:keepLines w:val="0"/>
              <w:widowControl w:val="0"/>
              <w:rPr>
                <w:lang w:eastAsia="ja-JP"/>
              </w:rPr>
            </w:pPr>
            <w:r w:rsidRPr="001F67C9">
              <w:rPr>
                <w:lang w:eastAsia="ja-JP"/>
              </w:rPr>
              <w:t>(</w:t>
            </w:r>
            <w:proofErr w:type="gramStart"/>
            <w:r w:rsidRPr="001F67C9">
              <w:rPr>
                <w:lang w:eastAsia="ja-JP"/>
              </w:rPr>
              <w:t>SIZE(</w:t>
            </w:r>
            <w:proofErr w:type="gramEnd"/>
            <w:r w:rsidRPr="001F67C9">
              <w:rPr>
                <w:lang w:eastAsia="ja-JP"/>
              </w:rPr>
              <w:t>32))</w:t>
            </w:r>
          </w:p>
        </w:tc>
        <w:tc>
          <w:tcPr>
            <w:tcW w:w="1728" w:type="dxa"/>
            <w:tcBorders>
              <w:top w:val="single" w:sz="4" w:space="0" w:color="auto"/>
              <w:left w:val="single" w:sz="4" w:space="0" w:color="auto"/>
              <w:bottom w:val="single" w:sz="4" w:space="0" w:color="auto"/>
              <w:right w:val="single" w:sz="4" w:space="0" w:color="auto"/>
            </w:tcBorders>
          </w:tcPr>
          <w:p w:rsidR="00E90D80" w:rsidRPr="001F67C9" w:rsidRDefault="00E90D80" w:rsidP="00683FC6">
            <w:pPr>
              <w:pStyle w:val="TAL"/>
              <w:keepNext w:val="0"/>
              <w:keepLines w:val="0"/>
              <w:widowControl w:val="0"/>
              <w:rPr>
                <w:lang w:eastAsia="ja-JP"/>
              </w:rPr>
            </w:pPr>
            <w:r w:rsidRPr="001F67C9">
              <w:rPr>
                <w:lang w:eastAsia="ja-JP"/>
              </w:rPr>
              <w:t xml:space="preserve">Each position in the bitmap indicates measurement object the </w:t>
            </w:r>
            <w:r>
              <w:rPr>
                <w:lang w:eastAsia="ja-JP"/>
              </w:rPr>
              <w:t>gNB-DU</w:t>
            </w:r>
            <w:r w:rsidRPr="001F67C9">
              <w:rPr>
                <w:lang w:eastAsia="ja-JP"/>
              </w:rPr>
              <w:t xml:space="preserve"> is requested to report.</w:t>
            </w:r>
          </w:p>
          <w:p w:rsidR="00E90D80" w:rsidRPr="001F67C9" w:rsidRDefault="00E90D80" w:rsidP="00683FC6">
            <w:pPr>
              <w:pStyle w:val="TAL"/>
              <w:keepNext w:val="0"/>
              <w:keepLines w:val="0"/>
              <w:widowControl w:val="0"/>
              <w:rPr>
                <w:lang w:eastAsia="ja-JP"/>
              </w:rPr>
            </w:pPr>
            <w:r w:rsidRPr="001F67C9">
              <w:rPr>
                <w:lang w:eastAsia="ja-JP"/>
              </w:rPr>
              <w:t>First Bit = PRB Periodic,</w:t>
            </w:r>
          </w:p>
          <w:p w:rsidR="00E90D80" w:rsidRPr="001F67C9" w:rsidRDefault="00E90D80" w:rsidP="00683FC6">
            <w:pPr>
              <w:pStyle w:val="TAL"/>
              <w:keepNext w:val="0"/>
              <w:keepLines w:val="0"/>
              <w:widowControl w:val="0"/>
              <w:rPr>
                <w:lang w:eastAsia="ja-JP"/>
              </w:rPr>
            </w:pPr>
            <w:r w:rsidRPr="001F67C9">
              <w:rPr>
                <w:lang w:eastAsia="ja-JP"/>
              </w:rPr>
              <w:t xml:space="preserve">Second Bit = TNL </w:t>
            </w:r>
            <w:r w:rsidRPr="00F45469">
              <w:rPr>
                <w:lang w:eastAsia="ja-JP"/>
              </w:rPr>
              <w:t>Capacity</w:t>
            </w:r>
            <w:r w:rsidRPr="001F67C9">
              <w:rPr>
                <w:lang w:eastAsia="ja-JP"/>
              </w:rPr>
              <w:t xml:space="preserve"> Ind Periodic,</w:t>
            </w:r>
          </w:p>
          <w:p w:rsidR="00E90D80" w:rsidRPr="001F67C9" w:rsidRDefault="00E90D80" w:rsidP="00683FC6">
            <w:pPr>
              <w:pStyle w:val="TAL"/>
              <w:keepNext w:val="0"/>
              <w:keepLines w:val="0"/>
              <w:widowControl w:val="0"/>
              <w:rPr>
                <w:lang w:eastAsia="ja-JP"/>
              </w:rPr>
            </w:pPr>
            <w:r w:rsidRPr="001F67C9">
              <w:rPr>
                <w:lang w:eastAsia="ja-JP"/>
              </w:rPr>
              <w:t xml:space="preserve">Third Bit = </w:t>
            </w:r>
          </w:p>
          <w:p w:rsidR="00E90D80" w:rsidRPr="001F67C9" w:rsidRDefault="00E90D80" w:rsidP="00683FC6">
            <w:pPr>
              <w:pStyle w:val="TAL"/>
              <w:keepNext w:val="0"/>
              <w:keepLines w:val="0"/>
              <w:widowControl w:val="0"/>
              <w:rPr>
                <w:lang w:eastAsia="ja-JP"/>
              </w:rPr>
            </w:pPr>
            <w:r w:rsidRPr="001F67C9">
              <w:rPr>
                <w:lang w:eastAsia="ja-JP"/>
              </w:rPr>
              <w:t>Composite Available Capacity Periodic</w:t>
            </w:r>
            <w:r w:rsidRPr="00F45469">
              <w:rPr>
                <w:lang w:eastAsia="ja-JP"/>
              </w:rPr>
              <w:t xml:space="preserve">, Fourth Bit = </w:t>
            </w:r>
            <w:r>
              <w:rPr>
                <w:lang w:eastAsia="ja-JP"/>
              </w:rPr>
              <w:t xml:space="preserve">HW </w:t>
            </w:r>
            <w:r>
              <w:rPr>
                <w:rFonts w:eastAsia="MS Mincho" w:cs="Arial"/>
                <w:lang w:eastAsia="ja-JP"/>
              </w:rPr>
              <w:t>Load</w:t>
            </w:r>
            <w:r>
              <w:rPr>
                <w:lang w:eastAsia="ja-JP"/>
              </w:rPr>
              <w:t>Ind Periodic, Fifth Bit = Number of Active UEs Periodic</w:t>
            </w:r>
            <w:r w:rsidRPr="006A6F20">
              <w:rPr>
                <w:lang w:eastAsia="ja-JP"/>
              </w:rPr>
              <w:t>, Sixth Bit = NR-U Channel List</w:t>
            </w:r>
            <w:r>
              <w:rPr>
                <w:lang w:eastAsia="ja-JP"/>
              </w:rPr>
              <w:t xml:space="preserve"> Periodic</w:t>
            </w:r>
            <w:ins w:id="207" w:author="ZTE" w:date="2025-03-26T18:58:00Z">
              <w:r w:rsidR="001E1953">
                <w:rPr>
                  <w:rFonts w:eastAsiaTheme="minorEastAsia" w:hint="eastAsia"/>
                  <w:lang w:eastAsia="zh-CN"/>
                </w:rPr>
                <w:t>,</w:t>
              </w:r>
              <w:r w:rsidR="001E1953">
                <w:rPr>
                  <w:rFonts w:eastAsiaTheme="minorEastAsia"/>
                  <w:lang w:eastAsia="zh-CN"/>
                </w:rPr>
                <w:t xml:space="preserve"> Seventh Bit = Energy Cost</w:t>
              </w:r>
            </w:ins>
            <w:r w:rsidRPr="006A6F20">
              <w:rPr>
                <w:lang w:eastAsia="ja-JP"/>
              </w:rPr>
              <w:t>.</w:t>
            </w:r>
            <w:r>
              <w:rPr>
                <w:lang w:eastAsia="ja-JP"/>
              </w:rPr>
              <w:t xml:space="preserve"> </w:t>
            </w:r>
          </w:p>
          <w:p w:rsidR="00E90D80" w:rsidRPr="00DB4D57" w:rsidRDefault="00E90D80" w:rsidP="00683FC6">
            <w:pPr>
              <w:pStyle w:val="TAL"/>
              <w:keepNext w:val="0"/>
              <w:keepLines w:val="0"/>
              <w:widowControl w:val="0"/>
              <w:rPr>
                <w:lang w:eastAsia="ja-JP"/>
              </w:rPr>
            </w:pPr>
            <w:r w:rsidRPr="001F67C9">
              <w:rPr>
                <w:lang w:eastAsia="ja-JP"/>
              </w:rPr>
              <w:t xml:space="preserve">Other bits shall be ignored by the </w:t>
            </w:r>
            <w:r>
              <w:rPr>
                <w:lang w:eastAsia="ja-JP"/>
              </w:rPr>
              <w:t>gNB-DU</w:t>
            </w:r>
            <w:r w:rsidRPr="001F67C9">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r w:rsidRPr="00AA5DA2">
              <w:rPr>
                <w:lang w:eastAsia="ja-JP"/>
              </w:rPr>
              <w:t>ignore</w:t>
            </w:r>
          </w:p>
        </w:tc>
      </w:tr>
      <w:tr w:rsidR="00E90D80" w:rsidRPr="00DB4D57" w:rsidTr="00683FC6">
        <w:tc>
          <w:tcPr>
            <w:tcW w:w="2160" w:type="dxa"/>
            <w:tcBorders>
              <w:top w:val="single" w:sz="4" w:space="0" w:color="auto"/>
              <w:left w:val="single" w:sz="4" w:space="0" w:color="auto"/>
              <w:bottom w:val="single" w:sz="4" w:space="0" w:color="auto"/>
              <w:right w:val="single" w:sz="4" w:space="0" w:color="auto"/>
            </w:tcBorders>
          </w:tcPr>
          <w:p w:rsidR="00E90D80" w:rsidRPr="00AA1BAE" w:rsidRDefault="00E90D80" w:rsidP="00683FC6">
            <w:pPr>
              <w:pStyle w:val="TAL"/>
              <w:keepNext w:val="0"/>
              <w:keepLines w:val="0"/>
              <w:widowControl w:val="0"/>
              <w:rPr>
                <w:b/>
                <w:lang w:eastAsia="ja-JP"/>
              </w:rPr>
            </w:pPr>
            <w:r w:rsidRPr="00AA1BAE">
              <w:rPr>
                <w:b/>
                <w:lang w:eastAsia="ja-JP"/>
              </w:rPr>
              <w:t xml:space="preserve">Cell </w:t>
            </w:r>
            <w:proofErr w:type="gramStart"/>
            <w:r w:rsidRPr="00AA1BAE">
              <w:rPr>
                <w:b/>
                <w:lang w:eastAsia="ja-JP"/>
              </w:rPr>
              <w:t>To</w:t>
            </w:r>
            <w:proofErr w:type="gramEnd"/>
            <w:r w:rsidRPr="00AA1BAE">
              <w:rPr>
                <w:b/>
                <w:lang w:eastAsia="ja-JP"/>
              </w:rPr>
              <w:t xml:space="preserve"> Report List</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Pr="001F67C9" w:rsidRDefault="00E90D80" w:rsidP="00683FC6">
            <w:pPr>
              <w:pStyle w:val="TAL"/>
              <w:keepNext w:val="0"/>
              <w:keepLines w:val="0"/>
              <w:widowControl w:val="0"/>
              <w:rPr>
                <w:i/>
                <w:lang w:eastAsia="ja-JP"/>
              </w:rPr>
            </w:pPr>
            <w:r>
              <w:rPr>
                <w:i/>
                <w:lang w:eastAsia="ja-JP"/>
              </w:rPr>
              <w:t>0..</w:t>
            </w:r>
            <w:r w:rsidRPr="001F67C9">
              <w:rPr>
                <w:i/>
                <w:lang w:eastAsia="ja-JP"/>
              </w:rPr>
              <w:t>1</w:t>
            </w:r>
          </w:p>
        </w:tc>
        <w:tc>
          <w:tcPr>
            <w:tcW w:w="1512"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r w:rsidRPr="001F67C9">
              <w:rPr>
                <w:lang w:eastAsia="ja-JP"/>
              </w:rPr>
              <w:t xml:space="preserve">Cell ID list to which the request </w:t>
            </w:r>
            <w:r w:rsidRPr="001F67C9">
              <w:rPr>
                <w:lang w:eastAsia="ja-JP"/>
              </w:rPr>
              <w:lastRenderedPageBreak/>
              <w:t>applies.</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r w:rsidRPr="00AA5DA2">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r w:rsidRPr="00AA5DA2">
              <w:rPr>
                <w:lang w:eastAsia="ja-JP"/>
              </w:rPr>
              <w:t>ignore</w:t>
            </w:r>
          </w:p>
        </w:tc>
      </w:tr>
      <w:tr w:rsidR="00E90D80" w:rsidRPr="00DB4D57" w:rsidTr="00683FC6">
        <w:tc>
          <w:tcPr>
            <w:tcW w:w="2160" w:type="dxa"/>
            <w:tcBorders>
              <w:top w:val="single" w:sz="4" w:space="0" w:color="auto"/>
              <w:left w:val="single" w:sz="4" w:space="0" w:color="auto"/>
              <w:bottom w:val="single" w:sz="4" w:space="0" w:color="auto"/>
              <w:right w:val="single" w:sz="4" w:space="0" w:color="auto"/>
            </w:tcBorders>
          </w:tcPr>
          <w:p w:rsidR="00E90D80" w:rsidRPr="00F0216E" w:rsidRDefault="00E90D80" w:rsidP="00683FC6">
            <w:pPr>
              <w:pStyle w:val="TAL"/>
              <w:keepNext w:val="0"/>
              <w:keepLines w:val="0"/>
              <w:widowControl w:val="0"/>
              <w:ind w:leftChars="50" w:left="100"/>
              <w:rPr>
                <w:b/>
                <w:bCs/>
                <w:lang w:eastAsia="ja-JP"/>
              </w:rPr>
            </w:pPr>
            <w:r w:rsidRPr="00F0216E">
              <w:rPr>
                <w:b/>
                <w:bCs/>
                <w:lang w:eastAsia="ja-JP"/>
              </w:rPr>
              <w:t xml:space="preserve">&gt;Cell </w:t>
            </w:r>
            <w:proofErr w:type="gramStart"/>
            <w:r w:rsidRPr="00F0216E">
              <w:rPr>
                <w:b/>
                <w:bCs/>
                <w:lang w:eastAsia="ja-JP"/>
              </w:rPr>
              <w:t>To</w:t>
            </w:r>
            <w:proofErr w:type="gramEnd"/>
            <w:r w:rsidRPr="00F0216E">
              <w:rPr>
                <w:b/>
                <w:bCs/>
                <w:lang w:eastAsia="ja-JP"/>
              </w:rPr>
              <w:t xml:space="preserve"> Report Item</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Pr="001F67C9" w:rsidRDefault="00E90D80" w:rsidP="00683FC6">
            <w:pPr>
              <w:pStyle w:val="TAL"/>
              <w:keepNext w:val="0"/>
              <w:keepLines w:val="0"/>
              <w:widowControl w:val="0"/>
              <w:rPr>
                <w:i/>
                <w:lang w:eastAsia="ja-JP"/>
              </w:rPr>
            </w:pPr>
            <w:r w:rsidRPr="00B91274">
              <w:rPr>
                <w:i/>
                <w:lang w:eastAsia="ja-JP"/>
              </w:rPr>
              <w:t>1</w:t>
            </w:r>
            <w:proofErr w:type="gramStart"/>
            <w:r w:rsidRPr="00B91274">
              <w:rPr>
                <w:i/>
                <w:lang w:eastAsia="ja-JP"/>
              </w:rPr>
              <w:t xml:space="preserve"> ..</w:t>
            </w:r>
            <w:proofErr w:type="gramEnd"/>
            <w:r w:rsidRPr="00B91274">
              <w:rPr>
                <w:i/>
                <w:lang w:eastAsia="ja-JP"/>
              </w:rPr>
              <w:t xml:space="preserve"> &lt;maxCellingNBDU&gt;</w:t>
            </w:r>
          </w:p>
        </w:tc>
        <w:tc>
          <w:tcPr>
            <w:tcW w:w="1512"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p>
        </w:tc>
      </w:tr>
      <w:tr w:rsidR="00E90D80" w:rsidRPr="00DB4D57" w:rsidTr="00683FC6">
        <w:tc>
          <w:tcPr>
            <w:tcW w:w="216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ind w:leftChars="100" w:left="200"/>
              <w:rPr>
                <w:lang w:eastAsia="ja-JP"/>
              </w:rPr>
            </w:pPr>
            <w:r w:rsidRPr="001F67C9">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E90D80" w:rsidRPr="001F67C9" w:rsidRDefault="00E90D80" w:rsidP="00683FC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r w:rsidRPr="00B91274">
              <w:rPr>
                <w:lang w:eastAsia="ja-JP"/>
              </w:rPr>
              <w:t>NR CGI</w:t>
            </w:r>
            <w:r>
              <w:rPr>
                <w:lang w:eastAsia="ja-JP"/>
              </w:rPr>
              <w:t xml:space="preserve"> </w:t>
            </w:r>
            <w:r w:rsidRPr="00B91274">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p>
        </w:tc>
      </w:tr>
      <w:tr w:rsidR="00E90D80" w:rsidRPr="00E22360" w:rsidTr="00683FC6">
        <w:tc>
          <w:tcPr>
            <w:tcW w:w="2160" w:type="dxa"/>
            <w:tcBorders>
              <w:top w:val="single" w:sz="4" w:space="0" w:color="auto"/>
              <w:left w:val="single" w:sz="4" w:space="0" w:color="auto"/>
              <w:bottom w:val="single" w:sz="4" w:space="0" w:color="auto"/>
              <w:right w:val="single" w:sz="4" w:space="0" w:color="auto"/>
            </w:tcBorders>
          </w:tcPr>
          <w:p w:rsidR="00E90D80" w:rsidRPr="00F0216E" w:rsidRDefault="00E90D80" w:rsidP="00683FC6">
            <w:pPr>
              <w:pStyle w:val="TAL"/>
              <w:keepNext w:val="0"/>
              <w:keepLines w:val="0"/>
              <w:widowControl w:val="0"/>
              <w:ind w:leftChars="100" w:left="200"/>
              <w:rPr>
                <w:b/>
                <w:bCs/>
                <w:lang w:eastAsia="ja-JP"/>
              </w:rPr>
            </w:pPr>
            <w:r w:rsidRPr="00F0216E">
              <w:rPr>
                <w:b/>
                <w:bCs/>
                <w:lang w:eastAsia="ja-JP"/>
              </w:rPr>
              <w:t>&gt;&gt;SSB To Report List</w:t>
            </w:r>
          </w:p>
        </w:tc>
        <w:tc>
          <w:tcPr>
            <w:tcW w:w="1080" w:type="dxa"/>
            <w:tcBorders>
              <w:top w:val="single" w:sz="4" w:space="0" w:color="auto"/>
              <w:left w:val="single" w:sz="4" w:space="0" w:color="auto"/>
              <w:bottom w:val="single" w:sz="4" w:space="0" w:color="auto"/>
              <w:right w:val="single" w:sz="4" w:space="0" w:color="auto"/>
            </w:tcBorders>
          </w:tcPr>
          <w:p w:rsidR="00E90D80" w:rsidRPr="00E22360"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Pr="00E22360" w:rsidRDefault="00E90D80" w:rsidP="00683FC6">
            <w:pPr>
              <w:pStyle w:val="TAL"/>
              <w:keepNext w:val="0"/>
              <w:keepLines w:val="0"/>
              <w:widowControl w:val="0"/>
              <w:rPr>
                <w:i/>
                <w:lang w:eastAsia="ja-JP"/>
              </w:rPr>
            </w:pPr>
            <w:r w:rsidRPr="00E2236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rsidR="00E90D80" w:rsidRPr="00E22360" w:rsidRDefault="00E90D80" w:rsidP="00683FC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rsidR="00E90D80" w:rsidRPr="00E22360" w:rsidRDefault="00E90D80" w:rsidP="00683FC6">
            <w:pPr>
              <w:pStyle w:val="TAL"/>
              <w:keepNext w:val="0"/>
              <w:keepLines w:val="0"/>
              <w:widowControl w:val="0"/>
              <w:rPr>
                <w:lang w:eastAsia="ja-JP"/>
              </w:rPr>
            </w:pPr>
            <w:r w:rsidRPr="00E22360">
              <w:rPr>
                <w:lang w:eastAsia="ja-JP"/>
              </w:rPr>
              <w:t>SSB list to which the request applies.</w:t>
            </w:r>
          </w:p>
        </w:tc>
        <w:tc>
          <w:tcPr>
            <w:tcW w:w="1080" w:type="dxa"/>
            <w:tcBorders>
              <w:top w:val="single" w:sz="4" w:space="0" w:color="auto"/>
              <w:left w:val="single" w:sz="4" w:space="0" w:color="auto"/>
              <w:bottom w:val="single" w:sz="4" w:space="0" w:color="auto"/>
              <w:right w:val="single" w:sz="4" w:space="0" w:color="auto"/>
            </w:tcBorders>
          </w:tcPr>
          <w:p w:rsidR="00E90D80" w:rsidRPr="00E22360" w:rsidRDefault="00E90D80" w:rsidP="00683FC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90D80" w:rsidRPr="00E22360" w:rsidRDefault="00E90D80" w:rsidP="00683FC6">
            <w:pPr>
              <w:pStyle w:val="TAC"/>
              <w:keepNext w:val="0"/>
              <w:keepLines w:val="0"/>
              <w:widowControl w:val="0"/>
              <w:rPr>
                <w:lang w:eastAsia="ja-JP"/>
              </w:rPr>
            </w:pPr>
          </w:p>
        </w:tc>
      </w:tr>
      <w:tr w:rsidR="00E90D80" w:rsidRPr="00E22360" w:rsidTr="00683FC6">
        <w:tc>
          <w:tcPr>
            <w:tcW w:w="2160" w:type="dxa"/>
            <w:tcBorders>
              <w:top w:val="single" w:sz="4" w:space="0" w:color="auto"/>
              <w:left w:val="single" w:sz="4" w:space="0" w:color="auto"/>
              <w:bottom w:val="single" w:sz="4" w:space="0" w:color="auto"/>
              <w:right w:val="single" w:sz="4" w:space="0" w:color="auto"/>
            </w:tcBorders>
          </w:tcPr>
          <w:p w:rsidR="00E90D80" w:rsidRPr="00F0216E" w:rsidRDefault="00E90D80" w:rsidP="00683FC6">
            <w:pPr>
              <w:pStyle w:val="TAL"/>
              <w:keepNext w:val="0"/>
              <w:keepLines w:val="0"/>
              <w:widowControl w:val="0"/>
              <w:ind w:leftChars="150" w:left="300"/>
              <w:rPr>
                <w:b/>
                <w:bCs/>
                <w:lang w:eastAsia="ja-JP"/>
              </w:rPr>
            </w:pPr>
            <w:r w:rsidRPr="00F0216E">
              <w:rPr>
                <w:b/>
                <w:bCs/>
                <w:lang w:eastAsia="ja-JP"/>
              </w:rPr>
              <w:t>&gt;&gt;&gt;SSB To Report Item</w:t>
            </w:r>
          </w:p>
        </w:tc>
        <w:tc>
          <w:tcPr>
            <w:tcW w:w="1080" w:type="dxa"/>
            <w:tcBorders>
              <w:top w:val="single" w:sz="4" w:space="0" w:color="auto"/>
              <w:left w:val="single" w:sz="4" w:space="0" w:color="auto"/>
              <w:bottom w:val="single" w:sz="4" w:space="0" w:color="auto"/>
              <w:right w:val="single" w:sz="4" w:space="0" w:color="auto"/>
            </w:tcBorders>
          </w:tcPr>
          <w:p w:rsidR="00E90D80" w:rsidRPr="00E22360"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Pr="00E22360" w:rsidRDefault="00E90D80" w:rsidP="00683FC6">
            <w:pPr>
              <w:pStyle w:val="TAL"/>
              <w:keepNext w:val="0"/>
              <w:keepLines w:val="0"/>
              <w:widowControl w:val="0"/>
              <w:rPr>
                <w:i/>
                <w:lang w:eastAsia="ja-JP"/>
              </w:rPr>
            </w:pPr>
            <w:r w:rsidRPr="00E22360">
              <w:rPr>
                <w:i/>
                <w:lang w:eastAsia="ja-JP"/>
              </w:rPr>
              <w:t>1</w:t>
            </w:r>
            <w:proofErr w:type="gramStart"/>
            <w:r w:rsidRPr="00E22360">
              <w:rPr>
                <w:i/>
                <w:lang w:eastAsia="ja-JP"/>
              </w:rPr>
              <w:t xml:space="preserve"> ..</w:t>
            </w:r>
            <w:proofErr w:type="gramEnd"/>
            <w:r w:rsidRPr="00E22360">
              <w:rPr>
                <w:i/>
                <w:lang w:eastAsia="ja-JP"/>
              </w:rPr>
              <w:t xml:space="preserve"> &lt; maxnoofSSBAreas&gt;</w:t>
            </w:r>
          </w:p>
        </w:tc>
        <w:tc>
          <w:tcPr>
            <w:tcW w:w="1512" w:type="dxa"/>
            <w:tcBorders>
              <w:top w:val="single" w:sz="4" w:space="0" w:color="auto"/>
              <w:left w:val="single" w:sz="4" w:space="0" w:color="auto"/>
              <w:bottom w:val="single" w:sz="4" w:space="0" w:color="auto"/>
              <w:right w:val="single" w:sz="4" w:space="0" w:color="auto"/>
            </w:tcBorders>
          </w:tcPr>
          <w:p w:rsidR="00E90D80" w:rsidRPr="00E22360" w:rsidRDefault="00E90D80" w:rsidP="00683FC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rsidR="00E90D80" w:rsidRPr="00E22360"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Pr="00E22360" w:rsidRDefault="00E90D80" w:rsidP="00683FC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90D80" w:rsidRPr="00E22360" w:rsidRDefault="00E90D80" w:rsidP="00683FC6">
            <w:pPr>
              <w:pStyle w:val="TAC"/>
              <w:keepNext w:val="0"/>
              <w:keepLines w:val="0"/>
              <w:widowControl w:val="0"/>
              <w:rPr>
                <w:lang w:eastAsia="ja-JP"/>
              </w:rPr>
            </w:pPr>
          </w:p>
        </w:tc>
      </w:tr>
      <w:tr w:rsidR="00E90D80" w:rsidRPr="00E22360" w:rsidTr="00683FC6">
        <w:tc>
          <w:tcPr>
            <w:tcW w:w="2160" w:type="dxa"/>
            <w:tcBorders>
              <w:top w:val="single" w:sz="4" w:space="0" w:color="auto"/>
              <w:left w:val="single" w:sz="4" w:space="0" w:color="auto"/>
              <w:bottom w:val="single" w:sz="4" w:space="0" w:color="auto"/>
              <w:right w:val="single" w:sz="4" w:space="0" w:color="auto"/>
            </w:tcBorders>
          </w:tcPr>
          <w:p w:rsidR="00E90D80" w:rsidRPr="00304A4C" w:rsidRDefault="00E90D80" w:rsidP="00683FC6">
            <w:pPr>
              <w:pStyle w:val="TAL"/>
              <w:keepNext w:val="0"/>
              <w:keepLines w:val="0"/>
              <w:widowControl w:val="0"/>
              <w:ind w:leftChars="200" w:left="400"/>
              <w:rPr>
                <w:lang w:eastAsia="ja-JP"/>
              </w:rPr>
            </w:pPr>
            <w:r w:rsidRPr="00304A4C">
              <w:rPr>
                <w:lang w:eastAsia="ja-JP"/>
              </w:rPr>
              <w:t>&gt;&gt;&gt;&gt;SSB index</w:t>
            </w:r>
          </w:p>
        </w:tc>
        <w:tc>
          <w:tcPr>
            <w:tcW w:w="1080" w:type="dxa"/>
            <w:tcBorders>
              <w:top w:val="single" w:sz="4" w:space="0" w:color="auto"/>
              <w:left w:val="single" w:sz="4" w:space="0" w:color="auto"/>
              <w:bottom w:val="single" w:sz="4" w:space="0" w:color="auto"/>
              <w:right w:val="single" w:sz="4" w:space="0" w:color="auto"/>
            </w:tcBorders>
          </w:tcPr>
          <w:p w:rsidR="00E90D80" w:rsidRPr="00E22360" w:rsidRDefault="00E90D80" w:rsidP="00683FC6">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E90D80" w:rsidRPr="00E22360" w:rsidRDefault="00E90D80" w:rsidP="00683FC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E90D80" w:rsidRPr="00E22360" w:rsidRDefault="00E90D80" w:rsidP="00683FC6">
            <w:pPr>
              <w:pStyle w:val="TAL"/>
              <w:keepNext w:val="0"/>
              <w:keepLines w:val="0"/>
              <w:widowControl w:val="0"/>
              <w:rPr>
                <w:lang w:eastAsia="ja-JP"/>
              </w:rPr>
            </w:pPr>
            <w:r>
              <w:rPr>
                <w:lang w:eastAsia="ja-JP"/>
              </w:rPr>
              <w:t>INTEGER (</w:t>
            </w:r>
            <w:proofErr w:type="gramStart"/>
            <w:r>
              <w:rPr>
                <w:lang w:eastAsia="ja-JP"/>
              </w:rPr>
              <w:t>0..</w:t>
            </w:r>
            <w:proofErr w:type="gramEnd"/>
            <w:r>
              <w:rPr>
                <w:lang w:eastAsia="ja-JP"/>
              </w:rPr>
              <w:t>63)</w:t>
            </w:r>
          </w:p>
        </w:tc>
        <w:tc>
          <w:tcPr>
            <w:tcW w:w="1728" w:type="dxa"/>
            <w:tcBorders>
              <w:top w:val="single" w:sz="4" w:space="0" w:color="auto"/>
              <w:left w:val="single" w:sz="4" w:space="0" w:color="auto"/>
              <w:bottom w:val="single" w:sz="4" w:space="0" w:color="auto"/>
              <w:right w:val="single" w:sz="4" w:space="0" w:color="auto"/>
            </w:tcBorders>
          </w:tcPr>
          <w:p w:rsidR="00E90D80" w:rsidRPr="00E22360"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Pr="00E22360" w:rsidRDefault="00E90D80" w:rsidP="00683FC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90D80" w:rsidRPr="00E22360" w:rsidRDefault="00E90D80" w:rsidP="00683FC6">
            <w:pPr>
              <w:pStyle w:val="TAC"/>
              <w:keepNext w:val="0"/>
              <w:keepLines w:val="0"/>
              <w:widowControl w:val="0"/>
              <w:rPr>
                <w:lang w:eastAsia="ja-JP"/>
              </w:rPr>
            </w:pPr>
          </w:p>
        </w:tc>
      </w:tr>
      <w:tr w:rsidR="00E90D80" w:rsidRPr="00DB4D57" w:rsidTr="00683FC6">
        <w:tc>
          <w:tcPr>
            <w:tcW w:w="2160" w:type="dxa"/>
            <w:tcBorders>
              <w:top w:val="single" w:sz="4" w:space="0" w:color="auto"/>
              <w:left w:val="single" w:sz="4" w:space="0" w:color="auto"/>
              <w:bottom w:val="single" w:sz="4" w:space="0" w:color="auto"/>
              <w:right w:val="single" w:sz="4" w:space="0" w:color="auto"/>
            </w:tcBorders>
          </w:tcPr>
          <w:p w:rsidR="00E90D80" w:rsidRPr="00F0216E" w:rsidRDefault="00E90D80" w:rsidP="00683FC6">
            <w:pPr>
              <w:pStyle w:val="TAL"/>
              <w:keepNext w:val="0"/>
              <w:keepLines w:val="0"/>
              <w:widowControl w:val="0"/>
              <w:ind w:leftChars="100" w:left="200"/>
              <w:rPr>
                <w:b/>
                <w:bCs/>
                <w:lang w:eastAsia="ja-JP"/>
              </w:rPr>
            </w:pPr>
            <w:r w:rsidRPr="00F0216E">
              <w:rPr>
                <w:b/>
                <w:bCs/>
                <w:lang w:eastAsia="ja-JP"/>
              </w:rPr>
              <w:t xml:space="preserve">&gt;&gt;Slice </w:t>
            </w:r>
            <w:proofErr w:type="gramStart"/>
            <w:r w:rsidRPr="00F0216E">
              <w:rPr>
                <w:b/>
                <w:bCs/>
                <w:lang w:eastAsia="ja-JP"/>
              </w:rPr>
              <w:t>To</w:t>
            </w:r>
            <w:proofErr w:type="gramEnd"/>
            <w:r w:rsidRPr="00F0216E">
              <w:rPr>
                <w:b/>
                <w:bCs/>
                <w:lang w:eastAsia="ja-JP"/>
              </w:rPr>
              <w:t xml:space="preserve"> Report List </w:t>
            </w:r>
          </w:p>
        </w:tc>
        <w:tc>
          <w:tcPr>
            <w:tcW w:w="1080" w:type="dxa"/>
            <w:tcBorders>
              <w:top w:val="single" w:sz="4" w:space="0" w:color="auto"/>
              <w:left w:val="single" w:sz="4" w:space="0" w:color="auto"/>
              <w:bottom w:val="single" w:sz="4" w:space="0" w:color="auto"/>
              <w:right w:val="single" w:sz="4" w:space="0" w:color="auto"/>
            </w:tcBorders>
          </w:tcPr>
          <w:p w:rsidR="00E90D80" w:rsidRPr="00E211EB"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Pr="001F67C9" w:rsidRDefault="00E90D80" w:rsidP="00683FC6">
            <w:pPr>
              <w:pStyle w:val="TAL"/>
              <w:keepNext w:val="0"/>
              <w:keepLines w:val="0"/>
              <w:widowControl w:val="0"/>
              <w:rPr>
                <w:i/>
                <w:lang w:eastAsia="ja-JP"/>
              </w:rPr>
            </w:pPr>
            <w:r w:rsidRPr="001F67C9">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rsidR="00E90D80" w:rsidRPr="00E211EB" w:rsidRDefault="00E90D80" w:rsidP="00683FC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r>
              <w:rPr>
                <w:lang w:eastAsia="ja-JP"/>
              </w:rPr>
              <w:t xml:space="preserve">S-NSSAI list to which the request applies. </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p>
        </w:tc>
      </w:tr>
      <w:tr w:rsidR="00E90D80" w:rsidRPr="00DB4D57" w:rsidTr="00683FC6">
        <w:tc>
          <w:tcPr>
            <w:tcW w:w="2160" w:type="dxa"/>
            <w:tcBorders>
              <w:top w:val="single" w:sz="4" w:space="0" w:color="auto"/>
              <w:left w:val="single" w:sz="4" w:space="0" w:color="auto"/>
              <w:bottom w:val="single" w:sz="4" w:space="0" w:color="auto"/>
              <w:right w:val="single" w:sz="4" w:space="0" w:color="auto"/>
            </w:tcBorders>
          </w:tcPr>
          <w:p w:rsidR="00E90D80" w:rsidRPr="00F0216E" w:rsidRDefault="00E90D80" w:rsidP="00683FC6">
            <w:pPr>
              <w:pStyle w:val="TAL"/>
              <w:keepNext w:val="0"/>
              <w:keepLines w:val="0"/>
              <w:widowControl w:val="0"/>
              <w:ind w:leftChars="150" w:left="300"/>
              <w:rPr>
                <w:b/>
                <w:bCs/>
                <w:lang w:eastAsia="ja-JP"/>
              </w:rPr>
            </w:pPr>
            <w:r w:rsidRPr="00F0216E">
              <w:rPr>
                <w:b/>
                <w:bCs/>
                <w:lang w:eastAsia="ja-JP"/>
              </w:rPr>
              <w:t xml:space="preserve">&gt;&gt;&gt;Slice </w:t>
            </w:r>
            <w:proofErr w:type="gramStart"/>
            <w:r w:rsidRPr="00F0216E">
              <w:rPr>
                <w:b/>
                <w:bCs/>
                <w:lang w:eastAsia="ja-JP"/>
              </w:rPr>
              <w:t>To</w:t>
            </w:r>
            <w:proofErr w:type="gramEnd"/>
            <w:r w:rsidRPr="00F0216E">
              <w:rPr>
                <w:b/>
                <w:bCs/>
                <w:lang w:eastAsia="ja-JP"/>
              </w:rPr>
              <w:t xml:space="preserve"> Report Item</w:t>
            </w:r>
          </w:p>
        </w:tc>
        <w:tc>
          <w:tcPr>
            <w:tcW w:w="1080" w:type="dxa"/>
            <w:tcBorders>
              <w:top w:val="single" w:sz="4" w:space="0" w:color="auto"/>
              <w:left w:val="single" w:sz="4" w:space="0" w:color="auto"/>
              <w:bottom w:val="single" w:sz="4" w:space="0" w:color="auto"/>
              <w:right w:val="single" w:sz="4" w:space="0" w:color="auto"/>
            </w:tcBorders>
          </w:tcPr>
          <w:p w:rsidR="00E90D80" w:rsidRPr="00E211EB"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Pr="001F67C9" w:rsidRDefault="00E90D80" w:rsidP="00683FC6">
            <w:pPr>
              <w:pStyle w:val="TAL"/>
              <w:keepNext w:val="0"/>
              <w:keepLines w:val="0"/>
              <w:widowControl w:val="0"/>
              <w:rPr>
                <w:i/>
                <w:lang w:eastAsia="ja-JP"/>
              </w:rPr>
            </w:pPr>
            <w:proofErr w:type="gramStart"/>
            <w:r w:rsidRPr="00396359">
              <w:rPr>
                <w:i/>
                <w:lang w:eastAsia="ja-JP"/>
              </w:rPr>
              <w:t>1..&lt;</w:t>
            </w:r>
            <w:proofErr w:type="gramEnd"/>
            <w:r w:rsidRPr="00396359">
              <w:rPr>
                <w:i/>
                <w:lang w:eastAsia="ja-JP"/>
              </w:rPr>
              <w:t xml:space="preserve"> </w:t>
            </w:r>
            <w:r>
              <w:rPr>
                <w:i/>
                <w:lang w:eastAsia="ja-JP"/>
              </w:rPr>
              <w:t>maxnoofBPLMNsNR</w:t>
            </w:r>
            <w:r w:rsidRPr="00396359">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rsidR="00E90D80" w:rsidRPr="00E211EB" w:rsidRDefault="00E90D80" w:rsidP="00683FC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rsidR="00E90D80"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Pr="00C67B9A" w:rsidDel="00F456B9" w:rsidRDefault="00E90D80" w:rsidP="00683FC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90D80" w:rsidRPr="00C67B9A" w:rsidDel="00F456B9" w:rsidRDefault="00E90D80" w:rsidP="00683FC6">
            <w:pPr>
              <w:pStyle w:val="TAC"/>
              <w:keepNext w:val="0"/>
              <w:keepLines w:val="0"/>
              <w:widowControl w:val="0"/>
              <w:rPr>
                <w:lang w:eastAsia="ja-JP"/>
              </w:rPr>
            </w:pPr>
          </w:p>
        </w:tc>
      </w:tr>
      <w:tr w:rsidR="00E90D80" w:rsidRPr="00DB4D57" w:rsidTr="00683FC6">
        <w:tc>
          <w:tcPr>
            <w:tcW w:w="2160" w:type="dxa"/>
            <w:tcBorders>
              <w:top w:val="single" w:sz="4" w:space="0" w:color="auto"/>
              <w:left w:val="single" w:sz="4" w:space="0" w:color="auto"/>
              <w:bottom w:val="single" w:sz="4" w:space="0" w:color="auto"/>
              <w:right w:val="single" w:sz="4" w:space="0" w:color="auto"/>
            </w:tcBorders>
          </w:tcPr>
          <w:p w:rsidR="00E90D80" w:rsidRPr="006F3829" w:rsidRDefault="00E90D80" w:rsidP="00683FC6">
            <w:pPr>
              <w:pStyle w:val="TAL"/>
              <w:keepNext w:val="0"/>
              <w:keepLines w:val="0"/>
              <w:widowControl w:val="0"/>
              <w:ind w:leftChars="200" w:left="400"/>
              <w:rPr>
                <w:bCs/>
                <w:lang w:eastAsia="ja-JP"/>
              </w:rPr>
            </w:pPr>
            <w:r w:rsidRPr="006F3829">
              <w:rPr>
                <w:bCs/>
                <w:lang w:eastAsia="ja-JP"/>
              </w:rPr>
              <w:t>&gt;&gt;&gt;&gt;PLMN Identity</w:t>
            </w:r>
          </w:p>
        </w:tc>
        <w:tc>
          <w:tcPr>
            <w:tcW w:w="1080" w:type="dxa"/>
            <w:tcBorders>
              <w:top w:val="single" w:sz="4" w:space="0" w:color="auto"/>
              <w:left w:val="single" w:sz="4" w:space="0" w:color="auto"/>
              <w:bottom w:val="single" w:sz="4" w:space="0" w:color="auto"/>
              <w:right w:val="single" w:sz="4" w:space="0" w:color="auto"/>
            </w:tcBorders>
          </w:tcPr>
          <w:p w:rsidR="00E90D80" w:rsidRPr="00E211EB" w:rsidRDefault="00E90D80" w:rsidP="00683FC6">
            <w:pPr>
              <w:pStyle w:val="TAL"/>
              <w:keepNext w:val="0"/>
              <w:keepLines w:val="0"/>
              <w:widowControl w:val="0"/>
              <w:rPr>
                <w:lang w:eastAsia="ja-JP"/>
              </w:rPr>
            </w:pPr>
            <w:r w:rsidRPr="007E6716">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E90D80" w:rsidRPr="001F67C9" w:rsidRDefault="00E90D80" w:rsidP="00683FC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E90D80" w:rsidRPr="00E211EB" w:rsidRDefault="00E90D80" w:rsidP="00683FC6">
            <w:pPr>
              <w:pStyle w:val="TAL"/>
              <w:keepNext w:val="0"/>
              <w:keepLines w:val="0"/>
              <w:widowControl w:val="0"/>
              <w:rPr>
                <w:lang w:eastAsia="ja-JP"/>
              </w:rPr>
            </w:pPr>
            <w:r w:rsidRPr="00396359">
              <w:rPr>
                <w:lang w:eastAsia="ja-JP"/>
              </w:rPr>
              <w:t>9.3.1.14</w:t>
            </w:r>
          </w:p>
        </w:tc>
        <w:tc>
          <w:tcPr>
            <w:tcW w:w="1728" w:type="dxa"/>
            <w:tcBorders>
              <w:top w:val="single" w:sz="4" w:space="0" w:color="auto"/>
              <w:left w:val="single" w:sz="4" w:space="0" w:color="auto"/>
              <w:bottom w:val="single" w:sz="4" w:space="0" w:color="auto"/>
              <w:right w:val="single" w:sz="4" w:space="0" w:color="auto"/>
            </w:tcBorders>
          </w:tcPr>
          <w:p w:rsidR="00E90D80" w:rsidRDefault="00E90D80" w:rsidP="00683FC6">
            <w:pPr>
              <w:pStyle w:val="TAL"/>
              <w:keepNext w:val="0"/>
              <w:keepLines w:val="0"/>
              <w:widowControl w:val="0"/>
              <w:rPr>
                <w:lang w:eastAsia="ja-JP"/>
              </w:rPr>
            </w:pPr>
            <w:r w:rsidRPr="007E6716">
              <w:rPr>
                <w:lang w:eastAsia="ja-JP"/>
              </w:rPr>
              <w:t>Broadcast PLMN</w:t>
            </w:r>
          </w:p>
        </w:tc>
        <w:tc>
          <w:tcPr>
            <w:tcW w:w="1080" w:type="dxa"/>
            <w:tcBorders>
              <w:top w:val="single" w:sz="4" w:space="0" w:color="auto"/>
              <w:left w:val="single" w:sz="4" w:space="0" w:color="auto"/>
              <w:bottom w:val="single" w:sz="4" w:space="0" w:color="auto"/>
              <w:right w:val="single" w:sz="4" w:space="0" w:color="auto"/>
            </w:tcBorders>
          </w:tcPr>
          <w:p w:rsidR="00E90D80" w:rsidRPr="00C67B9A" w:rsidDel="00F456B9" w:rsidRDefault="00E90D80" w:rsidP="00683FC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90D80" w:rsidRPr="00C67B9A" w:rsidDel="00F456B9" w:rsidRDefault="00E90D80" w:rsidP="00683FC6">
            <w:pPr>
              <w:pStyle w:val="TAC"/>
              <w:keepNext w:val="0"/>
              <w:keepLines w:val="0"/>
              <w:widowControl w:val="0"/>
              <w:rPr>
                <w:lang w:eastAsia="ja-JP"/>
              </w:rPr>
            </w:pPr>
          </w:p>
        </w:tc>
      </w:tr>
      <w:tr w:rsidR="00E90D80" w:rsidRPr="00DB4D57" w:rsidTr="00683FC6">
        <w:tc>
          <w:tcPr>
            <w:tcW w:w="2160" w:type="dxa"/>
            <w:tcBorders>
              <w:top w:val="single" w:sz="4" w:space="0" w:color="auto"/>
              <w:left w:val="single" w:sz="4" w:space="0" w:color="auto"/>
              <w:bottom w:val="single" w:sz="4" w:space="0" w:color="auto"/>
              <w:right w:val="single" w:sz="4" w:space="0" w:color="auto"/>
            </w:tcBorders>
          </w:tcPr>
          <w:p w:rsidR="00E90D80" w:rsidRPr="00F0216E" w:rsidRDefault="00E90D80" w:rsidP="00683FC6">
            <w:pPr>
              <w:pStyle w:val="TAL"/>
              <w:keepNext w:val="0"/>
              <w:keepLines w:val="0"/>
              <w:widowControl w:val="0"/>
              <w:ind w:leftChars="200" w:left="400"/>
              <w:rPr>
                <w:b/>
                <w:bCs/>
                <w:lang w:eastAsia="ja-JP"/>
              </w:rPr>
            </w:pPr>
            <w:r w:rsidRPr="00F0216E">
              <w:rPr>
                <w:b/>
                <w:bCs/>
                <w:lang w:eastAsia="ja-JP"/>
              </w:rPr>
              <w:t xml:space="preserve">&gt;&gt;&gt;&gt;S-NSSAI List </w:t>
            </w:r>
          </w:p>
        </w:tc>
        <w:tc>
          <w:tcPr>
            <w:tcW w:w="1080" w:type="dxa"/>
            <w:tcBorders>
              <w:top w:val="single" w:sz="4" w:space="0" w:color="auto"/>
              <w:left w:val="single" w:sz="4" w:space="0" w:color="auto"/>
              <w:bottom w:val="single" w:sz="4" w:space="0" w:color="auto"/>
              <w:right w:val="single" w:sz="4" w:space="0" w:color="auto"/>
            </w:tcBorders>
          </w:tcPr>
          <w:p w:rsidR="00E90D80" w:rsidRPr="00E211EB"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Pr="001F67C9" w:rsidRDefault="00E90D80" w:rsidP="00683FC6">
            <w:pPr>
              <w:pStyle w:val="TAL"/>
              <w:keepNext w:val="0"/>
              <w:keepLines w:val="0"/>
              <w:widowControl w:val="0"/>
              <w:rPr>
                <w:i/>
                <w:lang w:eastAsia="ja-JP"/>
              </w:rPr>
            </w:pPr>
            <w:r w:rsidRPr="001F67C9">
              <w:rPr>
                <w:i/>
                <w:lang w:eastAsia="ja-JP"/>
              </w:rPr>
              <w:t>1</w:t>
            </w:r>
          </w:p>
        </w:tc>
        <w:tc>
          <w:tcPr>
            <w:tcW w:w="1512" w:type="dxa"/>
            <w:tcBorders>
              <w:top w:val="single" w:sz="4" w:space="0" w:color="auto"/>
              <w:left w:val="single" w:sz="4" w:space="0" w:color="auto"/>
              <w:bottom w:val="single" w:sz="4" w:space="0" w:color="auto"/>
              <w:right w:val="single" w:sz="4" w:space="0" w:color="auto"/>
            </w:tcBorders>
          </w:tcPr>
          <w:p w:rsidR="00E90D80" w:rsidRPr="00E211EB" w:rsidRDefault="00E90D80" w:rsidP="00683FC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p>
        </w:tc>
      </w:tr>
      <w:tr w:rsidR="00E90D80" w:rsidRPr="00DB4D57" w:rsidTr="00683FC6">
        <w:tc>
          <w:tcPr>
            <w:tcW w:w="2160" w:type="dxa"/>
            <w:tcBorders>
              <w:top w:val="single" w:sz="4" w:space="0" w:color="auto"/>
              <w:left w:val="single" w:sz="4" w:space="0" w:color="auto"/>
              <w:bottom w:val="single" w:sz="4" w:space="0" w:color="auto"/>
              <w:right w:val="single" w:sz="4" w:space="0" w:color="auto"/>
            </w:tcBorders>
          </w:tcPr>
          <w:p w:rsidR="00E90D80" w:rsidRPr="00F0216E" w:rsidRDefault="00E90D80" w:rsidP="00683FC6">
            <w:pPr>
              <w:pStyle w:val="TAL"/>
              <w:keepNext w:val="0"/>
              <w:keepLines w:val="0"/>
              <w:widowControl w:val="0"/>
              <w:ind w:leftChars="250" w:left="500"/>
              <w:rPr>
                <w:b/>
                <w:bCs/>
                <w:lang w:eastAsia="ja-JP"/>
              </w:rPr>
            </w:pPr>
            <w:r w:rsidRPr="00F0216E">
              <w:rPr>
                <w:b/>
                <w:bCs/>
                <w:lang w:eastAsia="ja-JP"/>
              </w:rPr>
              <w:t xml:space="preserve">&gt;&gt;&gt;&gt;&gt;S-NSSAI Item </w:t>
            </w:r>
          </w:p>
        </w:tc>
        <w:tc>
          <w:tcPr>
            <w:tcW w:w="1080" w:type="dxa"/>
            <w:tcBorders>
              <w:top w:val="single" w:sz="4" w:space="0" w:color="auto"/>
              <w:left w:val="single" w:sz="4" w:space="0" w:color="auto"/>
              <w:bottom w:val="single" w:sz="4" w:space="0" w:color="auto"/>
              <w:right w:val="single" w:sz="4" w:space="0" w:color="auto"/>
            </w:tcBorders>
          </w:tcPr>
          <w:p w:rsidR="00E90D80" w:rsidRPr="00E211EB"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Pr="001F67C9" w:rsidRDefault="00E90D80" w:rsidP="00683FC6">
            <w:pPr>
              <w:pStyle w:val="TAL"/>
              <w:keepNext w:val="0"/>
              <w:keepLines w:val="0"/>
              <w:widowControl w:val="0"/>
              <w:rPr>
                <w:i/>
                <w:lang w:eastAsia="ja-JP"/>
              </w:rPr>
            </w:pPr>
            <w:r w:rsidRPr="001F67C9">
              <w:rPr>
                <w:i/>
                <w:lang w:eastAsia="ja-JP"/>
              </w:rPr>
              <w:t>1</w:t>
            </w:r>
            <w:proofErr w:type="gramStart"/>
            <w:r w:rsidRPr="001F67C9">
              <w:rPr>
                <w:i/>
                <w:lang w:eastAsia="ja-JP"/>
              </w:rPr>
              <w:t xml:space="preserve"> ..</w:t>
            </w:r>
            <w:proofErr w:type="gramEnd"/>
            <w:r w:rsidRPr="001F67C9">
              <w:rPr>
                <w:i/>
                <w:lang w:eastAsia="ja-JP"/>
              </w:rPr>
              <w:t xml:space="preserve"> &lt; maxnoofSliceItems&gt;</w:t>
            </w:r>
          </w:p>
        </w:tc>
        <w:tc>
          <w:tcPr>
            <w:tcW w:w="1512" w:type="dxa"/>
            <w:tcBorders>
              <w:top w:val="single" w:sz="4" w:space="0" w:color="auto"/>
              <w:left w:val="single" w:sz="4" w:space="0" w:color="auto"/>
              <w:bottom w:val="single" w:sz="4" w:space="0" w:color="auto"/>
              <w:right w:val="single" w:sz="4" w:space="0" w:color="auto"/>
            </w:tcBorders>
          </w:tcPr>
          <w:p w:rsidR="00E90D80" w:rsidRPr="00E211EB" w:rsidRDefault="00E90D80" w:rsidP="00683FC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p>
        </w:tc>
      </w:tr>
      <w:tr w:rsidR="00E90D80" w:rsidRPr="00DB4D57" w:rsidTr="00683FC6">
        <w:tc>
          <w:tcPr>
            <w:tcW w:w="2160" w:type="dxa"/>
            <w:tcBorders>
              <w:top w:val="single" w:sz="4" w:space="0" w:color="auto"/>
              <w:left w:val="single" w:sz="4" w:space="0" w:color="auto"/>
              <w:bottom w:val="single" w:sz="4" w:space="0" w:color="auto"/>
              <w:right w:val="single" w:sz="4" w:space="0" w:color="auto"/>
            </w:tcBorders>
          </w:tcPr>
          <w:p w:rsidR="00E90D80" w:rsidRPr="00F45469" w:rsidRDefault="00E90D80" w:rsidP="00683FC6">
            <w:pPr>
              <w:pStyle w:val="TAL"/>
              <w:keepNext w:val="0"/>
              <w:keepLines w:val="0"/>
              <w:widowControl w:val="0"/>
              <w:ind w:leftChars="300" w:left="600"/>
              <w:rPr>
                <w:lang w:eastAsia="ja-JP"/>
              </w:rPr>
            </w:pPr>
            <w:r>
              <w:rPr>
                <w:lang w:eastAsia="ja-JP"/>
              </w:rPr>
              <w:t>&gt;&gt;</w:t>
            </w:r>
            <w:r w:rsidRPr="00C67B9A">
              <w:rPr>
                <w:lang w:eastAsia="ja-JP"/>
              </w:rPr>
              <w:t>&gt;</w:t>
            </w:r>
            <w:r>
              <w:rPr>
                <w:lang w:eastAsia="ja-JP"/>
              </w:rPr>
              <w:t>&gt;&gt;&gt;S-NSSAI</w:t>
            </w:r>
          </w:p>
        </w:tc>
        <w:tc>
          <w:tcPr>
            <w:tcW w:w="1080" w:type="dxa"/>
            <w:tcBorders>
              <w:top w:val="single" w:sz="4" w:space="0" w:color="auto"/>
              <w:left w:val="single" w:sz="4" w:space="0" w:color="auto"/>
              <w:bottom w:val="single" w:sz="4" w:space="0" w:color="auto"/>
              <w:right w:val="single" w:sz="4" w:space="0" w:color="auto"/>
            </w:tcBorders>
          </w:tcPr>
          <w:p w:rsidR="00E90D80" w:rsidRPr="00E211EB" w:rsidRDefault="00E90D80" w:rsidP="00683FC6">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E90D80" w:rsidRPr="001F67C9" w:rsidRDefault="00E90D80" w:rsidP="00683FC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E90D80" w:rsidRPr="00E211EB" w:rsidRDefault="00E90D80" w:rsidP="00683FC6">
            <w:pPr>
              <w:pStyle w:val="TAL"/>
              <w:keepNext w:val="0"/>
              <w:keepLines w:val="0"/>
              <w:widowControl w:val="0"/>
              <w:rPr>
                <w:lang w:eastAsia="ja-JP"/>
              </w:rPr>
            </w:pPr>
            <w:r w:rsidRPr="00B91274">
              <w:rPr>
                <w:lang w:eastAsia="ja-JP"/>
              </w:rPr>
              <w:t>9.3.1.38</w:t>
            </w:r>
          </w:p>
        </w:tc>
        <w:tc>
          <w:tcPr>
            <w:tcW w:w="1728"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p>
        </w:tc>
      </w:tr>
      <w:tr w:rsidR="00E90D80" w:rsidRPr="00DB4D57" w:rsidTr="00683FC6">
        <w:tc>
          <w:tcPr>
            <w:tcW w:w="216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r w:rsidRPr="001F67C9">
              <w:rPr>
                <w:lang w:eastAsia="ja-JP"/>
              </w:rPr>
              <w:t>Reporting Periodicity</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r w:rsidRPr="001F67C9">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E90D80" w:rsidRPr="001F67C9" w:rsidRDefault="00E90D80" w:rsidP="00683FC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proofErr w:type="gramStart"/>
            <w:r w:rsidRPr="001F67C9">
              <w:rPr>
                <w:lang w:eastAsia="ja-JP"/>
              </w:rPr>
              <w:t>ENUMERATED(</w:t>
            </w:r>
            <w:proofErr w:type="gramEnd"/>
            <w:r w:rsidRPr="00F45469">
              <w:rPr>
                <w:lang w:eastAsia="ja-JP"/>
              </w:rPr>
              <w:t xml:space="preserve">500ms, </w:t>
            </w:r>
            <w:r w:rsidRPr="001F67C9">
              <w:rPr>
                <w:lang w:eastAsia="ja-JP"/>
              </w:rPr>
              <w:t>1000ms, 2000ms, 5000ms,10000ms, …)</w:t>
            </w:r>
          </w:p>
        </w:tc>
        <w:tc>
          <w:tcPr>
            <w:tcW w:w="1728" w:type="dxa"/>
            <w:tcBorders>
              <w:top w:val="single" w:sz="4" w:space="0" w:color="auto"/>
              <w:left w:val="single" w:sz="4" w:space="0" w:color="auto"/>
              <w:bottom w:val="single" w:sz="4" w:space="0" w:color="auto"/>
              <w:right w:val="single" w:sz="4" w:space="0" w:color="auto"/>
            </w:tcBorders>
          </w:tcPr>
          <w:p w:rsidR="00E90D80" w:rsidRDefault="00E90D80" w:rsidP="00683FC6">
            <w:pPr>
              <w:pStyle w:val="TAL"/>
              <w:keepNext w:val="0"/>
              <w:keepLines w:val="0"/>
              <w:widowControl w:val="0"/>
            </w:pPr>
            <w:r w:rsidRPr="001F67C9">
              <w:rPr>
                <w:lang w:eastAsia="ja-JP"/>
              </w:rPr>
              <w:t xml:space="preserve">Periodicity that can be used for reporting of </w:t>
            </w:r>
            <w:r>
              <w:rPr>
                <w:lang w:eastAsia="ja-JP"/>
              </w:rPr>
              <w:t>indicated measurements</w:t>
            </w:r>
            <w:r w:rsidRPr="00372B40">
              <w:rPr>
                <w:lang w:eastAsia="ja-JP"/>
              </w:rPr>
              <w:t>.</w:t>
            </w:r>
            <w:r w:rsidRPr="00372B40">
              <w:t xml:space="preserve"> Also used as the averaging window length for all measurement object if supported.</w:t>
            </w:r>
          </w:p>
          <w:p w:rsidR="00E90D80" w:rsidRPr="00DB4D57" w:rsidRDefault="00E90D80" w:rsidP="00683FC6">
            <w:pPr>
              <w:pStyle w:val="TAL"/>
              <w:keepNext w:val="0"/>
              <w:keepLines w:val="0"/>
              <w:widowControl w:val="0"/>
              <w:rPr>
                <w:lang w:eastAsia="ja-JP"/>
              </w:rPr>
            </w:pPr>
            <w:r>
              <w:rPr>
                <w:rFonts w:eastAsiaTheme="minorEastAsia" w:hint="eastAsia"/>
                <w:lang w:eastAsia="zh-CN"/>
              </w:rPr>
              <w:t>T</w:t>
            </w:r>
            <w:r>
              <w:rPr>
                <w:rFonts w:eastAsiaTheme="minorEastAsia"/>
                <w:lang w:eastAsia="zh-CN"/>
              </w:rPr>
              <w:t xml:space="preserve">his IE is ignored if the </w:t>
            </w:r>
            <w:r>
              <w:rPr>
                <w:rFonts w:eastAsiaTheme="minorEastAsia"/>
                <w:i/>
                <w:lang w:eastAsia="zh-CN"/>
              </w:rPr>
              <w:t>Registration Request</w:t>
            </w:r>
            <w:r>
              <w:rPr>
                <w:rFonts w:eastAsiaTheme="minorEastAsia"/>
                <w:lang w:eastAsia="zh-CN"/>
              </w:rPr>
              <w:t xml:space="preserve"> IE is set to “add”.</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r w:rsidRPr="00AA5DA2">
              <w:rPr>
                <w:lang w:eastAsia="ja-JP"/>
              </w:rPr>
              <w:t>ignore</w:t>
            </w:r>
          </w:p>
        </w:tc>
      </w:tr>
    </w:tbl>
    <w:p w:rsidR="00E90D80" w:rsidRPr="00AA5DA2" w:rsidRDefault="00E90D80" w:rsidP="00E90D80">
      <w:pPr>
        <w:widowControl w:val="0"/>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90D80" w:rsidRPr="00F45469" w:rsidTr="00683FC6">
        <w:tc>
          <w:tcPr>
            <w:tcW w:w="3686" w:type="dxa"/>
          </w:tcPr>
          <w:p w:rsidR="00E90D80" w:rsidRPr="00F45469" w:rsidRDefault="00E90D80" w:rsidP="00683FC6">
            <w:pPr>
              <w:pStyle w:val="TAH"/>
              <w:keepNext w:val="0"/>
              <w:keepLines w:val="0"/>
              <w:widowControl w:val="0"/>
              <w:rPr>
                <w:lang w:eastAsia="ja-JP"/>
              </w:rPr>
            </w:pPr>
            <w:r w:rsidRPr="00F45469">
              <w:rPr>
                <w:lang w:eastAsia="ja-JP"/>
              </w:rPr>
              <w:t>Condition</w:t>
            </w:r>
          </w:p>
        </w:tc>
        <w:tc>
          <w:tcPr>
            <w:tcW w:w="5670" w:type="dxa"/>
          </w:tcPr>
          <w:p w:rsidR="00E90D80" w:rsidRPr="00F45469" w:rsidRDefault="00E90D80" w:rsidP="00683FC6">
            <w:pPr>
              <w:pStyle w:val="TAH"/>
              <w:keepNext w:val="0"/>
              <w:keepLines w:val="0"/>
              <w:widowControl w:val="0"/>
              <w:rPr>
                <w:lang w:eastAsia="ja-JP"/>
              </w:rPr>
            </w:pPr>
            <w:r w:rsidRPr="00F45469">
              <w:rPr>
                <w:lang w:eastAsia="ja-JP"/>
              </w:rPr>
              <w:t>Explanation</w:t>
            </w:r>
          </w:p>
        </w:tc>
      </w:tr>
      <w:tr w:rsidR="00E90D80" w:rsidRPr="00F45469" w:rsidTr="00683FC6">
        <w:tc>
          <w:tcPr>
            <w:tcW w:w="3686" w:type="dxa"/>
          </w:tcPr>
          <w:p w:rsidR="00E90D80" w:rsidRPr="00F45469" w:rsidRDefault="00E90D80" w:rsidP="00683FC6">
            <w:pPr>
              <w:pStyle w:val="TAL"/>
              <w:keepNext w:val="0"/>
              <w:keepLines w:val="0"/>
              <w:widowControl w:val="0"/>
              <w:rPr>
                <w:lang w:eastAsia="ja-JP"/>
              </w:rPr>
            </w:pPr>
            <w:r w:rsidRPr="00F45469">
              <w:rPr>
                <w:lang w:eastAsia="ja-JP"/>
              </w:rPr>
              <w:t>ifRegistrationRequestStoporAdd</w:t>
            </w:r>
          </w:p>
        </w:tc>
        <w:tc>
          <w:tcPr>
            <w:tcW w:w="5670" w:type="dxa"/>
          </w:tcPr>
          <w:p w:rsidR="00E90D80" w:rsidRPr="00F45469" w:rsidRDefault="00E90D80" w:rsidP="00683FC6">
            <w:pPr>
              <w:pStyle w:val="TAL"/>
              <w:keepNext w:val="0"/>
              <w:keepLines w:val="0"/>
              <w:widowControl w:val="0"/>
              <w:rPr>
                <w:lang w:eastAsia="ja-JP"/>
              </w:rPr>
            </w:pPr>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"stop" or "add".</w:t>
            </w:r>
          </w:p>
        </w:tc>
      </w:tr>
      <w:tr w:rsidR="00E90D80" w:rsidRPr="00F45469" w:rsidTr="00683FC6">
        <w:tc>
          <w:tcPr>
            <w:tcW w:w="3686" w:type="dxa"/>
            <w:tcBorders>
              <w:top w:val="single" w:sz="4" w:space="0" w:color="auto"/>
              <w:left w:val="single" w:sz="4" w:space="0" w:color="auto"/>
              <w:bottom w:val="single" w:sz="4" w:space="0" w:color="auto"/>
              <w:right w:val="single" w:sz="4" w:space="0" w:color="auto"/>
            </w:tcBorders>
          </w:tcPr>
          <w:p w:rsidR="00E90D80" w:rsidRPr="00F45469" w:rsidRDefault="00E90D80" w:rsidP="00683FC6">
            <w:pPr>
              <w:pStyle w:val="TAL"/>
              <w:keepNext w:val="0"/>
              <w:keepLines w:val="0"/>
              <w:widowControl w:val="0"/>
              <w:rPr>
                <w:lang w:eastAsia="ja-JP"/>
              </w:rPr>
            </w:pPr>
            <w:r w:rsidRPr="00AA5DA2">
              <w:rPr>
                <w:lang w:eastAsia="ja-JP"/>
              </w:rPr>
              <w:t>ifRegistrationRequest</w:t>
            </w:r>
            <w:r>
              <w:rPr>
                <w:lang w:eastAsia="ja-JP"/>
              </w:rPr>
              <w:t>Start</w:t>
            </w:r>
          </w:p>
        </w:tc>
        <w:tc>
          <w:tcPr>
            <w:tcW w:w="5670" w:type="dxa"/>
            <w:tcBorders>
              <w:top w:val="single" w:sz="4" w:space="0" w:color="auto"/>
              <w:left w:val="single" w:sz="4" w:space="0" w:color="auto"/>
              <w:bottom w:val="single" w:sz="4" w:space="0" w:color="auto"/>
              <w:right w:val="single" w:sz="4" w:space="0" w:color="auto"/>
            </w:tcBorders>
          </w:tcPr>
          <w:p w:rsidR="00E90D80" w:rsidRPr="00F45469" w:rsidRDefault="00E90D80" w:rsidP="00683FC6">
            <w:pPr>
              <w:pStyle w:val="TAL"/>
              <w:keepNext w:val="0"/>
              <w:keepLines w:val="0"/>
              <w:widowControl w:val="0"/>
              <w:rPr>
                <w:lang w:eastAsia="ja-JP"/>
              </w:rPr>
            </w:pPr>
            <w:r w:rsidRPr="00F45469">
              <w:rPr>
                <w:lang w:eastAsia="ja-JP"/>
              </w:rPr>
              <w:t xml:space="preserve">This IE shall be present if the </w:t>
            </w:r>
            <w:r w:rsidRPr="00396359">
              <w:rPr>
                <w:lang w:eastAsia="ja-JP"/>
              </w:rPr>
              <w:t xml:space="preserve">Registration Request </w:t>
            </w:r>
            <w:r w:rsidRPr="00F45469">
              <w:rPr>
                <w:lang w:eastAsia="ja-JP"/>
              </w:rPr>
              <w:t>IE is set to the value "</w:t>
            </w:r>
            <w:r>
              <w:rPr>
                <w:lang w:eastAsia="ja-JP"/>
              </w:rPr>
              <w:t>start</w:t>
            </w:r>
            <w:r w:rsidRPr="00F45469">
              <w:rPr>
                <w:lang w:eastAsia="ja-JP"/>
              </w:rPr>
              <w:t>".</w:t>
            </w:r>
          </w:p>
        </w:tc>
      </w:tr>
    </w:tbl>
    <w:p w:rsidR="00E90D80" w:rsidRPr="00F45469" w:rsidRDefault="00E90D80" w:rsidP="00E90D80">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90D80" w:rsidRPr="00F45469" w:rsidTr="00683FC6">
        <w:tc>
          <w:tcPr>
            <w:tcW w:w="3686" w:type="dxa"/>
            <w:tcBorders>
              <w:top w:val="single" w:sz="4" w:space="0" w:color="auto"/>
              <w:left w:val="single" w:sz="4" w:space="0" w:color="auto"/>
              <w:bottom w:val="single" w:sz="4" w:space="0" w:color="auto"/>
              <w:right w:val="single" w:sz="4" w:space="0" w:color="auto"/>
            </w:tcBorders>
            <w:hideMark/>
          </w:tcPr>
          <w:p w:rsidR="00E90D80" w:rsidRPr="001F67C9" w:rsidRDefault="00E90D80" w:rsidP="00683FC6">
            <w:pPr>
              <w:pStyle w:val="TAH"/>
              <w:keepNext w:val="0"/>
              <w:keepLines w:val="0"/>
              <w:widowControl w:val="0"/>
              <w:rPr>
                <w:lang w:eastAsia="ja-JP"/>
              </w:rPr>
            </w:pPr>
            <w:bookmarkStart w:id="208" w:name="_Hlk20925304"/>
            <w:r w:rsidRPr="001F67C9">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E90D80" w:rsidRPr="001F67C9" w:rsidRDefault="00E90D80" w:rsidP="00683FC6">
            <w:pPr>
              <w:pStyle w:val="TAH"/>
              <w:keepNext w:val="0"/>
              <w:keepLines w:val="0"/>
              <w:widowControl w:val="0"/>
              <w:rPr>
                <w:lang w:eastAsia="ja-JP"/>
              </w:rPr>
            </w:pPr>
            <w:r w:rsidRPr="001F67C9">
              <w:rPr>
                <w:lang w:eastAsia="ja-JP"/>
              </w:rPr>
              <w:t>Explanation</w:t>
            </w:r>
          </w:p>
        </w:tc>
      </w:tr>
      <w:tr w:rsidR="00E90D80" w:rsidRPr="00F45469" w:rsidTr="00683FC6">
        <w:tc>
          <w:tcPr>
            <w:tcW w:w="3686" w:type="dxa"/>
            <w:tcBorders>
              <w:top w:val="single" w:sz="4" w:space="0" w:color="auto"/>
              <w:left w:val="single" w:sz="4" w:space="0" w:color="auto"/>
              <w:bottom w:val="single" w:sz="4" w:space="0" w:color="auto"/>
              <w:right w:val="single" w:sz="4" w:space="0" w:color="auto"/>
            </w:tcBorders>
            <w:hideMark/>
          </w:tcPr>
          <w:p w:rsidR="00E90D80" w:rsidRPr="001F67C9" w:rsidRDefault="00E90D80" w:rsidP="00683FC6">
            <w:pPr>
              <w:pStyle w:val="TAL"/>
              <w:keepNext w:val="0"/>
              <w:keepLines w:val="0"/>
              <w:widowControl w:val="0"/>
              <w:rPr>
                <w:lang w:eastAsia="ja-JP"/>
              </w:rPr>
            </w:pPr>
            <w:r w:rsidRPr="001F67C9">
              <w:rPr>
                <w:rFonts w:cs="Arial"/>
                <w:bCs/>
                <w:szCs w:val="18"/>
                <w:lang w:eastAsia="ja-JP"/>
              </w:rPr>
              <w:t>maxCellingNBDU</w:t>
            </w:r>
          </w:p>
        </w:tc>
        <w:tc>
          <w:tcPr>
            <w:tcW w:w="5670" w:type="dxa"/>
            <w:tcBorders>
              <w:top w:val="single" w:sz="4" w:space="0" w:color="auto"/>
              <w:left w:val="single" w:sz="4" w:space="0" w:color="auto"/>
              <w:bottom w:val="single" w:sz="4" w:space="0" w:color="auto"/>
              <w:right w:val="single" w:sz="4" w:space="0" w:color="auto"/>
            </w:tcBorders>
            <w:hideMark/>
          </w:tcPr>
          <w:p w:rsidR="00E90D80" w:rsidRPr="001F67C9" w:rsidRDefault="00E90D80" w:rsidP="00683FC6">
            <w:pPr>
              <w:pStyle w:val="TAL"/>
              <w:keepNext w:val="0"/>
              <w:keepLines w:val="0"/>
              <w:widowControl w:val="0"/>
              <w:rPr>
                <w:lang w:eastAsia="ja-JP"/>
              </w:rPr>
            </w:pPr>
            <w:r w:rsidRPr="00947439">
              <w:t>Maximum no. cells that can be served by a gNB-DU. Value is 512.</w:t>
            </w:r>
          </w:p>
        </w:tc>
      </w:tr>
      <w:tr w:rsidR="00E90D80" w:rsidRPr="00E22360" w:rsidTr="00683FC6">
        <w:tc>
          <w:tcPr>
            <w:tcW w:w="3686" w:type="dxa"/>
            <w:tcBorders>
              <w:top w:val="single" w:sz="4" w:space="0" w:color="auto"/>
              <w:left w:val="single" w:sz="4" w:space="0" w:color="auto"/>
              <w:bottom w:val="single" w:sz="4" w:space="0" w:color="auto"/>
              <w:right w:val="single" w:sz="4" w:space="0" w:color="auto"/>
            </w:tcBorders>
          </w:tcPr>
          <w:p w:rsidR="00E90D80" w:rsidRPr="00D42C27" w:rsidRDefault="00E90D80" w:rsidP="00683FC6">
            <w:pPr>
              <w:pStyle w:val="TAL"/>
              <w:keepNext w:val="0"/>
              <w:keepLines w:val="0"/>
              <w:widowControl w:val="0"/>
            </w:pPr>
            <w:r w:rsidRPr="00D42C27">
              <w:rPr>
                <w:lang w:eastAsia="ja-JP"/>
              </w:rPr>
              <w:t>maxnoofSSBAreas</w:t>
            </w:r>
          </w:p>
        </w:tc>
        <w:tc>
          <w:tcPr>
            <w:tcW w:w="5670" w:type="dxa"/>
            <w:tcBorders>
              <w:top w:val="single" w:sz="4" w:space="0" w:color="auto"/>
              <w:left w:val="single" w:sz="4" w:space="0" w:color="auto"/>
              <w:bottom w:val="single" w:sz="4" w:space="0" w:color="auto"/>
              <w:right w:val="single" w:sz="4" w:space="0" w:color="auto"/>
            </w:tcBorders>
          </w:tcPr>
          <w:p w:rsidR="00E90D80" w:rsidRPr="00E22360" w:rsidRDefault="00E90D80" w:rsidP="00683FC6">
            <w:pPr>
              <w:pStyle w:val="TAL"/>
              <w:keepNext w:val="0"/>
              <w:keepLines w:val="0"/>
              <w:widowControl w:val="0"/>
            </w:pPr>
            <w:r w:rsidRPr="00E22360">
              <w:rPr>
                <w:rFonts w:cs="Arial"/>
                <w:lang w:val="en-US" w:eastAsia="ja-JP"/>
              </w:rPr>
              <w:t xml:space="preserve">Maximum no. SSB Areas that can be served by a </w:t>
            </w:r>
            <w:r>
              <w:rPr>
                <w:rFonts w:cs="Arial"/>
                <w:lang w:val="en-US" w:eastAsia="ja-JP"/>
              </w:rPr>
              <w:t>gNB</w:t>
            </w:r>
            <w:r w:rsidRPr="00E22360">
              <w:rPr>
                <w:rFonts w:cs="Arial"/>
                <w:lang w:val="en-US" w:eastAsia="ja-JP"/>
              </w:rPr>
              <w:t xml:space="preserve"> node cell. Value is 64.</w:t>
            </w:r>
          </w:p>
        </w:tc>
      </w:tr>
      <w:tr w:rsidR="00E90D80" w:rsidRPr="00F45469" w:rsidTr="00683FC6">
        <w:tc>
          <w:tcPr>
            <w:tcW w:w="3686" w:type="dxa"/>
            <w:tcBorders>
              <w:top w:val="single" w:sz="4" w:space="0" w:color="auto"/>
              <w:left w:val="single" w:sz="4" w:space="0" w:color="auto"/>
              <w:bottom w:val="single" w:sz="4" w:space="0" w:color="auto"/>
              <w:right w:val="single" w:sz="4" w:space="0" w:color="auto"/>
            </w:tcBorders>
          </w:tcPr>
          <w:p w:rsidR="00E90D80" w:rsidRPr="0097152D" w:rsidRDefault="00E90D80" w:rsidP="00683FC6">
            <w:pPr>
              <w:pStyle w:val="TAL"/>
              <w:keepNext w:val="0"/>
              <w:keepLines w:val="0"/>
              <w:widowControl w:val="0"/>
            </w:pPr>
            <w:r>
              <w:t xml:space="preserve">maxnoofSliceItems </w:t>
            </w:r>
          </w:p>
        </w:tc>
        <w:tc>
          <w:tcPr>
            <w:tcW w:w="5670" w:type="dxa"/>
            <w:tcBorders>
              <w:top w:val="single" w:sz="4" w:space="0" w:color="auto"/>
              <w:left w:val="single" w:sz="4" w:space="0" w:color="auto"/>
              <w:bottom w:val="single" w:sz="4" w:space="0" w:color="auto"/>
              <w:right w:val="single" w:sz="4" w:space="0" w:color="auto"/>
            </w:tcBorders>
          </w:tcPr>
          <w:p w:rsidR="00E90D80" w:rsidRPr="0097152D" w:rsidRDefault="00E90D80" w:rsidP="00683FC6">
            <w:pPr>
              <w:pStyle w:val="TAL"/>
              <w:keepNext w:val="0"/>
              <w:keepLines w:val="0"/>
              <w:widowControl w:val="0"/>
              <w:rPr>
                <w:rFonts w:cs="Arial"/>
                <w:lang w:val="en-US" w:eastAsia="ja-JP"/>
              </w:rPr>
            </w:pPr>
            <w:r>
              <w:t xml:space="preserve">Maximum no. of signalled slice support items. Value is </w:t>
            </w:r>
            <w:r>
              <w:rPr>
                <w:lang w:eastAsia="zh-CN"/>
              </w:rPr>
              <w:t>1024</w:t>
            </w:r>
            <w:r>
              <w:t xml:space="preserve">. </w:t>
            </w:r>
          </w:p>
        </w:tc>
      </w:tr>
      <w:bookmarkEnd w:id="208"/>
      <w:tr w:rsidR="00E90D80" w:rsidRPr="00F45469" w:rsidTr="00683FC6">
        <w:tc>
          <w:tcPr>
            <w:tcW w:w="3686" w:type="dxa"/>
            <w:tcBorders>
              <w:top w:val="single" w:sz="4" w:space="0" w:color="auto"/>
              <w:left w:val="single" w:sz="4" w:space="0" w:color="auto"/>
              <w:bottom w:val="single" w:sz="4" w:space="0" w:color="auto"/>
              <w:right w:val="single" w:sz="4" w:space="0" w:color="auto"/>
            </w:tcBorders>
          </w:tcPr>
          <w:p w:rsidR="00E90D80" w:rsidRDefault="00E90D80" w:rsidP="00683FC6">
            <w:pPr>
              <w:pStyle w:val="TAL"/>
              <w:keepNext w:val="0"/>
              <w:keepLines w:val="0"/>
              <w:widowControl w:val="0"/>
            </w:pPr>
            <w:r>
              <w:rPr>
                <w:lang w:eastAsia="ja-JP"/>
              </w:rPr>
              <w:t>maxnoofBPLMNsNR</w:t>
            </w:r>
          </w:p>
        </w:tc>
        <w:tc>
          <w:tcPr>
            <w:tcW w:w="5670" w:type="dxa"/>
            <w:tcBorders>
              <w:top w:val="single" w:sz="4" w:space="0" w:color="auto"/>
              <w:left w:val="single" w:sz="4" w:space="0" w:color="auto"/>
              <w:bottom w:val="single" w:sz="4" w:space="0" w:color="auto"/>
              <w:right w:val="single" w:sz="4" w:space="0" w:color="auto"/>
            </w:tcBorders>
          </w:tcPr>
          <w:p w:rsidR="00E90D80" w:rsidRDefault="00E90D80" w:rsidP="00683FC6">
            <w:pPr>
              <w:pStyle w:val="TAL"/>
              <w:keepNext w:val="0"/>
              <w:keepLines w:val="0"/>
              <w:widowControl w:val="0"/>
            </w:pPr>
            <w:r w:rsidRPr="00EA5FA7">
              <w:rPr>
                <w:lang w:eastAsia="ja-JP"/>
              </w:rPr>
              <w:t>Maximum no. of PLMN Ids.broadcast in a cell</w:t>
            </w:r>
            <w:r>
              <w:rPr>
                <w:lang w:eastAsia="ja-JP"/>
              </w:rPr>
              <w:t>. Value is 12</w:t>
            </w:r>
            <w:r w:rsidRPr="00EA5FA7">
              <w:rPr>
                <w:lang w:eastAsia="ja-JP"/>
              </w:rPr>
              <w:t>.</w:t>
            </w:r>
          </w:p>
        </w:tc>
      </w:tr>
    </w:tbl>
    <w:p w:rsidR="00E90D80" w:rsidRDefault="00E90D80" w:rsidP="00E90D80">
      <w:pPr>
        <w:widowControl w:val="0"/>
        <w:rPr>
          <w:noProof/>
        </w:rPr>
      </w:pPr>
    </w:p>
    <w:p w:rsidR="00E90D80" w:rsidRPr="00AA5DA2" w:rsidRDefault="00E90D80" w:rsidP="00E90D80">
      <w:pPr>
        <w:pStyle w:val="4"/>
        <w:keepNext w:val="0"/>
        <w:keepLines w:val="0"/>
        <w:widowControl w:val="0"/>
      </w:pPr>
      <w:bookmarkStart w:id="209" w:name="_CR9_2_1_21"/>
      <w:bookmarkStart w:id="210" w:name="_Toc5691057"/>
      <w:bookmarkStart w:id="211" w:name="_Toc45832349"/>
      <w:bookmarkStart w:id="212" w:name="_Toc51763602"/>
      <w:bookmarkStart w:id="213" w:name="_Toc64448768"/>
      <w:bookmarkStart w:id="214" w:name="_Toc66289427"/>
      <w:bookmarkStart w:id="215" w:name="_Toc74154540"/>
      <w:bookmarkStart w:id="216" w:name="_Toc81383284"/>
      <w:bookmarkStart w:id="217" w:name="_Toc88657917"/>
      <w:bookmarkStart w:id="218" w:name="_Toc97910829"/>
      <w:bookmarkStart w:id="219" w:name="_Toc99038549"/>
      <w:bookmarkStart w:id="220" w:name="_Toc99730812"/>
      <w:bookmarkStart w:id="221" w:name="_Toc105510941"/>
      <w:bookmarkStart w:id="222" w:name="_Toc105927473"/>
      <w:bookmarkStart w:id="223" w:name="_Toc106110013"/>
      <w:bookmarkStart w:id="224" w:name="_Toc113835450"/>
      <w:bookmarkStart w:id="225" w:name="_Toc120124297"/>
      <w:bookmarkStart w:id="226" w:name="_Toc175589029"/>
      <w:bookmarkEnd w:id="209"/>
      <w:r>
        <w:t>9.2.1.21</w:t>
      </w:r>
      <w:r w:rsidRPr="00AA5DA2">
        <w:tab/>
        <w:t>RESOURCE STATUS RESPONSE</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rsidR="00E90D80" w:rsidRPr="00AA5DA2" w:rsidRDefault="00E90D80" w:rsidP="00E90D80">
      <w:pPr>
        <w:widowControl w:val="0"/>
      </w:pPr>
      <w:r>
        <w:t xml:space="preserve">This message is sent by gNB-DU </w:t>
      </w:r>
      <w:r w:rsidRPr="00AA5DA2">
        <w:t xml:space="preserve">to </w:t>
      </w:r>
      <w:r>
        <w:t xml:space="preserve">gNB-CU to </w:t>
      </w:r>
      <w:r w:rsidRPr="00AA5DA2">
        <w:t>indicate that the requested measurement</w:t>
      </w:r>
      <w:r>
        <w:t xml:space="preserve"> </w:t>
      </w:r>
      <w:r w:rsidRPr="00AA5DA2">
        <w:t>is successfully initiated.</w:t>
      </w:r>
    </w:p>
    <w:p w:rsidR="00E90D80" w:rsidRPr="00AA5DA2" w:rsidRDefault="00E90D80" w:rsidP="00E90D80">
      <w:pPr>
        <w:widowControl w:val="0"/>
        <w:rPr>
          <w:rFonts w:eastAsia="Batang"/>
        </w:rPr>
      </w:pPr>
      <w:r w:rsidRPr="00AA5DA2">
        <w:lastRenderedPageBreak/>
        <w:t xml:space="preserve">Direction: </w:t>
      </w:r>
      <w:r>
        <w:t xml:space="preserve">gNB-DU </w:t>
      </w:r>
      <w:r w:rsidRPr="00AA5DA2">
        <w:sym w:font="Symbol" w:char="F0AE"/>
      </w:r>
      <w:r w:rsidRPr="00AA5DA2">
        <w:t xml:space="preserve"> </w:t>
      </w:r>
      <w:r>
        <w:t>gNB-CU</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3"/>
        <w:gridCol w:w="1080"/>
        <w:gridCol w:w="1079"/>
        <w:gridCol w:w="1513"/>
        <w:gridCol w:w="1728"/>
        <w:gridCol w:w="1079"/>
        <w:gridCol w:w="1079"/>
      </w:tblGrid>
      <w:tr w:rsidR="00E90D80" w:rsidRPr="00AA5DA2" w:rsidTr="00683FC6">
        <w:tc>
          <w:tcPr>
            <w:tcW w:w="1112"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H"/>
              <w:keepNext w:val="0"/>
              <w:keepLines w:val="0"/>
              <w:widowControl w:val="0"/>
              <w:rPr>
                <w:lang w:eastAsia="ja-JP"/>
              </w:rPr>
            </w:pPr>
            <w:r w:rsidRPr="00AA5DA2">
              <w:rPr>
                <w:lang w:eastAsia="ja-JP"/>
              </w:rPr>
              <w:t>IE/Group Name</w:t>
            </w: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H"/>
              <w:keepNext w:val="0"/>
              <w:keepLines w:val="0"/>
              <w:widowControl w:val="0"/>
              <w:rPr>
                <w:lang w:eastAsia="ja-JP"/>
              </w:rPr>
            </w:pPr>
            <w:r w:rsidRPr="00AA5DA2">
              <w:rPr>
                <w:lang w:eastAsia="ja-JP"/>
              </w:rPr>
              <w:t>Presence</w:t>
            </w: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H"/>
              <w:keepNext w:val="0"/>
              <w:keepLines w:val="0"/>
              <w:widowControl w:val="0"/>
              <w:rPr>
                <w:lang w:eastAsia="ja-JP"/>
              </w:rPr>
            </w:pPr>
            <w:r w:rsidRPr="00AA5DA2">
              <w:rPr>
                <w:lang w:eastAsia="ja-JP"/>
              </w:rPr>
              <w:t>Range</w:t>
            </w:r>
          </w:p>
        </w:tc>
        <w:tc>
          <w:tcPr>
            <w:tcW w:w="778"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H"/>
              <w:keepNext w:val="0"/>
              <w:keepLines w:val="0"/>
              <w:widowControl w:val="0"/>
              <w:rPr>
                <w:lang w:eastAsia="ja-JP"/>
              </w:rPr>
            </w:pPr>
            <w:r w:rsidRPr="00AA5DA2">
              <w:rPr>
                <w:lang w:eastAsia="ja-JP"/>
              </w:rPr>
              <w:t>IE type and reference</w:t>
            </w:r>
          </w:p>
        </w:tc>
        <w:tc>
          <w:tcPr>
            <w:tcW w:w="889"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H"/>
              <w:keepNext w:val="0"/>
              <w:keepLines w:val="0"/>
              <w:widowControl w:val="0"/>
              <w:rPr>
                <w:lang w:eastAsia="ja-JP"/>
              </w:rPr>
            </w:pPr>
            <w:r w:rsidRPr="00AA5DA2">
              <w:rPr>
                <w:lang w:eastAsia="ja-JP"/>
              </w:rPr>
              <w:t>Semantics description</w:t>
            </w: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H"/>
              <w:keepNext w:val="0"/>
              <w:keepLines w:val="0"/>
              <w:widowControl w:val="0"/>
              <w:rPr>
                <w:lang w:eastAsia="ja-JP"/>
              </w:rPr>
            </w:pPr>
            <w:r w:rsidRPr="00AA5DA2">
              <w:rPr>
                <w:lang w:eastAsia="ja-JP"/>
              </w:rPr>
              <w:t>Criticality</w:t>
            </w: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H"/>
              <w:keepNext w:val="0"/>
              <w:keepLines w:val="0"/>
              <w:widowControl w:val="0"/>
              <w:rPr>
                <w:lang w:eastAsia="ja-JP"/>
              </w:rPr>
            </w:pPr>
            <w:r w:rsidRPr="00AA5DA2">
              <w:rPr>
                <w:lang w:eastAsia="ja-JP"/>
              </w:rPr>
              <w:t>Assigned Criticality</w:t>
            </w:r>
          </w:p>
        </w:tc>
      </w:tr>
      <w:tr w:rsidR="00E90D80" w:rsidRPr="00AA5DA2" w:rsidTr="00683FC6">
        <w:tc>
          <w:tcPr>
            <w:tcW w:w="1112"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sidRPr="00A423D1">
              <w:rPr>
                <w:lang w:eastAsia="ja-JP"/>
              </w:rPr>
              <w:t>Message Type</w:t>
            </w: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sidRPr="00A423D1">
              <w:rPr>
                <w:lang w:eastAsia="ja-JP"/>
              </w:rPr>
              <w:t>M</w:t>
            </w: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sidRPr="00A423D1">
              <w:rPr>
                <w:lang w:eastAsia="ja-JP"/>
              </w:rPr>
              <w:t>9.3.1.1</w:t>
            </w:r>
          </w:p>
        </w:tc>
        <w:tc>
          <w:tcPr>
            <w:tcW w:w="889"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C"/>
              <w:keepNext w:val="0"/>
              <w:keepLines w:val="0"/>
              <w:widowControl w:val="0"/>
              <w:rPr>
                <w:lang w:eastAsia="ja-JP"/>
              </w:rPr>
            </w:pPr>
            <w:r w:rsidRPr="00AA5DA2">
              <w:rPr>
                <w:lang w:eastAsia="ja-JP"/>
              </w:rPr>
              <w:t>reject</w:t>
            </w:r>
          </w:p>
        </w:tc>
      </w:tr>
      <w:tr w:rsidR="00E90D80" w:rsidRPr="00AA5DA2" w:rsidTr="00683FC6">
        <w:tc>
          <w:tcPr>
            <w:tcW w:w="1112"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sidRPr="00A423D1">
              <w:rPr>
                <w:lang w:eastAsia="ja-JP"/>
              </w:rPr>
              <w:t>Transaction ID</w:t>
            </w: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sidRPr="00A423D1">
              <w:rPr>
                <w:lang w:eastAsia="ja-JP"/>
              </w:rPr>
              <w:t>M</w:t>
            </w: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i/>
                <w:lang w:eastAsia="ja-JP"/>
              </w:rPr>
            </w:pPr>
          </w:p>
        </w:tc>
        <w:tc>
          <w:tcPr>
            <w:tcW w:w="778"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sidRPr="00A423D1">
              <w:rPr>
                <w:lang w:eastAsia="ja-JP"/>
              </w:rPr>
              <w:t>9.3.1.23</w:t>
            </w:r>
          </w:p>
        </w:tc>
        <w:tc>
          <w:tcPr>
            <w:tcW w:w="889"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C"/>
              <w:keepNext w:val="0"/>
              <w:keepLines w:val="0"/>
              <w:widowControl w:val="0"/>
              <w:rPr>
                <w:lang w:eastAsia="ja-JP"/>
              </w:rPr>
            </w:pPr>
            <w:r w:rsidRPr="00AA5DA2">
              <w:rPr>
                <w:lang w:eastAsia="ja-JP"/>
              </w:rPr>
              <w:t>reject</w:t>
            </w:r>
          </w:p>
        </w:tc>
      </w:tr>
      <w:tr w:rsidR="00E90D80" w:rsidRPr="00AA5DA2" w:rsidTr="00683FC6">
        <w:tc>
          <w:tcPr>
            <w:tcW w:w="1112"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Pr>
                <w:lang w:eastAsia="ja-JP"/>
              </w:rPr>
              <w:t xml:space="preserve">gNB-CU </w:t>
            </w:r>
            <w:r w:rsidRPr="00AA5DA2">
              <w:rPr>
                <w:lang w:eastAsia="ja-JP"/>
              </w:rPr>
              <w:t>Measurement ID</w:t>
            </w: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sidRPr="00AA5DA2">
              <w:rPr>
                <w:lang w:eastAsia="ja-JP"/>
              </w:rPr>
              <w:t>M</w:t>
            </w: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i/>
                <w:lang w:eastAsia="ja-JP"/>
              </w:rPr>
            </w:pPr>
          </w:p>
        </w:tc>
        <w:tc>
          <w:tcPr>
            <w:tcW w:w="778"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sidRPr="00AA5DA2">
              <w:rPr>
                <w:lang w:eastAsia="ja-JP"/>
              </w:rPr>
              <w:t>INTEGER (</w:t>
            </w:r>
            <w:proofErr w:type="gramStart"/>
            <w:r>
              <w:rPr>
                <w:lang w:eastAsia="ja-JP"/>
              </w:rPr>
              <w:t>0</w:t>
            </w:r>
            <w:r w:rsidRPr="00AA5DA2">
              <w:rPr>
                <w:lang w:eastAsia="ja-JP"/>
              </w:rPr>
              <w:t>..</w:t>
            </w:r>
            <w:proofErr w:type="gramEnd"/>
            <w:r w:rsidRPr="00AA5DA2">
              <w:rPr>
                <w:lang w:eastAsia="ja-JP"/>
              </w:rPr>
              <w:t>4095,...)</w:t>
            </w:r>
          </w:p>
        </w:tc>
        <w:tc>
          <w:tcPr>
            <w:tcW w:w="889"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Pr>
                <w:lang w:eastAsia="ja-JP"/>
              </w:rPr>
              <w:t>Allocated by gNB-CU</w:t>
            </w: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C"/>
              <w:keepNext w:val="0"/>
              <w:keepLines w:val="0"/>
              <w:widowControl w:val="0"/>
              <w:rPr>
                <w:lang w:eastAsia="ja-JP"/>
              </w:rPr>
            </w:pPr>
            <w:r w:rsidRPr="00AA5DA2">
              <w:rPr>
                <w:lang w:eastAsia="ja-JP"/>
              </w:rPr>
              <w:t>reject</w:t>
            </w:r>
          </w:p>
        </w:tc>
      </w:tr>
      <w:tr w:rsidR="00E90D80" w:rsidRPr="00AA5DA2" w:rsidTr="00683FC6">
        <w:tc>
          <w:tcPr>
            <w:tcW w:w="1112"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Pr>
                <w:lang w:eastAsia="ja-JP"/>
              </w:rPr>
              <w:t xml:space="preserve">gNB-DU </w:t>
            </w:r>
            <w:r w:rsidRPr="00AA5DA2">
              <w:rPr>
                <w:lang w:eastAsia="ja-JP"/>
              </w:rPr>
              <w:t>Measurement ID</w:t>
            </w: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Pr>
                <w:lang w:eastAsia="ja-JP"/>
              </w:rPr>
              <w:t>M</w:t>
            </w: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i/>
                <w:lang w:eastAsia="ja-JP"/>
              </w:rPr>
            </w:pPr>
          </w:p>
        </w:tc>
        <w:tc>
          <w:tcPr>
            <w:tcW w:w="778"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sidRPr="00AA5DA2">
              <w:rPr>
                <w:lang w:eastAsia="ja-JP"/>
              </w:rPr>
              <w:t>INTEGER (</w:t>
            </w:r>
            <w:proofErr w:type="gramStart"/>
            <w:r>
              <w:rPr>
                <w:lang w:eastAsia="ja-JP"/>
              </w:rPr>
              <w:t>0</w:t>
            </w:r>
            <w:r w:rsidRPr="00AA5DA2">
              <w:rPr>
                <w:lang w:eastAsia="ja-JP"/>
              </w:rPr>
              <w:t>..</w:t>
            </w:r>
            <w:proofErr w:type="gramEnd"/>
            <w:r w:rsidRPr="00AA5DA2">
              <w:rPr>
                <w:lang w:eastAsia="ja-JP"/>
              </w:rPr>
              <w:t>4095,...)</w:t>
            </w:r>
          </w:p>
        </w:tc>
        <w:tc>
          <w:tcPr>
            <w:tcW w:w="889"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Pr>
                <w:lang w:eastAsia="ja-JP"/>
              </w:rPr>
              <w:t>Allocated by gNB-DU</w:t>
            </w: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C"/>
              <w:keepNext w:val="0"/>
              <w:keepLines w:val="0"/>
              <w:widowControl w:val="0"/>
              <w:rPr>
                <w:lang w:eastAsia="ja-JP"/>
              </w:rPr>
            </w:pPr>
            <w:r w:rsidRPr="00AA5DA2">
              <w:rPr>
                <w:lang w:eastAsia="ja-JP"/>
              </w:rPr>
              <w:t>ignore</w:t>
            </w:r>
          </w:p>
        </w:tc>
      </w:tr>
      <w:tr w:rsidR="00E90D80" w:rsidRPr="00AA5DA2" w:rsidTr="00683FC6">
        <w:tc>
          <w:tcPr>
            <w:tcW w:w="1112"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sidRPr="00AA5DA2">
              <w:rPr>
                <w:lang w:eastAsia="ja-JP"/>
              </w:rPr>
              <w:t>Criticality Diagnostics</w:t>
            </w: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sidRPr="00AA5DA2">
              <w:rPr>
                <w:lang w:eastAsia="ja-JP"/>
              </w:rPr>
              <w:t>O</w:t>
            </w: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Pr>
                <w:lang w:eastAsia="ja-JP"/>
              </w:rPr>
              <w:t>9.3.1.3</w:t>
            </w:r>
          </w:p>
        </w:tc>
        <w:tc>
          <w:tcPr>
            <w:tcW w:w="889"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C"/>
              <w:keepNext w:val="0"/>
              <w:keepLines w:val="0"/>
              <w:widowControl w:val="0"/>
              <w:rPr>
                <w:lang w:eastAsia="ja-JP"/>
              </w:rPr>
            </w:pPr>
            <w:r w:rsidRPr="00AA5DA2">
              <w:rPr>
                <w:lang w:eastAsia="ja-JP"/>
              </w:rPr>
              <w:t>ignore</w:t>
            </w:r>
          </w:p>
        </w:tc>
      </w:tr>
    </w:tbl>
    <w:p w:rsidR="00E90D80" w:rsidRPr="00AA5DA2" w:rsidRDefault="00E90D80" w:rsidP="00E90D80">
      <w:pPr>
        <w:widowControl w:val="0"/>
      </w:pPr>
    </w:p>
    <w:p w:rsidR="00E90D80" w:rsidRDefault="00E90D80" w:rsidP="00E90D80">
      <w:pPr>
        <w:pStyle w:val="4"/>
        <w:keepNext w:val="0"/>
        <w:keepLines w:val="0"/>
        <w:widowControl w:val="0"/>
        <w:rPr>
          <w:szCs w:val="24"/>
        </w:rPr>
      </w:pPr>
      <w:bookmarkStart w:id="227" w:name="_CR9_2_1_22"/>
      <w:bookmarkStart w:id="228" w:name="_Toc5691058"/>
      <w:bookmarkStart w:id="229" w:name="_Toc45832350"/>
      <w:bookmarkStart w:id="230" w:name="_Toc51763603"/>
      <w:bookmarkStart w:id="231" w:name="_Toc64448769"/>
      <w:bookmarkStart w:id="232" w:name="_Toc66289428"/>
      <w:bookmarkStart w:id="233" w:name="_Toc74154541"/>
      <w:bookmarkStart w:id="234" w:name="_Toc81383285"/>
      <w:bookmarkStart w:id="235" w:name="_Toc88657918"/>
      <w:bookmarkStart w:id="236" w:name="_Toc97910830"/>
      <w:bookmarkStart w:id="237" w:name="_Toc99038550"/>
      <w:bookmarkStart w:id="238" w:name="_Toc99730813"/>
      <w:bookmarkStart w:id="239" w:name="_Toc105510942"/>
      <w:bookmarkStart w:id="240" w:name="_Toc105927474"/>
      <w:bookmarkStart w:id="241" w:name="_Toc106110014"/>
      <w:bookmarkStart w:id="242" w:name="_Toc113835451"/>
      <w:bookmarkStart w:id="243" w:name="_Toc120124298"/>
      <w:bookmarkStart w:id="244" w:name="_Toc175589030"/>
      <w:bookmarkEnd w:id="227"/>
      <w:r>
        <w:t>9.2.1.22</w:t>
      </w:r>
      <w:r w:rsidRPr="00AA5DA2">
        <w:tab/>
      </w:r>
      <w:r w:rsidRPr="00AA5DA2">
        <w:rPr>
          <w:szCs w:val="24"/>
        </w:rPr>
        <w:t>RESOURCE STATUS FAILURE</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rsidR="00E90D80" w:rsidRPr="00AA5DA2" w:rsidRDefault="00E90D80" w:rsidP="00E90D80">
      <w:pPr>
        <w:widowControl w:val="0"/>
      </w:pPr>
      <w:r>
        <w:t>This message is sent by gNB-DU</w:t>
      </w:r>
      <w:r w:rsidRPr="00AA5DA2">
        <w:t xml:space="preserve"> to </w:t>
      </w:r>
      <w:r>
        <w:t xml:space="preserve">gNB-CU to </w:t>
      </w:r>
      <w:r w:rsidRPr="00AA5DA2">
        <w:t xml:space="preserve">indicate that for </w:t>
      </w:r>
      <w:r>
        <w:t>any</w:t>
      </w:r>
      <w:r w:rsidRPr="00AA5DA2">
        <w:t xml:space="preserve"> of the requested measurement objects the measurement can</w:t>
      </w:r>
      <w:r>
        <w:t>not</w:t>
      </w:r>
      <w:r w:rsidRPr="00AA5DA2">
        <w:t xml:space="preserve"> be initiated.</w:t>
      </w:r>
    </w:p>
    <w:p w:rsidR="00E90D80" w:rsidRPr="0009701E" w:rsidRDefault="00E90D80" w:rsidP="00E90D80">
      <w:pPr>
        <w:widowControl w:val="0"/>
        <w:rPr>
          <w:rFonts w:eastAsia="Batang"/>
          <w:lang w:val="fr-FR"/>
        </w:rPr>
      </w:pPr>
      <w:r w:rsidRPr="0009701E">
        <w:rPr>
          <w:lang w:val="fr-FR"/>
        </w:rPr>
        <w:t xml:space="preserve">Direction: gNB-DU </w:t>
      </w:r>
      <w:r w:rsidRPr="00AA5DA2">
        <w:sym w:font="Symbol" w:char="F0AE"/>
      </w:r>
      <w:r w:rsidRPr="0009701E">
        <w:rPr>
          <w:lang w:val="fr-FR"/>
        </w:rPr>
        <w:t xml:space="preserve"> gNB-CU.</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3"/>
        <w:gridCol w:w="1080"/>
        <w:gridCol w:w="1079"/>
        <w:gridCol w:w="1513"/>
        <w:gridCol w:w="1728"/>
        <w:gridCol w:w="1079"/>
        <w:gridCol w:w="1079"/>
      </w:tblGrid>
      <w:tr w:rsidR="00E90D80" w:rsidRPr="00AA5DA2" w:rsidTr="00683FC6">
        <w:tc>
          <w:tcPr>
            <w:tcW w:w="1112" w:type="pct"/>
          </w:tcPr>
          <w:p w:rsidR="00E90D80" w:rsidRPr="00AA5DA2" w:rsidRDefault="00E90D80" w:rsidP="00683FC6">
            <w:pPr>
              <w:pStyle w:val="TAH"/>
              <w:keepNext w:val="0"/>
              <w:keepLines w:val="0"/>
              <w:widowControl w:val="0"/>
              <w:rPr>
                <w:lang w:eastAsia="ja-JP"/>
              </w:rPr>
            </w:pPr>
            <w:r w:rsidRPr="00AA5DA2">
              <w:rPr>
                <w:lang w:eastAsia="ja-JP"/>
              </w:rPr>
              <w:t>IE/Group Name</w:t>
            </w:r>
          </w:p>
        </w:tc>
        <w:tc>
          <w:tcPr>
            <w:tcW w:w="555" w:type="pct"/>
          </w:tcPr>
          <w:p w:rsidR="00E90D80" w:rsidRPr="00AA5DA2" w:rsidRDefault="00E90D80" w:rsidP="00683FC6">
            <w:pPr>
              <w:pStyle w:val="TAH"/>
              <w:keepNext w:val="0"/>
              <w:keepLines w:val="0"/>
              <w:widowControl w:val="0"/>
              <w:rPr>
                <w:lang w:eastAsia="ja-JP"/>
              </w:rPr>
            </w:pPr>
            <w:r w:rsidRPr="00AA5DA2">
              <w:rPr>
                <w:lang w:eastAsia="ja-JP"/>
              </w:rPr>
              <w:t>Presence</w:t>
            </w:r>
          </w:p>
        </w:tc>
        <w:tc>
          <w:tcPr>
            <w:tcW w:w="555" w:type="pct"/>
          </w:tcPr>
          <w:p w:rsidR="00E90D80" w:rsidRPr="00AA5DA2" w:rsidRDefault="00E90D80" w:rsidP="00683FC6">
            <w:pPr>
              <w:pStyle w:val="TAH"/>
              <w:keepNext w:val="0"/>
              <w:keepLines w:val="0"/>
              <w:widowControl w:val="0"/>
              <w:rPr>
                <w:lang w:eastAsia="ja-JP"/>
              </w:rPr>
            </w:pPr>
            <w:r w:rsidRPr="00AA5DA2">
              <w:rPr>
                <w:lang w:eastAsia="ja-JP"/>
              </w:rPr>
              <w:t>Range</w:t>
            </w:r>
          </w:p>
        </w:tc>
        <w:tc>
          <w:tcPr>
            <w:tcW w:w="778" w:type="pct"/>
          </w:tcPr>
          <w:p w:rsidR="00E90D80" w:rsidRPr="00AA5DA2" w:rsidRDefault="00E90D80" w:rsidP="00683FC6">
            <w:pPr>
              <w:pStyle w:val="TAH"/>
              <w:keepNext w:val="0"/>
              <w:keepLines w:val="0"/>
              <w:widowControl w:val="0"/>
              <w:rPr>
                <w:lang w:eastAsia="ja-JP"/>
              </w:rPr>
            </w:pPr>
            <w:r w:rsidRPr="00AA5DA2">
              <w:rPr>
                <w:lang w:eastAsia="ja-JP"/>
              </w:rPr>
              <w:t>IE type and reference</w:t>
            </w:r>
          </w:p>
        </w:tc>
        <w:tc>
          <w:tcPr>
            <w:tcW w:w="889" w:type="pct"/>
          </w:tcPr>
          <w:p w:rsidR="00E90D80" w:rsidRPr="00AA5DA2" w:rsidRDefault="00E90D80" w:rsidP="00683FC6">
            <w:pPr>
              <w:pStyle w:val="TAH"/>
              <w:keepNext w:val="0"/>
              <w:keepLines w:val="0"/>
              <w:widowControl w:val="0"/>
              <w:rPr>
                <w:lang w:eastAsia="ja-JP"/>
              </w:rPr>
            </w:pPr>
            <w:r w:rsidRPr="00AA5DA2">
              <w:rPr>
                <w:lang w:eastAsia="ja-JP"/>
              </w:rPr>
              <w:t>Semantics description</w:t>
            </w:r>
          </w:p>
        </w:tc>
        <w:tc>
          <w:tcPr>
            <w:tcW w:w="555" w:type="pct"/>
          </w:tcPr>
          <w:p w:rsidR="00E90D80" w:rsidRPr="00AA5DA2" w:rsidRDefault="00E90D80" w:rsidP="00683FC6">
            <w:pPr>
              <w:pStyle w:val="TAH"/>
              <w:keepNext w:val="0"/>
              <w:keepLines w:val="0"/>
              <w:widowControl w:val="0"/>
              <w:rPr>
                <w:lang w:eastAsia="ja-JP"/>
              </w:rPr>
            </w:pPr>
            <w:r w:rsidRPr="00AA5DA2">
              <w:rPr>
                <w:lang w:eastAsia="ja-JP"/>
              </w:rPr>
              <w:t>Criticality</w:t>
            </w:r>
          </w:p>
        </w:tc>
        <w:tc>
          <w:tcPr>
            <w:tcW w:w="555" w:type="pct"/>
          </w:tcPr>
          <w:p w:rsidR="00E90D80" w:rsidRPr="00AA5DA2" w:rsidRDefault="00E90D80" w:rsidP="00683FC6">
            <w:pPr>
              <w:pStyle w:val="TAH"/>
              <w:keepNext w:val="0"/>
              <w:keepLines w:val="0"/>
              <w:widowControl w:val="0"/>
              <w:rPr>
                <w:b w:val="0"/>
                <w:lang w:eastAsia="ja-JP"/>
              </w:rPr>
            </w:pPr>
            <w:r w:rsidRPr="00AA5DA2">
              <w:rPr>
                <w:lang w:eastAsia="ja-JP"/>
              </w:rPr>
              <w:t>Assigned Criticality</w:t>
            </w:r>
          </w:p>
        </w:tc>
      </w:tr>
      <w:tr w:rsidR="00E90D80" w:rsidRPr="00AA5DA2" w:rsidTr="00683FC6">
        <w:tc>
          <w:tcPr>
            <w:tcW w:w="1112" w:type="pct"/>
          </w:tcPr>
          <w:p w:rsidR="00E90D80" w:rsidRPr="00AA5DA2" w:rsidRDefault="00E90D80" w:rsidP="00683FC6">
            <w:pPr>
              <w:pStyle w:val="TAL"/>
              <w:keepNext w:val="0"/>
              <w:keepLines w:val="0"/>
              <w:widowControl w:val="0"/>
              <w:rPr>
                <w:lang w:eastAsia="ja-JP"/>
              </w:rPr>
            </w:pPr>
            <w:r w:rsidRPr="00A423D1">
              <w:rPr>
                <w:lang w:eastAsia="ja-JP"/>
              </w:rPr>
              <w:t>Message Type</w:t>
            </w:r>
          </w:p>
        </w:tc>
        <w:tc>
          <w:tcPr>
            <w:tcW w:w="555" w:type="pct"/>
          </w:tcPr>
          <w:p w:rsidR="00E90D80" w:rsidRPr="00AA5DA2" w:rsidRDefault="00E90D80" w:rsidP="00683FC6">
            <w:pPr>
              <w:pStyle w:val="TAL"/>
              <w:keepNext w:val="0"/>
              <w:keepLines w:val="0"/>
              <w:widowControl w:val="0"/>
              <w:rPr>
                <w:lang w:eastAsia="ja-JP"/>
              </w:rPr>
            </w:pPr>
            <w:r w:rsidRPr="00A423D1">
              <w:rPr>
                <w:lang w:eastAsia="ja-JP"/>
              </w:rPr>
              <w:t>M</w:t>
            </w:r>
          </w:p>
        </w:tc>
        <w:tc>
          <w:tcPr>
            <w:tcW w:w="555" w:type="pct"/>
          </w:tcPr>
          <w:p w:rsidR="00E90D80" w:rsidRPr="00AA5DA2" w:rsidRDefault="00E90D80" w:rsidP="00683FC6">
            <w:pPr>
              <w:pStyle w:val="TAL"/>
              <w:keepNext w:val="0"/>
              <w:keepLines w:val="0"/>
              <w:widowControl w:val="0"/>
              <w:rPr>
                <w:lang w:eastAsia="ja-JP"/>
              </w:rPr>
            </w:pPr>
          </w:p>
        </w:tc>
        <w:tc>
          <w:tcPr>
            <w:tcW w:w="778" w:type="pct"/>
          </w:tcPr>
          <w:p w:rsidR="00E90D80" w:rsidRPr="00AA5DA2" w:rsidRDefault="00E90D80" w:rsidP="00683FC6">
            <w:pPr>
              <w:pStyle w:val="TAL"/>
              <w:keepNext w:val="0"/>
              <w:keepLines w:val="0"/>
              <w:widowControl w:val="0"/>
              <w:rPr>
                <w:lang w:eastAsia="ja-JP"/>
              </w:rPr>
            </w:pPr>
            <w:r w:rsidRPr="00A423D1">
              <w:rPr>
                <w:lang w:eastAsia="ja-JP"/>
              </w:rPr>
              <w:t>9.3.1.1</w:t>
            </w:r>
          </w:p>
        </w:tc>
        <w:tc>
          <w:tcPr>
            <w:tcW w:w="889" w:type="pct"/>
          </w:tcPr>
          <w:p w:rsidR="00E90D80" w:rsidRPr="00AA5DA2" w:rsidRDefault="00E90D80" w:rsidP="00683FC6">
            <w:pPr>
              <w:pStyle w:val="TAL"/>
              <w:keepNext w:val="0"/>
              <w:keepLines w:val="0"/>
              <w:widowControl w:val="0"/>
              <w:rPr>
                <w:lang w:eastAsia="ja-JP"/>
              </w:rPr>
            </w:pPr>
          </w:p>
        </w:tc>
        <w:tc>
          <w:tcPr>
            <w:tcW w:w="555" w:type="pct"/>
          </w:tcPr>
          <w:p w:rsidR="00E90D80" w:rsidRPr="00AA5DA2" w:rsidRDefault="00E90D80" w:rsidP="00683FC6">
            <w:pPr>
              <w:pStyle w:val="TAC"/>
              <w:keepNext w:val="0"/>
              <w:keepLines w:val="0"/>
              <w:widowControl w:val="0"/>
              <w:rPr>
                <w:lang w:eastAsia="ja-JP"/>
              </w:rPr>
            </w:pPr>
            <w:r w:rsidRPr="00AA5DA2">
              <w:rPr>
                <w:lang w:eastAsia="ja-JP"/>
              </w:rPr>
              <w:t>YES</w:t>
            </w:r>
          </w:p>
        </w:tc>
        <w:tc>
          <w:tcPr>
            <w:tcW w:w="555" w:type="pct"/>
          </w:tcPr>
          <w:p w:rsidR="00E90D80" w:rsidRPr="00AA5DA2" w:rsidRDefault="00E90D80" w:rsidP="00683FC6">
            <w:pPr>
              <w:pStyle w:val="TAC"/>
              <w:keepNext w:val="0"/>
              <w:keepLines w:val="0"/>
              <w:widowControl w:val="0"/>
              <w:rPr>
                <w:lang w:eastAsia="ja-JP"/>
              </w:rPr>
            </w:pPr>
            <w:r w:rsidRPr="00AA5DA2">
              <w:rPr>
                <w:lang w:eastAsia="ja-JP"/>
              </w:rPr>
              <w:t>reject</w:t>
            </w:r>
          </w:p>
        </w:tc>
      </w:tr>
      <w:tr w:rsidR="00E90D80" w:rsidRPr="00AA5DA2" w:rsidTr="00683FC6">
        <w:tc>
          <w:tcPr>
            <w:tcW w:w="1112" w:type="pct"/>
          </w:tcPr>
          <w:p w:rsidR="00E90D80" w:rsidRPr="00AA5DA2" w:rsidRDefault="00E90D80" w:rsidP="00683FC6">
            <w:pPr>
              <w:pStyle w:val="TAL"/>
              <w:keepNext w:val="0"/>
              <w:keepLines w:val="0"/>
              <w:widowControl w:val="0"/>
              <w:rPr>
                <w:lang w:eastAsia="ja-JP"/>
              </w:rPr>
            </w:pPr>
            <w:r w:rsidRPr="00A423D1">
              <w:rPr>
                <w:lang w:eastAsia="ja-JP"/>
              </w:rPr>
              <w:t>Transaction ID</w:t>
            </w:r>
          </w:p>
        </w:tc>
        <w:tc>
          <w:tcPr>
            <w:tcW w:w="555" w:type="pct"/>
          </w:tcPr>
          <w:p w:rsidR="00E90D80" w:rsidRPr="00AA5DA2" w:rsidRDefault="00E90D80" w:rsidP="00683FC6">
            <w:pPr>
              <w:pStyle w:val="TAL"/>
              <w:keepNext w:val="0"/>
              <w:keepLines w:val="0"/>
              <w:widowControl w:val="0"/>
              <w:rPr>
                <w:lang w:eastAsia="ja-JP"/>
              </w:rPr>
            </w:pPr>
            <w:r w:rsidRPr="00A423D1">
              <w:rPr>
                <w:lang w:eastAsia="ja-JP"/>
              </w:rPr>
              <w:t>M</w:t>
            </w:r>
          </w:p>
        </w:tc>
        <w:tc>
          <w:tcPr>
            <w:tcW w:w="555" w:type="pct"/>
          </w:tcPr>
          <w:p w:rsidR="00E90D80" w:rsidRPr="00AA5DA2" w:rsidRDefault="00E90D80" w:rsidP="00683FC6">
            <w:pPr>
              <w:pStyle w:val="TAL"/>
              <w:keepNext w:val="0"/>
              <w:keepLines w:val="0"/>
              <w:widowControl w:val="0"/>
              <w:rPr>
                <w:i/>
                <w:lang w:eastAsia="ja-JP"/>
              </w:rPr>
            </w:pPr>
          </w:p>
        </w:tc>
        <w:tc>
          <w:tcPr>
            <w:tcW w:w="778" w:type="pct"/>
          </w:tcPr>
          <w:p w:rsidR="00E90D80" w:rsidRPr="00AA5DA2" w:rsidRDefault="00E90D80" w:rsidP="00683FC6">
            <w:pPr>
              <w:pStyle w:val="TAL"/>
              <w:keepNext w:val="0"/>
              <w:keepLines w:val="0"/>
              <w:widowControl w:val="0"/>
              <w:rPr>
                <w:lang w:eastAsia="ja-JP"/>
              </w:rPr>
            </w:pPr>
            <w:r w:rsidRPr="00A423D1">
              <w:rPr>
                <w:lang w:eastAsia="ja-JP"/>
              </w:rPr>
              <w:t>9.3.1.23</w:t>
            </w:r>
          </w:p>
        </w:tc>
        <w:tc>
          <w:tcPr>
            <w:tcW w:w="889" w:type="pct"/>
          </w:tcPr>
          <w:p w:rsidR="00E90D80" w:rsidRPr="00AA5DA2" w:rsidRDefault="00E90D80" w:rsidP="00683FC6">
            <w:pPr>
              <w:pStyle w:val="TAL"/>
              <w:keepNext w:val="0"/>
              <w:keepLines w:val="0"/>
              <w:widowControl w:val="0"/>
              <w:rPr>
                <w:lang w:eastAsia="ja-JP"/>
              </w:rPr>
            </w:pPr>
          </w:p>
        </w:tc>
        <w:tc>
          <w:tcPr>
            <w:tcW w:w="555" w:type="pct"/>
          </w:tcPr>
          <w:p w:rsidR="00E90D80" w:rsidRPr="00AA5DA2" w:rsidRDefault="00E90D80" w:rsidP="00683FC6">
            <w:pPr>
              <w:pStyle w:val="TAC"/>
              <w:keepNext w:val="0"/>
              <w:keepLines w:val="0"/>
              <w:widowControl w:val="0"/>
              <w:rPr>
                <w:lang w:eastAsia="ja-JP"/>
              </w:rPr>
            </w:pPr>
            <w:r w:rsidRPr="00AA5DA2">
              <w:rPr>
                <w:lang w:eastAsia="ja-JP"/>
              </w:rPr>
              <w:t>YES</w:t>
            </w:r>
          </w:p>
        </w:tc>
        <w:tc>
          <w:tcPr>
            <w:tcW w:w="555" w:type="pct"/>
          </w:tcPr>
          <w:p w:rsidR="00E90D80" w:rsidRPr="00AA5DA2" w:rsidRDefault="00E90D80" w:rsidP="00683FC6">
            <w:pPr>
              <w:pStyle w:val="TAC"/>
              <w:keepNext w:val="0"/>
              <w:keepLines w:val="0"/>
              <w:widowControl w:val="0"/>
              <w:rPr>
                <w:lang w:eastAsia="ja-JP"/>
              </w:rPr>
            </w:pPr>
            <w:r w:rsidRPr="00AA5DA2">
              <w:rPr>
                <w:lang w:eastAsia="ja-JP"/>
              </w:rPr>
              <w:t>reject</w:t>
            </w:r>
          </w:p>
        </w:tc>
      </w:tr>
      <w:tr w:rsidR="00E90D80" w:rsidRPr="00AA5DA2" w:rsidTr="00683FC6">
        <w:tc>
          <w:tcPr>
            <w:tcW w:w="1112"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Pr>
                <w:lang w:eastAsia="ja-JP"/>
              </w:rPr>
              <w:t xml:space="preserve">gNB-CU </w:t>
            </w:r>
            <w:r w:rsidRPr="00AA5DA2">
              <w:rPr>
                <w:lang w:eastAsia="ja-JP"/>
              </w:rPr>
              <w:t>Measurement ID</w:t>
            </w: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sidRPr="00AA5DA2">
              <w:rPr>
                <w:lang w:eastAsia="ja-JP"/>
              </w:rPr>
              <w:t>M</w:t>
            </w: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i/>
                <w:lang w:eastAsia="ja-JP"/>
              </w:rPr>
            </w:pPr>
          </w:p>
        </w:tc>
        <w:tc>
          <w:tcPr>
            <w:tcW w:w="778"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sidRPr="00AA5DA2">
              <w:rPr>
                <w:lang w:eastAsia="ja-JP"/>
              </w:rPr>
              <w:t>INTEGER (</w:t>
            </w:r>
            <w:proofErr w:type="gramStart"/>
            <w:r>
              <w:rPr>
                <w:lang w:eastAsia="ja-JP"/>
              </w:rPr>
              <w:t>0</w:t>
            </w:r>
            <w:r w:rsidRPr="00AA5DA2">
              <w:rPr>
                <w:lang w:eastAsia="ja-JP"/>
              </w:rPr>
              <w:t>..</w:t>
            </w:r>
            <w:proofErr w:type="gramEnd"/>
            <w:r w:rsidRPr="00AA5DA2">
              <w:rPr>
                <w:lang w:eastAsia="ja-JP"/>
              </w:rPr>
              <w:t>4095,...)</w:t>
            </w:r>
          </w:p>
        </w:tc>
        <w:tc>
          <w:tcPr>
            <w:tcW w:w="889"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Pr>
                <w:lang w:eastAsia="ja-JP"/>
              </w:rPr>
              <w:t>Allocated by gNB-CU</w:t>
            </w: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C"/>
              <w:keepNext w:val="0"/>
              <w:keepLines w:val="0"/>
              <w:widowControl w:val="0"/>
              <w:rPr>
                <w:lang w:eastAsia="ja-JP"/>
              </w:rPr>
            </w:pPr>
            <w:r w:rsidRPr="00AA5DA2">
              <w:rPr>
                <w:lang w:eastAsia="ja-JP"/>
              </w:rPr>
              <w:t>reject</w:t>
            </w:r>
          </w:p>
        </w:tc>
      </w:tr>
      <w:tr w:rsidR="00E90D80" w:rsidRPr="00AA5DA2" w:rsidTr="00683FC6">
        <w:tc>
          <w:tcPr>
            <w:tcW w:w="1112"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Pr>
                <w:lang w:eastAsia="ja-JP"/>
              </w:rPr>
              <w:t xml:space="preserve">gNB-DU </w:t>
            </w:r>
            <w:r w:rsidRPr="00AA5DA2">
              <w:rPr>
                <w:lang w:eastAsia="ja-JP"/>
              </w:rPr>
              <w:t>Measurement ID</w:t>
            </w: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Pr>
                <w:lang w:eastAsia="ja-JP"/>
              </w:rPr>
              <w:t>M</w:t>
            </w: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i/>
                <w:lang w:eastAsia="ja-JP"/>
              </w:rPr>
            </w:pPr>
          </w:p>
        </w:tc>
        <w:tc>
          <w:tcPr>
            <w:tcW w:w="778"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sidRPr="00AA5DA2">
              <w:rPr>
                <w:lang w:eastAsia="ja-JP"/>
              </w:rPr>
              <w:t>INTEGER (</w:t>
            </w:r>
            <w:proofErr w:type="gramStart"/>
            <w:r>
              <w:rPr>
                <w:lang w:eastAsia="ja-JP"/>
              </w:rPr>
              <w:t>0</w:t>
            </w:r>
            <w:r w:rsidRPr="00AA5DA2">
              <w:rPr>
                <w:lang w:eastAsia="ja-JP"/>
              </w:rPr>
              <w:t>..</w:t>
            </w:r>
            <w:proofErr w:type="gramEnd"/>
            <w:r w:rsidRPr="00AA5DA2">
              <w:rPr>
                <w:lang w:eastAsia="ja-JP"/>
              </w:rPr>
              <w:t>4095,...)</w:t>
            </w:r>
          </w:p>
        </w:tc>
        <w:tc>
          <w:tcPr>
            <w:tcW w:w="889"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Pr>
                <w:lang w:eastAsia="ja-JP"/>
              </w:rPr>
              <w:t>Allocated by gNB-DU</w:t>
            </w: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C"/>
              <w:keepNext w:val="0"/>
              <w:keepLines w:val="0"/>
              <w:widowControl w:val="0"/>
              <w:rPr>
                <w:lang w:eastAsia="ja-JP"/>
              </w:rPr>
            </w:pPr>
            <w:r w:rsidRPr="00AA5DA2">
              <w:rPr>
                <w:lang w:eastAsia="ja-JP"/>
              </w:rPr>
              <w:t>ignore</w:t>
            </w:r>
          </w:p>
        </w:tc>
      </w:tr>
      <w:tr w:rsidR="00E90D80" w:rsidRPr="00AA5DA2" w:rsidTr="00683FC6">
        <w:tc>
          <w:tcPr>
            <w:tcW w:w="1112" w:type="pct"/>
          </w:tcPr>
          <w:p w:rsidR="00E90D80" w:rsidRPr="00AA5DA2" w:rsidRDefault="00E90D80" w:rsidP="00683FC6">
            <w:pPr>
              <w:pStyle w:val="TAL"/>
              <w:keepNext w:val="0"/>
              <w:keepLines w:val="0"/>
              <w:widowControl w:val="0"/>
              <w:rPr>
                <w:lang w:eastAsia="ja-JP"/>
              </w:rPr>
            </w:pPr>
            <w:r w:rsidRPr="00AA5DA2">
              <w:rPr>
                <w:lang w:eastAsia="ja-JP"/>
              </w:rPr>
              <w:t>Cause</w:t>
            </w:r>
          </w:p>
        </w:tc>
        <w:tc>
          <w:tcPr>
            <w:tcW w:w="555" w:type="pct"/>
          </w:tcPr>
          <w:p w:rsidR="00E90D80" w:rsidRPr="00AA5DA2" w:rsidRDefault="00E90D80" w:rsidP="00683FC6">
            <w:pPr>
              <w:pStyle w:val="TAL"/>
              <w:keepNext w:val="0"/>
              <w:keepLines w:val="0"/>
              <w:widowControl w:val="0"/>
              <w:rPr>
                <w:lang w:eastAsia="ja-JP"/>
              </w:rPr>
            </w:pPr>
            <w:r w:rsidRPr="00AA5DA2">
              <w:rPr>
                <w:lang w:eastAsia="ja-JP"/>
              </w:rPr>
              <w:t>M</w:t>
            </w:r>
          </w:p>
        </w:tc>
        <w:tc>
          <w:tcPr>
            <w:tcW w:w="555" w:type="pct"/>
          </w:tcPr>
          <w:p w:rsidR="00E90D80" w:rsidRPr="00AA5DA2" w:rsidRDefault="00E90D80" w:rsidP="00683FC6">
            <w:pPr>
              <w:pStyle w:val="TAL"/>
              <w:keepNext w:val="0"/>
              <w:keepLines w:val="0"/>
              <w:widowControl w:val="0"/>
              <w:rPr>
                <w:lang w:eastAsia="ja-JP"/>
              </w:rPr>
            </w:pPr>
          </w:p>
        </w:tc>
        <w:tc>
          <w:tcPr>
            <w:tcW w:w="778" w:type="pct"/>
          </w:tcPr>
          <w:p w:rsidR="00E90D80" w:rsidRPr="00AA5DA2" w:rsidRDefault="00E90D80" w:rsidP="00683FC6">
            <w:pPr>
              <w:pStyle w:val="TAL"/>
              <w:keepNext w:val="0"/>
              <w:keepLines w:val="0"/>
              <w:widowControl w:val="0"/>
              <w:rPr>
                <w:lang w:eastAsia="ja-JP"/>
              </w:rPr>
            </w:pPr>
            <w:r>
              <w:rPr>
                <w:lang w:eastAsia="ja-JP"/>
              </w:rPr>
              <w:t>9.3.1.2</w:t>
            </w:r>
          </w:p>
        </w:tc>
        <w:tc>
          <w:tcPr>
            <w:tcW w:w="889" w:type="pct"/>
          </w:tcPr>
          <w:p w:rsidR="00E90D80" w:rsidRPr="00AA5DA2" w:rsidRDefault="00E90D80" w:rsidP="00683FC6">
            <w:pPr>
              <w:pStyle w:val="TAL"/>
              <w:keepNext w:val="0"/>
              <w:keepLines w:val="0"/>
              <w:widowControl w:val="0"/>
              <w:rPr>
                <w:lang w:eastAsia="ja-JP"/>
              </w:rPr>
            </w:pPr>
          </w:p>
        </w:tc>
        <w:tc>
          <w:tcPr>
            <w:tcW w:w="555" w:type="pct"/>
          </w:tcPr>
          <w:p w:rsidR="00E90D80" w:rsidRPr="00AA5DA2" w:rsidRDefault="00E90D80" w:rsidP="00683FC6">
            <w:pPr>
              <w:pStyle w:val="TAC"/>
              <w:keepNext w:val="0"/>
              <w:keepLines w:val="0"/>
              <w:widowControl w:val="0"/>
              <w:rPr>
                <w:lang w:eastAsia="ja-JP"/>
              </w:rPr>
            </w:pPr>
            <w:r w:rsidRPr="00AA5DA2">
              <w:rPr>
                <w:lang w:eastAsia="ja-JP"/>
              </w:rPr>
              <w:t>YES</w:t>
            </w:r>
          </w:p>
        </w:tc>
        <w:tc>
          <w:tcPr>
            <w:tcW w:w="555" w:type="pct"/>
          </w:tcPr>
          <w:p w:rsidR="00E90D80" w:rsidRPr="00AA5DA2" w:rsidRDefault="00E90D80" w:rsidP="00683FC6">
            <w:pPr>
              <w:pStyle w:val="TAC"/>
              <w:keepNext w:val="0"/>
              <w:keepLines w:val="0"/>
              <w:widowControl w:val="0"/>
              <w:rPr>
                <w:lang w:eastAsia="ja-JP"/>
              </w:rPr>
            </w:pPr>
            <w:r w:rsidRPr="00AA5DA2">
              <w:rPr>
                <w:lang w:eastAsia="ja-JP"/>
              </w:rPr>
              <w:t>ignore</w:t>
            </w:r>
          </w:p>
        </w:tc>
      </w:tr>
      <w:tr w:rsidR="00E90D80" w:rsidRPr="00AA5DA2" w:rsidTr="00683FC6">
        <w:tc>
          <w:tcPr>
            <w:tcW w:w="1112"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sidRPr="00AA5DA2">
              <w:rPr>
                <w:lang w:eastAsia="ja-JP"/>
              </w:rPr>
              <w:t>Criticality Diagnostics</w:t>
            </w: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sidRPr="00AA5DA2">
              <w:rPr>
                <w:lang w:eastAsia="ja-JP"/>
              </w:rPr>
              <w:t>O</w:t>
            </w: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Pr>
                <w:lang w:eastAsia="ja-JP"/>
              </w:rPr>
              <w:t>9.3.1.3</w:t>
            </w:r>
          </w:p>
        </w:tc>
        <w:tc>
          <w:tcPr>
            <w:tcW w:w="889"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C"/>
              <w:keepNext w:val="0"/>
              <w:keepLines w:val="0"/>
              <w:widowControl w:val="0"/>
              <w:rPr>
                <w:lang w:eastAsia="ja-JP"/>
              </w:rPr>
            </w:pPr>
            <w:r w:rsidRPr="00AA5DA2">
              <w:rPr>
                <w:lang w:eastAsia="ja-JP"/>
              </w:rPr>
              <w:t>ignore</w:t>
            </w:r>
          </w:p>
        </w:tc>
      </w:tr>
    </w:tbl>
    <w:p w:rsidR="00E90D80" w:rsidRDefault="00E90D80" w:rsidP="00E90D80">
      <w:pPr>
        <w:widowControl w:val="0"/>
        <w:rPr>
          <w:noProof/>
        </w:rPr>
      </w:pPr>
    </w:p>
    <w:p w:rsidR="00E90D80" w:rsidRDefault="00E90D80" w:rsidP="00E90D80">
      <w:pPr>
        <w:pStyle w:val="4"/>
        <w:keepNext w:val="0"/>
        <w:keepLines w:val="0"/>
        <w:widowControl w:val="0"/>
      </w:pPr>
      <w:bookmarkStart w:id="245" w:name="_CR9_2_1_23"/>
      <w:bookmarkStart w:id="246" w:name="_Toc5691059"/>
      <w:bookmarkStart w:id="247" w:name="_Toc45832351"/>
      <w:bookmarkStart w:id="248" w:name="_Toc51763604"/>
      <w:bookmarkStart w:id="249" w:name="_Toc64448770"/>
      <w:bookmarkStart w:id="250" w:name="_Toc66289429"/>
      <w:bookmarkStart w:id="251" w:name="_Toc74154542"/>
      <w:bookmarkStart w:id="252" w:name="_Toc81383286"/>
      <w:bookmarkStart w:id="253" w:name="_Toc88657919"/>
      <w:bookmarkStart w:id="254" w:name="_Toc97910831"/>
      <w:bookmarkStart w:id="255" w:name="_Toc99038551"/>
      <w:bookmarkStart w:id="256" w:name="_Toc99730814"/>
      <w:bookmarkStart w:id="257" w:name="_Toc105510943"/>
      <w:bookmarkStart w:id="258" w:name="_Toc105927475"/>
      <w:bookmarkStart w:id="259" w:name="_Toc106110015"/>
      <w:bookmarkStart w:id="260" w:name="_Toc113835452"/>
      <w:bookmarkStart w:id="261" w:name="_Toc120124299"/>
      <w:bookmarkStart w:id="262" w:name="_Toc175589031"/>
      <w:bookmarkEnd w:id="245"/>
      <w:r>
        <w:t>9.2.1.23</w:t>
      </w:r>
      <w:r w:rsidRPr="00AA5DA2">
        <w:tab/>
        <w:t>RESOURCE STATUS UPDATE</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rsidR="00E90D80" w:rsidRPr="00AA5DA2" w:rsidRDefault="00E90D80" w:rsidP="00E90D80">
      <w:pPr>
        <w:widowControl w:val="0"/>
      </w:pPr>
      <w:r w:rsidRPr="00AA5DA2">
        <w:t xml:space="preserve">This message is sent by </w:t>
      </w:r>
      <w:r>
        <w:t>gNB-DU</w:t>
      </w:r>
      <w:r w:rsidRPr="00AA5DA2">
        <w:t xml:space="preserve"> to </w:t>
      </w:r>
      <w:r>
        <w:t>gNB-CU</w:t>
      </w:r>
      <w:r w:rsidRPr="00AA5DA2">
        <w:t xml:space="preserve"> to report the results of the requested measurements.</w:t>
      </w:r>
    </w:p>
    <w:p w:rsidR="00E90D80" w:rsidRPr="0009701E" w:rsidRDefault="00E90D80" w:rsidP="00E90D80">
      <w:pPr>
        <w:widowControl w:val="0"/>
        <w:rPr>
          <w:lang w:val="fr-FR"/>
        </w:rPr>
      </w:pPr>
      <w:r w:rsidRPr="0009701E">
        <w:rPr>
          <w:lang w:val="fr-FR"/>
        </w:rPr>
        <w:t xml:space="preserve">Direction: gNB-DU </w:t>
      </w:r>
      <w:r w:rsidRPr="00AA5DA2">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90D80" w:rsidRPr="00AA5DA2" w:rsidTr="00683FC6">
        <w:trPr>
          <w:tblHeader/>
        </w:trPr>
        <w:tc>
          <w:tcPr>
            <w:tcW w:w="216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H"/>
              <w:keepNext w:val="0"/>
              <w:keepLines w:val="0"/>
              <w:widowControl w:val="0"/>
              <w:rPr>
                <w:lang w:eastAsia="ja-JP"/>
              </w:rPr>
            </w:pPr>
            <w:r w:rsidRPr="00AA5DA2">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H"/>
              <w:keepNext w:val="0"/>
              <w:keepLines w:val="0"/>
              <w:widowControl w:val="0"/>
              <w:rPr>
                <w:lang w:eastAsia="ja-JP"/>
              </w:rPr>
            </w:pPr>
            <w:r w:rsidRPr="00AA5DA2">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H"/>
              <w:keepNext w:val="0"/>
              <w:keepLines w:val="0"/>
              <w:widowControl w:val="0"/>
              <w:rPr>
                <w:lang w:eastAsia="ja-JP"/>
              </w:rPr>
            </w:pPr>
            <w:r w:rsidRPr="00AA5DA2">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H"/>
              <w:keepNext w:val="0"/>
              <w:keepLines w:val="0"/>
              <w:widowControl w:val="0"/>
              <w:rPr>
                <w:lang w:eastAsia="ja-JP"/>
              </w:rPr>
            </w:pPr>
            <w:r w:rsidRPr="00AA5DA2">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H"/>
              <w:keepNext w:val="0"/>
              <w:keepLines w:val="0"/>
              <w:widowControl w:val="0"/>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H"/>
              <w:keepNext w:val="0"/>
              <w:keepLines w:val="0"/>
              <w:widowControl w:val="0"/>
              <w:rPr>
                <w:lang w:eastAsia="ja-JP"/>
              </w:rPr>
            </w:pPr>
            <w:r w:rsidRPr="00AA5DA2">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H"/>
              <w:keepNext w:val="0"/>
              <w:keepLines w:val="0"/>
              <w:widowControl w:val="0"/>
              <w:rPr>
                <w:lang w:eastAsia="ja-JP"/>
              </w:rPr>
            </w:pPr>
            <w:r w:rsidRPr="00AA5DA2">
              <w:rPr>
                <w:lang w:eastAsia="ja-JP"/>
              </w:rPr>
              <w:t>Assigned Criticality</w:t>
            </w:r>
          </w:p>
        </w:tc>
      </w:tr>
      <w:tr w:rsidR="00E90D80" w:rsidRPr="00AA5DA2" w:rsidTr="00683FC6">
        <w:tc>
          <w:tcPr>
            <w:tcW w:w="216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sidRPr="00A423D1">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sidRPr="00A423D1">
              <w:rPr>
                <w:lang w:eastAsia="ja-JP"/>
              </w:rPr>
              <w:t>9.3.1.1</w:t>
            </w:r>
          </w:p>
        </w:tc>
        <w:tc>
          <w:tcPr>
            <w:tcW w:w="1728"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C"/>
              <w:keepNext w:val="0"/>
              <w:keepLines w:val="0"/>
              <w:widowControl w:val="0"/>
              <w:rPr>
                <w:lang w:eastAsia="ja-JP"/>
              </w:rPr>
            </w:pPr>
            <w:r w:rsidRPr="00AA5DA2">
              <w:rPr>
                <w:lang w:eastAsia="ja-JP"/>
              </w:rPr>
              <w:t>ignore</w:t>
            </w:r>
          </w:p>
        </w:tc>
      </w:tr>
      <w:tr w:rsidR="00E90D80" w:rsidRPr="00AA5DA2" w:rsidTr="00683FC6">
        <w:tc>
          <w:tcPr>
            <w:tcW w:w="216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sidRPr="00A423D1">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sidRPr="00A423D1">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C"/>
              <w:keepNext w:val="0"/>
              <w:keepLines w:val="0"/>
              <w:widowControl w:val="0"/>
              <w:rPr>
                <w:lang w:eastAsia="ja-JP"/>
              </w:rPr>
            </w:pPr>
            <w:r w:rsidRPr="00AA5DA2">
              <w:rPr>
                <w:lang w:eastAsia="ja-JP"/>
              </w:rPr>
              <w:t>reject</w:t>
            </w:r>
          </w:p>
        </w:tc>
      </w:tr>
      <w:tr w:rsidR="00E90D80" w:rsidRPr="00AA5DA2" w:rsidTr="00683FC6">
        <w:tc>
          <w:tcPr>
            <w:tcW w:w="2160" w:type="dxa"/>
            <w:tcBorders>
              <w:top w:val="single" w:sz="4" w:space="0" w:color="auto"/>
              <w:left w:val="single" w:sz="4" w:space="0" w:color="auto"/>
              <w:bottom w:val="single" w:sz="4" w:space="0" w:color="auto"/>
              <w:right w:val="single" w:sz="4" w:space="0" w:color="auto"/>
            </w:tcBorders>
          </w:tcPr>
          <w:p w:rsidR="00E90D80" w:rsidRPr="00A423D1" w:rsidRDefault="00E90D80" w:rsidP="00683FC6">
            <w:pPr>
              <w:pStyle w:val="TAL"/>
              <w:keepNext w:val="0"/>
              <w:keepLines w:val="0"/>
              <w:widowControl w:val="0"/>
              <w:rPr>
                <w:lang w:eastAsia="ja-JP"/>
              </w:rPr>
            </w:pPr>
            <w:r>
              <w:rPr>
                <w:lang w:eastAsia="ja-JP"/>
              </w:rPr>
              <w:t xml:space="preserve">gNB-CU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rsidR="00E90D80" w:rsidRPr="00A423D1" w:rsidRDefault="00E90D80" w:rsidP="00683FC6">
            <w:pPr>
              <w:pStyle w:val="TAL"/>
              <w:keepNext w:val="0"/>
              <w:keepLines w:val="0"/>
              <w:widowControl w:val="0"/>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E90D80" w:rsidRPr="00A423D1" w:rsidRDefault="00E90D80" w:rsidP="00683FC6">
            <w:pPr>
              <w:pStyle w:val="TAL"/>
              <w:keepNext w:val="0"/>
              <w:keepLines w:val="0"/>
              <w:widowControl w:val="0"/>
              <w:rPr>
                <w:lang w:eastAsia="ja-JP"/>
              </w:rPr>
            </w:pPr>
            <w:r w:rsidRPr="00AA5DA2">
              <w:rPr>
                <w:lang w:eastAsia="ja-JP"/>
              </w:rPr>
              <w:t>INTEGER (</w:t>
            </w:r>
            <w:proofErr w:type="gramStart"/>
            <w:r>
              <w:rPr>
                <w:lang w:eastAsia="ja-JP"/>
              </w:rPr>
              <w:t>0</w:t>
            </w:r>
            <w:r w:rsidRPr="00AA5DA2">
              <w:rPr>
                <w:lang w:eastAsia="ja-JP"/>
              </w:rPr>
              <w:t>..</w:t>
            </w:r>
            <w:proofErr w:type="gramEnd"/>
            <w:r w:rsidRPr="00AA5DA2">
              <w:rPr>
                <w:lang w:eastAsia="ja-JP"/>
              </w:rPr>
              <w:t>4095,...)</w:t>
            </w:r>
          </w:p>
        </w:tc>
        <w:tc>
          <w:tcPr>
            <w:tcW w:w="1728"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Pr>
                <w:lang w:eastAsia="ja-JP"/>
              </w:rPr>
              <w:t>Allocated by gNB-CU</w:t>
            </w: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C"/>
              <w:keepNext w:val="0"/>
              <w:keepLines w:val="0"/>
              <w:widowControl w:val="0"/>
              <w:rPr>
                <w:lang w:eastAsia="ja-JP"/>
              </w:rPr>
            </w:pPr>
            <w:r w:rsidRPr="00AA5DA2">
              <w:rPr>
                <w:lang w:eastAsia="ja-JP"/>
              </w:rPr>
              <w:t>reject</w:t>
            </w:r>
          </w:p>
        </w:tc>
      </w:tr>
      <w:tr w:rsidR="00E90D80" w:rsidRPr="00AA5DA2" w:rsidTr="00683FC6">
        <w:tc>
          <w:tcPr>
            <w:tcW w:w="2160" w:type="dxa"/>
            <w:tcBorders>
              <w:top w:val="single" w:sz="4" w:space="0" w:color="auto"/>
              <w:left w:val="single" w:sz="4" w:space="0" w:color="auto"/>
              <w:bottom w:val="single" w:sz="4" w:space="0" w:color="auto"/>
              <w:right w:val="single" w:sz="4" w:space="0" w:color="auto"/>
            </w:tcBorders>
          </w:tcPr>
          <w:p w:rsidR="00E90D80" w:rsidRPr="00A423D1" w:rsidRDefault="00E90D80" w:rsidP="00683FC6">
            <w:pPr>
              <w:pStyle w:val="TAL"/>
              <w:keepNext w:val="0"/>
              <w:keepLines w:val="0"/>
              <w:widowControl w:val="0"/>
              <w:rPr>
                <w:lang w:eastAsia="ja-JP"/>
              </w:rPr>
            </w:pPr>
            <w:r>
              <w:rPr>
                <w:lang w:eastAsia="ja-JP"/>
              </w:rPr>
              <w:t xml:space="preserve">gNB-DU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rsidR="00E90D80" w:rsidRPr="00A423D1" w:rsidRDefault="00E90D80" w:rsidP="00683FC6">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E90D80" w:rsidRPr="00A423D1" w:rsidRDefault="00E90D80" w:rsidP="00683FC6">
            <w:pPr>
              <w:pStyle w:val="TAL"/>
              <w:keepNext w:val="0"/>
              <w:keepLines w:val="0"/>
              <w:widowControl w:val="0"/>
              <w:rPr>
                <w:lang w:eastAsia="ja-JP"/>
              </w:rPr>
            </w:pPr>
            <w:r w:rsidRPr="00AA5DA2">
              <w:rPr>
                <w:lang w:eastAsia="ja-JP"/>
              </w:rPr>
              <w:t>INTEGER (</w:t>
            </w:r>
            <w:proofErr w:type="gramStart"/>
            <w:r>
              <w:rPr>
                <w:lang w:eastAsia="ja-JP"/>
              </w:rPr>
              <w:t>0</w:t>
            </w:r>
            <w:r w:rsidRPr="00AA5DA2">
              <w:rPr>
                <w:lang w:eastAsia="ja-JP"/>
              </w:rPr>
              <w:t>..</w:t>
            </w:r>
            <w:proofErr w:type="gramEnd"/>
            <w:r w:rsidRPr="00AA5DA2">
              <w:rPr>
                <w:lang w:eastAsia="ja-JP"/>
              </w:rPr>
              <w:t>4095,...)</w:t>
            </w:r>
          </w:p>
        </w:tc>
        <w:tc>
          <w:tcPr>
            <w:tcW w:w="1728"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L"/>
              <w:keepNext w:val="0"/>
              <w:keepLines w:val="0"/>
              <w:widowControl w:val="0"/>
              <w:rPr>
                <w:lang w:eastAsia="ja-JP"/>
              </w:rPr>
            </w:pPr>
            <w:r>
              <w:rPr>
                <w:lang w:eastAsia="ja-JP"/>
              </w:rPr>
              <w:t>Allocated by gNB-DU</w:t>
            </w: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90D80" w:rsidRPr="00AA5DA2" w:rsidRDefault="00E90D80" w:rsidP="00683FC6">
            <w:pPr>
              <w:pStyle w:val="TAC"/>
              <w:keepNext w:val="0"/>
              <w:keepLines w:val="0"/>
              <w:widowControl w:val="0"/>
              <w:rPr>
                <w:lang w:eastAsia="ja-JP"/>
              </w:rPr>
            </w:pPr>
            <w:r w:rsidRPr="00AA5DA2">
              <w:rPr>
                <w:lang w:eastAsia="ja-JP"/>
              </w:rPr>
              <w:t>ignore</w:t>
            </w:r>
          </w:p>
        </w:tc>
      </w:tr>
      <w:tr w:rsidR="00E90D80" w:rsidRPr="00E22360" w:rsidTr="00683FC6">
        <w:tc>
          <w:tcPr>
            <w:tcW w:w="2160" w:type="dxa"/>
            <w:tcBorders>
              <w:top w:val="single" w:sz="4" w:space="0" w:color="auto"/>
              <w:left w:val="single" w:sz="4" w:space="0" w:color="auto"/>
              <w:bottom w:val="single" w:sz="4" w:space="0" w:color="auto"/>
              <w:right w:val="single" w:sz="4" w:space="0" w:color="auto"/>
            </w:tcBorders>
          </w:tcPr>
          <w:p w:rsidR="00E90D80" w:rsidRPr="00E22360" w:rsidRDefault="00E90D80" w:rsidP="00683FC6">
            <w:pPr>
              <w:pStyle w:val="TAL"/>
              <w:keepNext w:val="0"/>
              <w:keepLines w:val="0"/>
              <w:widowControl w:val="0"/>
              <w:rPr>
                <w:lang w:eastAsia="ja-JP"/>
              </w:rPr>
            </w:pPr>
            <w:r w:rsidRPr="00E22360">
              <w:rPr>
                <w:lang w:eastAsia="ja-JP"/>
              </w:rPr>
              <w:t xml:space="preserve">Hardware Load Indicator </w:t>
            </w:r>
          </w:p>
        </w:tc>
        <w:tc>
          <w:tcPr>
            <w:tcW w:w="1080" w:type="dxa"/>
            <w:tcBorders>
              <w:top w:val="single" w:sz="4" w:space="0" w:color="auto"/>
              <w:left w:val="single" w:sz="4" w:space="0" w:color="auto"/>
              <w:bottom w:val="single" w:sz="4" w:space="0" w:color="auto"/>
              <w:right w:val="single" w:sz="4" w:space="0" w:color="auto"/>
            </w:tcBorders>
          </w:tcPr>
          <w:p w:rsidR="00E90D80" w:rsidRPr="00E22360" w:rsidRDefault="00E90D80" w:rsidP="00683FC6">
            <w:pPr>
              <w:pStyle w:val="TAL"/>
              <w:keepNext w:val="0"/>
              <w:keepLines w:val="0"/>
              <w:widowControl w:val="0"/>
              <w:rPr>
                <w:lang w:eastAsia="ja-JP"/>
              </w:rPr>
            </w:pPr>
            <w:r w:rsidRPr="00E22360">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E90D80" w:rsidRPr="00E22360" w:rsidRDefault="00E90D80" w:rsidP="00683FC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E90D80" w:rsidRPr="00E22360" w:rsidRDefault="00E90D80" w:rsidP="00683FC6">
            <w:pPr>
              <w:pStyle w:val="TAL"/>
              <w:keepNext w:val="0"/>
              <w:keepLines w:val="0"/>
              <w:widowControl w:val="0"/>
              <w:rPr>
                <w:lang w:eastAsia="ja-JP"/>
              </w:rPr>
            </w:pPr>
            <w:r>
              <w:rPr>
                <w:rFonts w:eastAsia="MS Mincho" w:cs="Arial"/>
                <w:lang w:eastAsia="ja-JP"/>
              </w:rPr>
              <w:t>9.3.1.136</w:t>
            </w:r>
          </w:p>
        </w:tc>
        <w:tc>
          <w:tcPr>
            <w:tcW w:w="1728" w:type="dxa"/>
            <w:tcBorders>
              <w:top w:val="single" w:sz="4" w:space="0" w:color="auto"/>
              <w:left w:val="single" w:sz="4" w:space="0" w:color="auto"/>
              <w:bottom w:val="single" w:sz="4" w:space="0" w:color="auto"/>
              <w:right w:val="single" w:sz="4" w:space="0" w:color="auto"/>
            </w:tcBorders>
          </w:tcPr>
          <w:p w:rsidR="00E90D80" w:rsidRPr="00E22360"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Pr="00E22360" w:rsidRDefault="00E90D80" w:rsidP="00683FC6">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90D80" w:rsidRPr="00E22360" w:rsidRDefault="00E90D80" w:rsidP="00683FC6">
            <w:pPr>
              <w:pStyle w:val="TAC"/>
              <w:keepNext w:val="0"/>
              <w:keepLines w:val="0"/>
              <w:widowControl w:val="0"/>
              <w:rPr>
                <w:lang w:eastAsia="ja-JP"/>
              </w:rPr>
            </w:pPr>
            <w:r>
              <w:rPr>
                <w:lang w:eastAsia="ja-JP"/>
              </w:rPr>
              <w:t>ignore</w:t>
            </w:r>
          </w:p>
        </w:tc>
      </w:tr>
      <w:tr w:rsidR="00E90D80" w:rsidRPr="00D0552F" w:rsidTr="00683FC6">
        <w:tc>
          <w:tcPr>
            <w:tcW w:w="2160" w:type="dxa"/>
            <w:tcBorders>
              <w:top w:val="single" w:sz="4" w:space="0" w:color="auto"/>
              <w:left w:val="single" w:sz="4" w:space="0" w:color="auto"/>
              <w:bottom w:val="single" w:sz="4" w:space="0" w:color="auto"/>
              <w:right w:val="single" w:sz="4" w:space="0" w:color="auto"/>
            </w:tcBorders>
          </w:tcPr>
          <w:p w:rsidR="00E90D80" w:rsidRPr="0088141D" w:rsidRDefault="00E90D80" w:rsidP="00683FC6">
            <w:pPr>
              <w:pStyle w:val="TAL"/>
              <w:keepNext w:val="0"/>
              <w:keepLines w:val="0"/>
              <w:widowControl w:val="0"/>
              <w:rPr>
                <w:lang w:eastAsia="ja-JP"/>
              </w:rPr>
            </w:pPr>
            <w:r w:rsidRPr="0088141D">
              <w:rPr>
                <w:lang w:eastAsia="ja-JP"/>
              </w:rPr>
              <w:t>TNL Capacity Indicator</w:t>
            </w:r>
          </w:p>
        </w:tc>
        <w:tc>
          <w:tcPr>
            <w:tcW w:w="1080" w:type="dxa"/>
            <w:tcBorders>
              <w:top w:val="single" w:sz="4" w:space="0" w:color="auto"/>
              <w:left w:val="single" w:sz="4" w:space="0" w:color="auto"/>
              <w:bottom w:val="single" w:sz="4" w:space="0" w:color="auto"/>
              <w:right w:val="single" w:sz="4" w:space="0" w:color="auto"/>
            </w:tcBorders>
          </w:tcPr>
          <w:p w:rsidR="00E90D80" w:rsidRPr="0088141D" w:rsidRDefault="00E90D80" w:rsidP="00683FC6">
            <w:pPr>
              <w:pStyle w:val="TAL"/>
              <w:keepNext w:val="0"/>
              <w:keepLines w:val="0"/>
              <w:widowControl w:val="0"/>
              <w:rPr>
                <w:lang w:eastAsia="ja-JP"/>
              </w:rPr>
            </w:pPr>
            <w:r w:rsidRPr="0088141D">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E90D80" w:rsidRPr="0088141D" w:rsidRDefault="00E90D80" w:rsidP="00683FC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E90D80" w:rsidRPr="0088141D" w:rsidRDefault="00E90D80" w:rsidP="00683FC6">
            <w:pPr>
              <w:pStyle w:val="TAL"/>
              <w:keepNext w:val="0"/>
              <w:keepLines w:val="0"/>
              <w:widowControl w:val="0"/>
              <w:rPr>
                <w:lang w:eastAsia="ja-JP"/>
              </w:rPr>
            </w:pPr>
            <w:r>
              <w:rPr>
                <w:lang w:eastAsia="ja-JP"/>
              </w:rPr>
              <w:t>9.3.1.128</w:t>
            </w:r>
          </w:p>
        </w:tc>
        <w:tc>
          <w:tcPr>
            <w:tcW w:w="1728" w:type="dxa"/>
            <w:tcBorders>
              <w:top w:val="single" w:sz="4" w:space="0" w:color="auto"/>
              <w:left w:val="single" w:sz="4" w:space="0" w:color="auto"/>
              <w:bottom w:val="single" w:sz="4" w:space="0" w:color="auto"/>
              <w:right w:val="single" w:sz="4" w:space="0" w:color="auto"/>
            </w:tcBorders>
          </w:tcPr>
          <w:p w:rsidR="00E90D80" w:rsidRPr="0088141D"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Pr="0088141D" w:rsidRDefault="00E90D80" w:rsidP="00683FC6">
            <w:pPr>
              <w:pStyle w:val="TAC"/>
              <w:keepNext w:val="0"/>
              <w:keepLines w:val="0"/>
              <w:widowControl w:val="0"/>
              <w:rPr>
                <w:lang w:eastAsia="ja-JP"/>
              </w:rPr>
            </w:pPr>
            <w:r w:rsidRPr="0088141D">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90D80" w:rsidRPr="0088141D" w:rsidRDefault="00E90D80" w:rsidP="00683FC6">
            <w:pPr>
              <w:pStyle w:val="TAC"/>
              <w:keepNext w:val="0"/>
              <w:keepLines w:val="0"/>
              <w:widowControl w:val="0"/>
              <w:rPr>
                <w:lang w:eastAsia="ja-JP"/>
              </w:rPr>
            </w:pPr>
            <w:r w:rsidRPr="0088141D">
              <w:rPr>
                <w:lang w:eastAsia="ja-JP"/>
              </w:rPr>
              <w:t>ignore</w:t>
            </w:r>
          </w:p>
        </w:tc>
      </w:tr>
      <w:tr w:rsidR="00E90D80" w:rsidRPr="00DB4D57" w:rsidTr="00683FC6">
        <w:tc>
          <w:tcPr>
            <w:tcW w:w="2160" w:type="dxa"/>
            <w:tcBorders>
              <w:top w:val="single" w:sz="4" w:space="0" w:color="auto"/>
              <w:left w:val="single" w:sz="4" w:space="0" w:color="auto"/>
              <w:bottom w:val="single" w:sz="4" w:space="0" w:color="auto"/>
              <w:right w:val="single" w:sz="4" w:space="0" w:color="auto"/>
            </w:tcBorders>
          </w:tcPr>
          <w:p w:rsidR="00E90D80" w:rsidRPr="00B91274" w:rsidRDefault="00E90D80" w:rsidP="00683FC6">
            <w:pPr>
              <w:pStyle w:val="TAL"/>
              <w:keepNext w:val="0"/>
              <w:keepLines w:val="0"/>
              <w:widowControl w:val="0"/>
              <w:rPr>
                <w:b/>
                <w:lang w:eastAsia="ja-JP"/>
              </w:rPr>
            </w:pPr>
            <w:r w:rsidRPr="00B91274">
              <w:rPr>
                <w:b/>
                <w:lang w:eastAsia="ja-JP"/>
              </w:rPr>
              <w:t>Cell Measurement Result</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i/>
                <w:lang w:eastAsia="ja-JP"/>
              </w:rPr>
            </w:pPr>
            <w:r>
              <w:rPr>
                <w:i/>
                <w:lang w:eastAsia="ja-JP"/>
              </w:rPr>
              <w:t>0..</w:t>
            </w:r>
            <w:r w:rsidRPr="001F67C9">
              <w:rPr>
                <w:i/>
                <w:lang w:eastAsia="ja-JP"/>
              </w:rPr>
              <w:t>1</w:t>
            </w:r>
          </w:p>
        </w:tc>
        <w:tc>
          <w:tcPr>
            <w:tcW w:w="1512"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r>
              <w:rPr>
                <w:lang w:eastAsia="ja-JP"/>
              </w:rPr>
              <w:t>ignore</w:t>
            </w:r>
          </w:p>
        </w:tc>
      </w:tr>
      <w:tr w:rsidR="00E90D80" w:rsidRPr="00DB4D57" w:rsidTr="00683FC6">
        <w:tc>
          <w:tcPr>
            <w:tcW w:w="2160" w:type="dxa"/>
            <w:tcBorders>
              <w:top w:val="single" w:sz="4" w:space="0" w:color="auto"/>
              <w:left w:val="single" w:sz="4" w:space="0" w:color="auto"/>
              <w:bottom w:val="single" w:sz="4" w:space="0" w:color="auto"/>
              <w:right w:val="single" w:sz="4" w:space="0" w:color="auto"/>
            </w:tcBorders>
          </w:tcPr>
          <w:p w:rsidR="00E90D80" w:rsidRPr="0030753D" w:rsidRDefault="00E90D80" w:rsidP="00683FC6">
            <w:pPr>
              <w:pStyle w:val="TAL"/>
              <w:keepNext w:val="0"/>
              <w:keepLines w:val="0"/>
              <w:widowControl w:val="0"/>
              <w:ind w:leftChars="50" w:left="100"/>
              <w:rPr>
                <w:b/>
                <w:bCs/>
                <w:lang w:eastAsia="ja-JP"/>
              </w:rPr>
            </w:pPr>
            <w:r w:rsidRPr="00F0216E">
              <w:rPr>
                <w:b/>
                <w:bCs/>
                <w:lang w:eastAsia="ja-JP"/>
              </w:rPr>
              <w:t>&gt;Cell Measurement Result Item</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i/>
                <w:lang w:eastAsia="ja-JP"/>
              </w:rPr>
            </w:pPr>
            <w:r w:rsidRPr="00B91274">
              <w:rPr>
                <w:i/>
                <w:lang w:eastAsia="ja-JP"/>
              </w:rPr>
              <w:t>1</w:t>
            </w:r>
            <w:proofErr w:type="gramStart"/>
            <w:r w:rsidRPr="00B91274">
              <w:rPr>
                <w:i/>
                <w:lang w:eastAsia="ja-JP"/>
              </w:rPr>
              <w:t xml:space="preserve"> ..</w:t>
            </w:r>
            <w:proofErr w:type="gramEnd"/>
            <w:r w:rsidRPr="00B91274">
              <w:rPr>
                <w:i/>
                <w:lang w:eastAsia="ja-JP"/>
              </w:rPr>
              <w:t xml:space="preserve"> &lt;maxCellingNBDU &gt;</w:t>
            </w:r>
          </w:p>
        </w:tc>
        <w:tc>
          <w:tcPr>
            <w:tcW w:w="1512"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p>
        </w:tc>
      </w:tr>
      <w:tr w:rsidR="00E90D80" w:rsidRPr="00DB4D57" w:rsidTr="00683FC6">
        <w:tc>
          <w:tcPr>
            <w:tcW w:w="216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ind w:leftChars="100" w:left="200"/>
              <w:rPr>
                <w:lang w:eastAsia="ja-JP"/>
              </w:rPr>
            </w:pPr>
            <w:r w:rsidRPr="001F67C9">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r w:rsidRPr="00B91274">
              <w:rPr>
                <w:lang w:eastAsia="ja-JP"/>
              </w:rPr>
              <w:t>NR CGI</w:t>
            </w:r>
            <w:r>
              <w:rPr>
                <w:lang w:eastAsia="ja-JP"/>
              </w:rPr>
              <w:t xml:space="preserve"> </w:t>
            </w:r>
            <w:r w:rsidRPr="00B91274">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p>
        </w:tc>
      </w:tr>
      <w:tr w:rsidR="00E90D80" w:rsidRPr="00DB4D57" w:rsidTr="00683FC6">
        <w:tc>
          <w:tcPr>
            <w:tcW w:w="2160" w:type="dxa"/>
            <w:tcBorders>
              <w:top w:val="single" w:sz="4" w:space="0" w:color="auto"/>
              <w:left w:val="single" w:sz="4" w:space="0" w:color="auto"/>
              <w:bottom w:val="single" w:sz="4" w:space="0" w:color="auto"/>
              <w:right w:val="single" w:sz="4" w:space="0" w:color="auto"/>
            </w:tcBorders>
          </w:tcPr>
          <w:p w:rsidR="00E90D80" w:rsidRPr="003252D8" w:rsidRDefault="00E90D80" w:rsidP="00683FC6">
            <w:pPr>
              <w:pStyle w:val="TAL"/>
              <w:keepNext w:val="0"/>
              <w:keepLines w:val="0"/>
              <w:widowControl w:val="0"/>
              <w:ind w:leftChars="100" w:left="200"/>
              <w:rPr>
                <w:lang w:eastAsia="ja-JP"/>
              </w:rPr>
            </w:pPr>
            <w:r>
              <w:rPr>
                <w:lang w:eastAsia="ja-JP"/>
              </w:rPr>
              <w:t xml:space="preserve">&gt;&gt;Radio Resource Status </w:t>
            </w:r>
          </w:p>
        </w:tc>
        <w:tc>
          <w:tcPr>
            <w:tcW w:w="1080" w:type="dxa"/>
            <w:tcBorders>
              <w:top w:val="single" w:sz="4" w:space="0" w:color="auto"/>
              <w:left w:val="single" w:sz="4" w:space="0" w:color="auto"/>
              <w:bottom w:val="single" w:sz="4" w:space="0" w:color="auto"/>
              <w:right w:val="single" w:sz="4" w:space="0" w:color="auto"/>
            </w:tcBorders>
          </w:tcPr>
          <w:p w:rsidR="00E90D80" w:rsidRPr="003252D8" w:rsidRDefault="00E90D80" w:rsidP="00683FC6">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E90D80" w:rsidRPr="003252D8" w:rsidRDefault="00E90D80" w:rsidP="00683FC6">
            <w:pPr>
              <w:pStyle w:val="TAL"/>
              <w:keepNext w:val="0"/>
              <w:keepLines w:val="0"/>
              <w:widowControl w:val="0"/>
              <w:rPr>
                <w:lang w:eastAsia="ja-JP"/>
              </w:rPr>
            </w:pPr>
            <w:r>
              <w:rPr>
                <w:lang w:eastAsia="ja-JP"/>
              </w:rPr>
              <w:t>9.3.1.129</w:t>
            </w:r>
          </w:p>
        </w:tc>
        <w:tc>
          <w:tcPr>
            <w:tcW w:w="1728"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p>
        </w:tc>
      </w:tr>
      <w:tr w:rsidR="00E90D80" w:rsidRPr="00DB4D57" w:rsidTr="00683FC6">
        <w:tc>
          <w:tcPr>
            <w:tcW w:w="2160" w:type="dxa"/>
            <w:tcBorders>
              <w:top w:val="single" w:sz="4" w:space="0" w:color="auto"/>
              <w:left w:val="single" w:sz="4" w:space="0" w:color="auto"/>
              <w:bottom w:val="single" w:sz="4" w:space="0" w:color="auto"/>
              <w:right w:val="single" w:sz="4" w:space="0" w:color="auto"/>
            </w:tcBorders>
          </w:tcPr>
          <w:p w:rsidR="00E90D80" w:rsidRPr="003252D8" w:rsidRDefault="00E90D80" w:rsidP="00683FC6">
            <w:pPr>
              <w:pStyle w:val="TAL"/>
              <w:keepNext w:val="0"/>
              <w:keepLines w:val="0"/>
              <w:widowControl w:val="0"/>
              <w:ind w:leftChars="100" w:left="200"/>
              <w:rPr>
                <w:lang w:eastAsia="ja-JP"/>
              </w:rPr>
            </w:pPr>
            <w:r>
              <w:rPr>
                <w:lang w:eastAsia="ja-JP"/>
              </w:rPr>
              <w:t>&gt;&gt;</w:t>
            </w:r>
            <w:r w:rsidRPr="001F67C9">
              <w:rPr>
                <w:lang w:eastAsia="ja-JP"/>
              </w:rPr>
              <w:t>Composite Available Capacity Group</w:t>
            </w:r>
          </w:p>
        </w:tc>
        <w:tc>
          <w:tcPr>
            <w:tcW w:w="1080" w:type="dxa"/>
            <w:tcBorders>
              <w:top w:val="single" w:sz="4" w:space="0" w:color="auto"/>
              <w:left w:val="single" w:sz="4" w:space="0" w:color="auto"/>
              <w:bottom w:val="single" w:sz="4" w:space="0" w:color="auto"/>
              <w:right w:val="single" w:sz="4" w:space="0" w:color="auto"/>
            </w:tcBorders>
          </w:tcPr>
          <w:p w:rsidR="00E90D80" w:rsidRPr="003252D8" w:rsidRDefault="00E90D80" w:rsidP="00683FC6">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E90D80" w:rsidRPr="003252D8" w:rsidRDefault="00E90D80" w:rsidP="00683FC6">
            <w:pPr>
              <w:pStyle w:val="TAL"/>
              <w:keepNext w:val="0"/>
              <w:keepLines w:val="0"/>
              <w:widowControl w:val="0"/>
              <w:rPr>
                <w:lang w:eastAsia="ja-JP"/>
              </w:rPr>
            </w:pPr>
            <w:r>
              <w:rPr>
                <w:lang w:eastAsia="ja-JP"/>
              </w:rPr>
              <w:t>9.3.1.130</w:t>
            </w:r>
          </w:p>
        </w:tc>
        <w:tc>
          <w:tcPr>
            <w:tcW w:w="1728"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p>
        </w:tc>
      </w:tr>
      <w:tr w:rsidR="00E90D80" w:rsidRPr="00DB4D57" w:rsidTr="00683FC6">
        <w:tc>
          <w:tcPr>
            <w:tcW w:w="2160" w:type="dxa"/>
            <w:tcBorders>
              <w:top w:val="single" w:sz="4" w:space="0" w:color="auto"/>
              <w:left w:val="single" w:sz="4" w:space="0" w:color="auto"/>
              <w:bottom w:val="single" w:sz="4" w:space="0" w:color="auto"/>
              <w:right w:val="single" w:sz="4" w:space="0" w:color="auto"/>
            </w:tcBorders>
          </w:tcPr>
          <w:p w:rsidR="00E90D80" w:rsidRDefault="00E90D80" w:rsidP="00683FC6">
            <w:pPr>
              <w:pStyle w:val="TAL"/>
              <w:keepNext w:val="0"/>
              <w:keepLines w:val="0"/>
              <w:widowControl w:val="0"/>
              <w:ind w:leftChars="100" w:left="200"/>
              <w:rPr>
                <w:lang w:eastAsia="ja-JP"/>
              </w:rPr>
            </w:pPr>
            <w:r>
              <w:rPr>
                <w:lang w:eastAsia="ja-JP"/>
              </w:rPr>
              <w:t xml:space="preserve">&gt;&gt;Slice Available Capacity </w:t>
            </w:r>
          </w:p>
        </w:tc>
        <w:tc>
          <w:tcPr>
            <w:tcW w:w="1080" w:type="dxa"/>
            <w:tcBorders>
              <w:top w:val="single" w:sz="4" w:space="0" w:color="auto"/>
              <w:left w:val="single" w:sz="4" w:space="0" w:color="auto"/>
              <w:bottom w:val="single" w:sz="4" w:space="0" w:color="auto"/>
              <w:right w:val="single" w:sz="4" w:space="0" w:color="auto"/>
            </w:tcBorders>
          </w:tcPr>
          <w:p w:rsidR="00E90D80" w:rsidRDefault="00E90D80" w:rsidP="00683FC6">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E90D80" w:rsidRDefault="00E90D80" w:rsidP="00683FC6">
            <w:pPr>
              <w:pStyle w:val="TAL"/>
              <w:keepNext w:val="0"/>
              <w:keepLines w:val="0"/>
              <w:widowControl w:val="0"/>
              <w:rPr>
                <w:lang w:eastAsia="ja-JP"/>
              </w:rPr>
            </w:pPr>
            <w:r>
              <w:rPr>
                <w:lang w:eastAsia="ja-JP"/>
              </w:rPr>
              <w:t>9.3.1.134</w:t>
            </w:r>
          </w:p>
        </w:tc>
        <w:tc>
          <w:tcPr>
            <w:tcW w:w="1728"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p>
        </w:tc>
      </w:tr>
      <w:tr w:rsidR="00E90D80" w:rsidRPr="00DB4D57" w:rsidTr="00683FC6">
        <w:tc>
          <w:tcPr>
            <w:tcW w:w="2160" w:type="dxa"/>
            <w:tcBorders>
              <w:top w:val="single" w:sz="4" w:space="0" w:color="auto"/>
              <w:left w:val="single" w:sz="4" w:space="0" w:color="auto"/>
              <w:bottom w:val="single" w:sz="4" w:space="0" w:color="auto"/>
              <w:right w:val="single" w:sz="4" w:space="0" w:color="auto"/>
            </w:tcBorders>
          </w:tcPr>
          <w:p w:rsidR="00E90D80" w:rsidRDefault="00E90D80" w:rsidP="00683FC6">
            <w:pPr>
              <w:pStyle w:val="TAL"/>
              <w:keepNext w:val="0"/>
              <w:keepLines w:val="0"/>
              <w:widowControl w:val="0"/>
              <w:ind w:leftChars="100" w:left="200"/>
              <w:rPr>
                <w:lang w:eastAsia="ja-JP"/>
              </w:rPr>
            </w:pPr>
            <w:r>
              <w:rPr>
                <w:lang w:eastAsia="ja-JP"/>
              </w:rPr>
              <w:t xml:space="preserve">&gt;&gt;Number of Active </w:t>
            </w:r>
            <w:r>
              <w:rPr>
                <w:lang w:eastAsia="ja-JP"/>
              </w:rPr>
              <w:lastRenderedPageBreak/>
              <w:t xml:space="preserve">UEs </w:t>
            </w:r>
          </w:p>
        </w:tc>
        <w:tc>
          <w:tcPr>
            <w:tcW w:w="1080" w:type="dxa"/>
            <w:tcBorders>
              <w:top w:val="single" w:sz="4" w:space="0" w:color="auto"/>
              <w:left w:val="single" w:sz="4" w:space="0" w:color="auto"/>
              <w:bottom w:val="single" w:sz="4" w:space="0" w:color="auto"/>
              <w:right w:val="single" w:sz="4" w:space="0" w:color="auto"/>
            </w:tcBorders>
          </w:tcPr>
          <w:p w:rsidR="00E90D80" w:rsidRDefault="00E90D80" w:rsidP="00683FC6">
            <w:pPr>
              <w:pStyle w:val="TAL"/>
              <w:keepNext w:val="0"/>
              <w:keepLines w:val="0"/>
              <w:widowControl w:val="0"/>
              <w:rPr>
                <w:lang w:eastAsia="ja-JP"/>
              </w:rPr>
            </w:pPr>
            <w:r>
              <w:rPr>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E90D80" w:rsidRDefault="00E90D80" w:rsidP="00683FC6">
            <w:pPr>
              <w:pStyle w:val="TAL"/>
              <w:keepNext w:val="0"/>
              <w:keepLines w:val="0"/>
              <w:widowControl w:val="0"/>
              <w:rPr>
                <w:lang w:eastAsia="ja-JP"/>
              </w:rPr>
            </w:pPr>
            <w:r w:rsidRPr="00D0552F">
              <w:rPr>
                <w:rFonts w:eastAsia="MS Mincho" w:cs="Arial"/>
                <w:lang w:eastAsia="ja-JP"/>
              </w:rPr>
              <w:t xml:space="preserve"> </w:t>
            </w:r>
            <w:r>
              <w:rPr>
                <w:rFonts w:eastAsia="MS Mincho" w:cs="Arial"/>
                <w:lang w:eastAsia="ja-JP"/>
              </w:rPr>
              <w:t>9.3.1.135</w:t>
            </w:r>
          </w:p>
        </w:tc>
        <w:tc>
          <w:tcPr>
            <w:tcW w:w="1728"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p>
        </w:tc>
      </w:tr>
      <w:tr w:rsidR="00E90D80" w:rsidRPr="00DB4D57" w:rsidTr="00683FC6">
        <w:tc>
          <w:tcPr>
            <w:tcW w:w="2160" w:type="dxa"/>
            <w:tcBorders>
              <w:top w:val="single" w:sz="4" w:space="0" w:color="auto"/>
              <w:left w:val="single" w:sz="4" w:space="0" w:color="auto"/>
              <w:bottom w:val="single" w:sz="4" w:space="0" w:color="auto"/>
              <w:right w:val="single" w:sz="4" w:space="0" w:color="auto"/>
            </w:tcBorders>
          </w:tcPr>
          <w:p w:rsidR="00E90D80" w:rsidRPr="0030753D" w:rsidRDefault="00E90D80" w:rsidP="00683FC6">
            <w:pPr>
              <w:pStyle w:val="TAL"/>
              <w:keepNext w:val="0"/>
              <w:keepLines w:val="0"/>
              <w:widowControl w:val="0"/>
              <w:ind w:leftChars="100" w:left="200"/>
              <w:rPr>
                <w:b/>
                <w:bCs/>
                <w:lang w:eastAsia="ja-JP"/>
              </w:rPr>
            </w:pPr>
            <w:r w:rsidRPr="0030753D">
              <w:rPr>
                <w:b/>
                <w:bCs/>
                <w:lang w:eastAsia="ja-JP"/>
              </w:rPr>
              <w:t>&gt;&gt;NR-U Channel List</w:t>
            </w:r>
          </w:p>
        </w:tc>
        <w:tc>
          <w:tcPr>
            <w:tcW w:w="1080" w:type="dxa"/>
            <w:tcBorders>
              <w:top w:val="single" w:sz="4" w:space="0" w:color="auto"/>
              <w:left w:val="single" w:sz="4" w:space="0" w:color="auto"/>
              <w:bottom w:val="single" w:sz="4" w:space="0" w:color="auto"/>
              <w:right w:val="single" w:sz="4" w:space="0" w:color="auto"/>
            </w:tcBorders>
          </w:tcPr>
          <w:p w:rsidR="00E90D80"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i/>
                <w:lang w:eastAsia="ja-JP"/>
              </w:rPr>
            </w:pPr>
            <w:r w:rsidRPr="006A6F2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rsidR="00E90D80" w:rsidRPr="00D0552F" w:rsidRDefault="00E90D80" w:rsidP="00683FC6">
            <w:pPr>
              <w:pStyle w:val="TAL"/>
              <w:keepNext w:val="0"/>
              <w:keepLines w:val="0"/>
              <w:widowControl w:val="0"/>
              <w:rPr>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Default="00E90D80" w:rsidP="00683FC6">
            <w:pPr>
              <w:pStyle w:val="TAC"/>
              <w:keepNext w:val="0"/>
              <w:keepLines w:val="0"/>
              <w:widowControl w:val="0"/>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r w:rsidRPr="006A6F20">
              <w:rPr>
                <w:lang w:eastAsia="ja-JP"/>
              </w:rPr>
              <w:t>ignore</w:t>
            </w:r>
          </w:p>
        </w:tc>
      </w:tr>
      <w:tr w:rsidR="00E90D80" w:rsidRPr="00DB4D57" w:rsidTr="00683FC6">
        <w:tc>
          <w:tcPr>
            <w:tcW w:w="2160" w:type="dxa"/>
            <w:tcBorders>
              <w:top w:val="single" w:sz="4" w:space="0" w:color="auto"/>
              <w:left w:val="single" w:sz="4" w:space="0" w:color="auto"/>
              <w:bottom w:val="single" w:sz="4" w:space="0" w:color="auto"/>
              <w:right w:val="single" w:sz="4" w:space="0" w:color="auto"/>
            </w:tcBorders>
          </w:tcPr>
          <w:p w:rsidR="00E90D80" w:rsidRPr="0030753D" w:rsidRDefault="00E90D80" w:rsidP="00683FC6">
            <w:pPr>
              <w:pStyle w:val="TAL"/>
              <w:keepNext w:val="0"/>
              <w:keepLines w:val="0"/>
              <w:widowControl w:val="0"/>
              <w:ind w:leftChars="150" w:left="300"/>
              <w:rPr>
                <w:b/>
                <w:bCs/>
                <w:lang w:eastAsia="ja-JP"/>
              </w:rPr>
            </w:pPr>
            <w:r w:rsidRPr="0030753D">
              <w:rPr>
                <w:b/>
                <w:bCs/>
                <w:lang w:eastAsia="ja-JP"/>
              </w:rPr>
              <w:t>&gt;&gt;&gt;NR-U Channel Item</w:t>
            </w:r>
          </w:p>
        </w:tc>
        <w:tc>
          <w:tcPr>
            <w:tcW w:w="1080" w:type="dxa"/>
            <w:tcBorders>
              <w:top w:val="single" w:sz="4" w:space="0" w:color="auto"/>
              <w:left w:val="single" w:sz="4" w:space="0" w:color="auto"/>
              <w:bottom w:val="single" w:sz="4" w:space="0" w:color="auto"/>
              <w:right w:val="single" w:sz="4" w:space="0" w:color="auto"/>
            </w:tcBorders>
          </w:tcPr>
          <w:p w:rsidR="00E90D80"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i/>
                <w:lang w:eastAsia="ja-JP"/>
              </w:rPr>
            </w:pPr>
            <w:proofErr w:type="gramStart"/>
            <w:r w:rsidRPr="006A6F20">
              <w:rPr>
                <w:i/>
                <w:lang w:eastAsia="ja-JP"/>
              </w:rPr>
              <w:t>1..&lt;</w:t>
            </w:r>
            <w:proofErr w:type="gramEnd"/>
            <w:r w:rsidRPr="006A6F20">
              <w:rPr>
                <w:i/>
                <w:lang w:eastAsia="ja-JP"/>
              </w:rPr>
              <w:t>maxnoofNR-UChannel</w:t>
            </w:r>
            <w:r w:rsidRPr="006A6F20">
              <w:rPr>
                <w:i/>
              </w:rPr>
              <w:t>ID</w:t>
            </w:r>
            <w:r w:rsidRPr="006A6F20">
              <w:rPr>
                <w:i/>
                <w:lang w:eastAsia="ja-JP"/>
              </w:rPr>
              <w:t>s&gt;</w:t>
            </w:r>
          </w:p>
        </w:tc>
        <w:tc>
          <w:tcPr>
            <w:tcW w:w="1512" w:type="dxa"/>
            <w:tcBorders>
              <w:top w:val="single" w:sz="4" w:space="0" w:color="auto"/>
              <w:left w:val="single" w:sz="4" w:space="0" w:color="auto"/>
              <w:bottom w:val="single" w:sz="4" w:space="0" w:color="auto"/>
              <w:right w:val="single" w:sz="4" w:space="0" w:color="auto"/>
            </w:tcBorders>
          </w:tcPr>
          <w:p w:rsidR="00E90D80" w:rsidRPr="00D0552F" w:rsidRDefault="00E90D80" w:rsidP="00683FC6">
            <w:pPr>
              <w:pStyle w:val="TAL"/>
              <w:keepNext w:val="0"/>
              <w:keepLines w:val="0"/>
              <w:widowControl w:val="0"/>
              <w:rPr>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Default="00E90D80" w:rsidP="00683FC6">
            <w:pPr>
              <w:pStyle w:val="TAC"/>
              <w:keepNext w:val="0"/>
              <w:keepLines w:val="0"/>
              <w:widowControl w:val="0"/>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p>
        </w:tc>
      </w:tr>
      <w:tr w:rsidR="00E90D80" w:rsidRPr="00DB4D57" w:rsidTr="00683FC6">
        <w:tc>
          <w:tcPr>
            <w:tcW w:w="2160" w:type="dxa"/>
            <w:tcBorders>
              <w:top w:val="single" w:sz="4" w:space="0" w:color="auto"/>
              <w:left w:val="single" w:sz="4" w:space="0" w:color="auto"/>
              <w:bottom w:val="single" w:sz="4" w:space="0" w:color="auto"/>
              <w:right w:val="single" w:sz="4" w:space="0" w:color="auto"/>
            </w:tcBorders>
          </w:tcPr>
          <w:p w:rsidR="00E90D80" w:rsidRDefault="00E90D80" w:rsidP="00683FC6">
            <w:pPr>
              <w:pStyle w:val="TAL"/>
              <w:keepNext w:val="0"/>
              <w:keepLines w:val="0"/>
              <w:widowControl w:val="0"/>
              <w:ind w:leftChars="200" w:left="400"/>
              <w:rPr>
                <w:lang w:eastAsia="ja-JP"/>
              </w:rPr>
            </w:pPr>
            <w:r w:rsidRPr="006A6F20">
              <w:rPr>
                <w:lang w:eastAsia="ja-JP"/>
              </w:rPr>
              <w:t>&gt;&gt;&gt;&gt;NR-U Channel ID</w:t>
            </w:r>
          </w:p>
        </w:tc>
        <w:tc>
          <w:tcPr>
            <w:tcW w:w="1080" w:type="dxa"/>
            <w:tcBorders>
              <w:top w:val="single" w:sz="4" w:space="0" w:color="auto"/>
              <w:left w:val="single" w:sz="4" w:space="0" w:color="auto"/>
              <w:bottom w:val="single" w:sz="4" w:space="0" w:color="auto"/>
              <w:right w:val="single" w:sz="4" w:space="0" w:color="auto"/>
            </w:tcBorders>
          </w:tcPr>
          <w:p w:rsidR="00E90D80" w:rsidRDefault="00E90D80" w:rsidP="00683FC6">
            <w:pPr>
              <w:pStyle w:val="TAL"/>
              <w:keepNext w:val="0"/>
              <w:keepLines w:val="0"/>
              <w:widowControl w:val="0"/>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E90D80" w:rsidRPr="00D0552F" w:rsidRDefault="00E90D80" w:rsidP="00683FC6">
            <w:pPr>
              <w:pStyle w:val="TAL"/>
              <w:keepNext w:val="0"/>
              <w:keepLines w:val="0"/>
              <w:widowControl w:val="0"/>
              <w:rPr>
                <w:rFonts w:eastAsia="MS Mincho" w:cs="Arial"/>
                <w:lang w:eastAsia="ja-JP"/>
              </w:rPr>
            </w:pPr>
            <w:r w:rsidRPr="006A6F20">
              <w:rPr>
                <w:rFonts w:cs="Arial"/>
                <w:lang w:eastAsia="ja-JP"/>
              </w:rPr>
              <w:t>INTEGER (</w:t>
            </w:r>
            <w:proofErr w:type="gramStart"/>
            <w:r w:rsidRPr="006A6F20">
              <w:rPr>
                <w:rFonts w:cs="Arial"/>
                <w:lang w:eastAsia="ja-JP"/>
              </w:rPr>
              <w:t>1..</w:t>
            </w:r>
            <w:proofErr w:type="gramEnd"/>
            <w:r w:rsidRPr="006A6F20">
              <w:rPr>
                <w:i/>
              </w:rPr>
              <w:t xml:space="preserve"> maxnoofNR-UChannelIDs</w:t>
            </w:r>
            <w:r w:rsidRPr="006A6F20">
              <w:rPr>
                <w:rFonts w:cs="Arial"/>
                <w:lang w:eastAsia="ja-JP"/>
              </w:rPr>
              <w:t>)</w:t>
            </w:r>
          </w:p>
        </w:tc>
        <w:tc>
          <w:tcPr>
            <w:tcW w:w="1728" w:type="dxa"/>
            <w:tcBorders>
              <w:top w:val="single" w:sz="4" w:space="0" w:color="auto"/>
              <w:left w:val="single" w:sz="4" w:space="0" w:color="auto"/>
              <w:bottom w:val="single" w:sz="4" w:space="0" w:color="auto"/>
              <w:right w:val="single" w:sz="4" w:space="0" w:color="auto"/>
            </w:tcBorders>
          </w:tcPr>
          <w:p w:rsidR="00E90D80" w:rsidRPr="006A6F20" w:rsidRDefault="00E90D80" w:rsidP="00683FC6">
            <w:pPr>
              <w:pStyle w:val="TAL"/>
              <w:keepNext w:val="0"/>
              <w:keepLines w:val="0"/>
              <w:widowControl w:val="0"/>
              <w:rPr>
                <w:lang w:eastAsia="ja-JP"/>
              </w:rPr>
            </w:pPr>
            <w:r w:rsidRPr="006A6F20">
              <w:rPr>
                <w:lang w:eastAsia="ja-JP"/>
              </w:rPr>
              <w:t>Identifies a portion of the NR-U Channel Bandwidth on which channel access procedure in shared spectrum has been performed in the last reporting period.</w:t>
            </w:r>
          </w:p>
          <w:p w:rsidR="00E90D80" w:rsidRPr="00DB4D57" w:rsidRDefault="00E90D80" w:rsidP="00683F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E90D80" w:rsidRDefault="00E90D80" w:rsidP="00683FC6">
            <w:pPr>
              <w:pStyle w:val="TAC"/>
              <w:keepNext w:val="0"/>
              <w:keepLines w:val="0"/>
              <w:widowControl w:val="0"/>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p>
        </w:tc>
      </w:tr>
      <w:tr w:rsidR="00E90D80" w:rsidRPr="00DB4D57" w:rsidTr="00683FC6">
        <w:tc>
          <w:tcPr>
            <w:tcW w:w="2160" w:type="dxa"/>
            <w:tcBorders>
              <w:top w:val="single" w:sz="4" w:space="0" w:color="auto"/>
              <w:left w:val="single" w:sz="4" w:space="0" w:color="auto"/>
              <w:bottom w:val="single" w:sz="4" w:space="0" w:color="auto"/>
              <w:right w:val="single" w:sz="4" w:space="0" w:color="auto"/>
            </w:tcBorders>
          </w:tcPr>
          <w:p w:rsidR="00E90D80" w:rsidRPr="0057506C" w:rsidRDefault="00E90D80" w:rsidP="00683FC6">
            <w:pPr>
              <w:pStyle w:val="TAL"/>
              <w:keepNext w:val="0"/>
              <w:keepLines w:val="0"/>
              <w:widowControl w:val="0"/>
              <w:ind w:leftChars="200" w:left="400"/>
              <w:rPr>
                <w:lang w:eastAsia="ja-JP"/>
              </w:rPr>
            </w:pPr>
            <w:r w:rsidRPr="0057506C">
              <w:rPr>
                <w:lang w:eastAsia="ja-JP"/>
              </w:rPr>
              <w:t>&gt;&gt;&gt;&gt;Channel Occupancy Time Percentage DL</w:t>
            </w:r>
          </w:p>
        </w:tc>
        <w:tc>
          <w:tcPr>
            <w:tcW w:w="1080" w:type="dxa"/>
            <w:tcBorders>
              <w:top w:val="single" w:sz="4" w:space="0" w:color="auto"/>
              <w:left w:val="single" w:sz="4" w:space="0" w:color="auto"/>
              <w:bottom w:val="single" w:sz="4" w:space="0" w:color="auto"/>
              <w:right w:val="single" w:sz="4" w:space="0" w:color="auto"/>
            </w:tcBorders>
          </w:tcPr>
          <w:p w:rsidR="00E90D80" w:rsidRDefault="00E90D80" w:rsidP="00683FC6">
            <w:pPr>
              <w:pStyle w:val="TAL"/>
              <w:keepNext w:val="0"/>
              <w:keepLines w:val="0"/>
              <w:widowControl w:val="0"/>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E90D80" w:rsidRPr="00D0552F" w:rsidRDefault="00E90D80" w:rsidP="00683FC6">
            <w:pPr>
              <w:pStyle w:val="TAL"/>
              <w:keepNext w:val="0"/>
              <w:keepLines w:val="0"/>
              <w:widowControl w:val="0"/>
              <w:rPr>
                <w:rFonts w:eastAsia="MS Mincho" w:cs="Arial"/>
                <w:lang w:eastAsia="ja-JP"/>
              </w:rPr>
            </w:pPr>
            <w:r w:rsidRPr="006A6F20">
              <w:rPr>
                <w:rFonts w:eastAsia="MS Mincho" w:cs="Arial"/>
                <w:lang w:eastAsia="ja-JP"/>
              </w:rPr>
              <w:t>INTEGER (</w:t>
            </w:r>
            <w:proofErr w:type="gramStart"/>
            <w:r w:rsidRPr="006A6F20">
              <w:rPr>
                <w:rFonts w:eastAsia="MS Mincho" w:cs="Arial"/>
                <w:lang w:eastAsia="ja-JP"/>
              </w:rPr>
              <w:t>0..</w:t>
            </w:r>
            <w:proofErr w:type="gramEnd"/>
            <w:r w:rsidRPr="006A6F20">
              <w:rPr>
                <w:rFonts w:eastAsia="MS Mincho" w:cs="Arial"/>
                <w:lang w:eastAsia="ja-JP"/>
              </w:rPr>
              <w:t>100)</w:t>
            </w:r>
          </w:p>
        </w:tc>
        <w:tc>
          <w:tcPr>
            <w:tcW w:w="1728"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r w:rsidRPr="006A6F20">
              <w:rPr>
                <w:lang w:eastAsia="ja-JP"/>
              </w:rPr>
              <w:t xml:space="preserve">The percentage of time for which the channel resources have been utilised for DL traffic served by the corresponding </w:t>
            </w:r>
            <w:r w:rsidRPr="00C767A1">
              <w:rPr>
                <w:rFonts w:hint="eastAsia"/>
                <w:lang w:eastAsia="zh-CN"/>
              </w:rPr>
              <w:t>NR-U</w:t>
            </w:r>
            <w:r w:rsidRPr="00C767A1">
              <w:rPr>
                <w:lang w:eastAsia="ja-JP"/>
              </w:rPr>
              <w:t xml:space="preserve"> Channel</w:t>
            </w:r>
            <w:r>
              <w:rPr>
                <w:lang w:eastAsia="ja-JP"/>
              </w:rPr>
              <w:t xml:space="preserve"> of the serving cell</w:t>
            </w:r>
            <w:r w:rsidRPr="006A6F20">
              <w:rPr>
                <w:lang w:eastAsia="ja-JP"/>
              </w:rPr>
              <w:t xml:space="preserve">. Value 100 </w:t>
            </w:r>
            <w:r w:rsidRPr="006F5BF8">
              <w:t xml:space="preserve">indicates that </w:t>
            </w:r>
            <w:r w:rsidRPr="006F5BF8">
              <w:rPr>
                <w:lang w:eastAsia="ja-JP"/>
              </w:rPr>
              <w:t xml:space="preserve">the channel resources have been utilized for DL traffic served by the corresponding NR-U Channel of the serving cell </w:t>
            </w:r>
            <w:r w:rsidRPr="006F5BF8">
              <w:t xml:space="preserve">for the whole </w:t>
            </w:r>
            <w:r w:rsidRPr="006A6F20">
              <w:rPr>
                <w:lang w:eastAsia="ja-JP"/>
              </w:rPr>
              <w:t>duration between consecutive reporting.</w:t>
            </w:r>
          </w:p>
        </w:tc>
        <w:tc>
          <w:tcPr>
            <w:tcW w:w="1080" w:type="dxa"/>
            <w:tcBorders>
              <w:top w:val="single" w:sz="4" w:space="0" w:color="auto"/>
              <w:left w:val="single" w:sz="4" w:space="0" w:color="auto"/>
              <w:bottom w:val="single" w:sz="4" w:space="0" w:color="auto"/>
              <w:right w:val="single" w:sz="4" w:space="0" w:color="auto"/>
            </w:tcBorders>
          </w:tcPr>
          <w:p w:rsidR="00E90D80" w:rsidRDefault="00E90D80" w:rsidP="00683FC6">
            <w:pPr>
              <w:pStyle w:val="TAC"/>
              <w:keepNext w:val="0"/>
              <w:keepLines w:val="0"/>
              <w:widowControl w:val="0"/>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p>
        </w:tc>
      </w:tr>
      <w:tr w:rsidR="00E90D80" w:rsidRPr="00DB4D57" w:rsidTr="00683FC6">
        <w:tc>
          <w:tcPr>
            <w:tcW w:w="2160" w:type="dxa"/>
            <w:tcBorders>
              <w:top w:val="single" w:sz="4" w:space="0" w:color="auto"/>
              <w:left w:val="single" w:sz="4" w:space="0" w:color="auto"/>
              <w:bottom w:val="single" w:sz="4" w:space="0" w:color="auto"/>
              <w:right w:val="single" w:sz="4" w:space="0" w:color="auto"/>
            </w:tcBorders>
          </w:tcPr>
          <w:p w:rsidR="00E90D80" w:rsidRDefault="00E90D80" w:rsidP="00683FC6">
            <w:pPr>
              <w:pStyle w:val="TAL"/>
              <w:keepNext w:val="0"/>
              <w:keepLines w:val="0"/>
              <w:widowControl w:val="0"/>
              <w:ind w:leftChars="200" w:left="400"/>
              <w:rPr>
                <w:lang w:eastAsia="ja-JP"/>
              </w:rPr>
            </w:pPr>
            <w:r w:rsidRPr="006A6F20">
              <w:rPr>
                <w:lang w:eastAsia="ja-JP"/>
              </w:rPr>
              <w:t>&gt;&gt;&gt;&gt;Energy Detection Threshold</w:t>
            </w:r>
            <w:r w:rsidRPr="00C767A1">
              <w:rPr>
                <w:rFonts w:eastAsia="宋体"/>
                <w:lang w:eastAsia="ja-JP"/>
              </w:rPr>
              <w:t xml:space="preserve"> DL</w:t>
            </w:r>
          </w:p>
        </w:tc>
        <w:tc>
          <w:tcPr>
            <w:tcW w:w="1080" w:type="dxa"/>
            <w:tcBorders>
              <w:top w:val="single" w:sz="4" w:space="0" w:color="auto"/>
              <w:left w:val="single" w:sz="4" w:space="0" w:color="auto"/>
              <w:bottom w:val="single" w:sz="4" w:space="0" w:color="auto"/>
              <w:right w:val="single" w:sz="4" w:space="0" w:color="auto"/>
            </w:tcBorders>
          </w:tcPr>
          <w:p w:rsidR="00E90D80" w:rsidRDefault="00E90D80" w:rsidP="00683FC6">
            <w:pPr>
              <w:pStyle w:val="TAL"/>
              <w:keepNext w:val="0"/>
              <w:keepLines w:val="0"/>
              <w:widowControl w:val="0"/>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E90D80" w:rsidRPr="00D0552F" w:rsidRDefault="00E90D80" w:rsidP="00683FC6">
            <w:pPr>
              <w:pStyle w:val="TAL"/>
              <w:keepNext w:val="0"/>
              <w:keepLines w:val="0"/>
              <w:widowControl w:val="0"/>
              <w:rPr>
                <w:rFonts w:eastAsia="MS Mincho" w:cs="Arial"/>
                <w:lang w:eastAsia="ja-JP"/>
              </w:rPr>
            </w:pPr>
            <w:r w:rsidRPr="006A6F20">
              <w:rPr>
                <w:rFonts w:eastAsia="MS Mincho" w:cs="Arial"/>
                <w:lang w:eastAsia="ja-JP"/>
              </w:rPr>
              <w:t>INTEGER (-</w:t>
            </w:r>
            <w:proofErr w:type="gramStart"/>
            <w:r w:rsidRPr="006A6F20">
              <w:rPr>
                <w:rFonts w:eastAsia="MS Mincho" w:cs="Arial"/>
                <w:lang w:eastAsia="ja-JP"/>
              </w:rPr>
              <w:t>100..</w:t>
            </w:r>
            <w:proofErr w:type="gramEnd"/>
            <w:r w:rsidRPr="006A6F20">
              <w:rPr>
                <w:rFonts w:eastAsia="MS Mincho" w:cs="Arial"/>
                <w:lang w:eastAsia="ja-JP"/>
              </w:rPr>
              <w:t>-50,…)</w:t>
            </w:r>
          </w:p>
        </w:tc>
        <w:tc>
          <w:tcPr>
            <w:tcW w:w="1728"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lang w:eastAsia="ja-JP"/>
              </w:rPr>
            </w:pPr>
            <w:r w:rsidRPr="006A6F20">
              <w:rPr>
                <w:lang w:eastAsia="ja-JP"/>
              </w:rPr>
              <w:t>Average ED Threshold used for DL channel sensing</w:t>
            </w:r>
            <w:r>
              <w:rPr>
                <w:rFonts w:eastAsia="宋体"/>
                <w:lang w:eastAsia="ja-JP"/>
              </w:rPr>
              <w:t xml:space="preserve"> </w:t>
            </w:r>
            <w:r w:rsidRPr="001806A4">
              <w:rPr>
                <w:rFonts w:eastAsia="宋体"/>
                <w:lang w:eastAsia="ja-JP"/>
              </w:rPr>
              <w:t>at the gNB</w:t>
            </w:r>
            <w:r w:rsidRPr="006A6F20">
              <w:rPr>
                <w:lang w:eastAsia="ja-JP"/>
              </w:rPr>
              <w:t>. Value is in dBm.</w:t>
            </w:r>
          </w:p>
        </w:tc>
        <w:tc>
          <w:tcPr>
            <w:tcW w:w="1080" w:type="dxa"/>
            <w:tcBorders>
              <w:top w:val="single" w:sz="4" w:space="0" w:color="auto"/>
              <w:left w:val="single" w:sz="4" w:space="0" w:color="auto"/>
              <w:bottom w:val="single" w:sz="4" w:space="0" w:color="auto"/>
              <w:right w:val="single" w:sz="4" w:space="0" w:color="auto"/>
            </w:tcBorders>
          </w:tcPr>
          <w:p w:rsidR="00E90D80" w:rsidRDefault="00E90D80" w:rsidP="00683FC6">
            <w:pPr>
              <w:pStyle w:val="TAC"/>
              <w:keepNext w:val="0"/>
              <w:keepLines w:val="0"/>
              <w:widowControl w:val="0"/>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p>
        </w:tc>
      </w:tr>
      <w:tr w:rsidR="00E90D80" w:rsidRPr="00DB4D57" w:rsidTr="00683FC6">
        <w:tc>
          <w:tcPr>
            <w:tcW w:w="2160" w:type="dxa"/>
            <w:tcBorders>
              <w:top w:val="single" w:sz="4" w:space="0" w:color="auto"/>
              <w:left w:val="single" w:sz="4" w:space="0" w:color="auto"/>
              <w:bottom w:val="single" w:sz="4" w:space="0" w:color="auto"/>
              <w:right w:val="single" w:sz="4" w:space="0" w:color="auto"/>
            </w:tcBorders>
          </w:tcPr>
          <w:p w:rsidR="00E90D80" w:rsidRPr="006A6F20" w:rsidRDefault="00E90D80" w:rsidP="00683FC6">
            <w:pPr>
              <w:pStyle w:val="TAL"/>
              <w:keepNext w:val="0"/>
              <w:keepLines w:val="0"/>
              <w:widowControl w:val="0"/>
              <w:ind w:leftChars="200" w:left="400"/>
              <w:rPr>
                <w:lang w:eastAsia="ja-JP"/>
              </w:rPr>
            </w:pPr>
            <w:r w:rsidRPr="00DD7D28">
              <w:rPr>
                <w:lang w:eastAsia="ja-JP"/>
              </w:rPr>
              <w:t>&gt;&gt;&gt;&gt;Channel Occupancy Time Percentage</w:t>
            </w:r>
            <w:r>
              <w:rPr>
                <w:lang w:eastAsia="ja-JP"/>
              </w:rPr>
              <w:t xml:space="preserve"> U</w:t>
            </w:r>
            <w:r w:rsidRPr="00DD7D28">
              <w:rPr>
                <w:lang w:eastAsia="ja-JP"/>
              </w:rPr>
              <w:t>L</w:t>
            </w:r>
          </w:p>
        </w:tc>
        <w:tc>
          <w:tcPr>
            <w:tcW w:w="1080" w:type="dxa"/>
            <w:tcBorders>
              <w:top w:val="single" w:sz="4" w:space="0" w:color="auto"/>
              <w:left w:val="single" w:sz="4" w:space="0" w:color="auto"/>
              <w:bottom w:val="single" w:sz="4" w:space="0" w:color="auto"/>
              <w:right w:val="single" w:sz="4" w:space="0" w:color="auto"/>
            </w:tcBorders>
          </w:tcPr>
          <w:p w:rsidR="00E90D80" w:rsidRPr="006A6F20" w:rsidRDefault="00E90D80" w:rsidP="00683FC6">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E90D80" w:rsidRPr="006A6F20" w:rsidRDefault="00E90D80" w:rsidP="00683FC6">
            <w:pPr>
              <w:pStyle w:val="TAL"/>
              <w:keepNext w:val="0"/>
              <w:keepLines w:val="0"/>
              <w:widowControl w:val="0"/>
              <w:rPr>
                <w:rFonts w:eastAsia="MS Mincho" w:cs="Arial"/>
                <w:lang w:eastAsia="ja-JP"/>
              </w:rPr>
            </w:pPr>
            <w:r w:rsidRPr="00DD7D28">
              <w:rPr>
                <w:rFonts w:eastAsia="MS Mincho" w:cs="Arial"/>
                <w:lang w:eastAsia="ja-JP"/>
              </w:rPr>
              <w:t>INTEGER (</w:t>
            </w:r>
            <w:proofErr w:type="gramStart"/>
            <w:r w:rsidRPr="00DD7D28">
              <w:rPr>
                <w:rFonts w:eastAsia="MS Mincho" w:cs="Arial"/>
                <w:lang w:eastAsia="ja-JP"/>
              </w:rPr>
              <w:t>0..</w:t>
            </w:r>
            <w:proofErr w:type="gramEnd"/>
            <w:r w:rsidRPr="00DD7D28">
              <w:rPr>
                <w:rFonts w:eastAsia="MS Mincho" w:cs="Arial"/>
                <w:lang w:eastAsia="ja-JP"/>
              </w:rPr>
              <w:t>100)</w:t>
            </w:r>
          </w:p>
        </w:tc>
        <w:tc>
          <w:tcPr>
            <w:tcW w:w="1728" w:type="dxa"/>
            <w:tcBorders>
              <w:top w:val="single" w:sz="4" w:space="0" w:color="auto"/>
              <w:left w:val="single" w:sz="4" w:space="0" w:color="auto"/>
              <w:bottom w:val="single" w:sz="4" w:space="0" w:color="auto"/>
              <w:right w:val="single" w:sz="4" w:space="0" w:color="auto"/>
            </w:tcBorders>
          </w:tcPr>
          <w:p w:rsidR="00E90D80" w:rsidRPr="006A6F20" w:rsidRDefault="00E90D80" w:rsidP="00683FC6">
            <w:pPr>
              <w:pStyle w:val="TAL"/>
              <w:keepNext w:val="0"/>
              <w:keepLines w:val="0"/>
              <w:widowControl w:val="0"/>
              <w:rPr>
                <w:lang w:eastAsia="ja-JP"/>
              </w:rPr>
            </w:pPr>
            <w:r w:rsidRPr="00DD7D28">
              <w:rPr>
                <w:lang w:eastAsia="ja-JP"/>
              </w:rPr>
              <w:t>The percentage of time for which the channel re</w:t>
            </w:r>
            <w:r>
              <w:rPr>
                <w:lang w:eastAsia="ja-JP"/>
              </w:rPr>
              <w:t>sources have been utilised for U</w:t>
            </w:r>
            <w:r w:rsidRPr="00DD7D28">
              <w:rPr>
                <w:lang w:eastAsia="ja-JP"/>
              </w:rPr>
              <w:t xml:space="preserve">L traffic served by </w:t>
            </w:r>
            <w:r w:rsidRPr="008753E0">
              <w:rPr>
                <w:lang w:eastAsia="ja-JP"/>
              </w:rPr>
              <w:t xml:space="preserve">the corresponding NR-U Channel of </w:t>
            </w:r>
            <w:r>
              <w:rPr>
                <w:lang w:eastAsia="ja-JP"/>
              </w:rPr>
              <w:t>the serving</w:t>
            </w:r>
            <w:r w:rsidRPr="00DD7D28">
              <w:rPr>
                <w:lang w:eastAsia="ja-JP"/>
              </w:rPr>
              <w:t xml:space="preserve"> cell</w:t>
            </w:r>
            <w:r>
              <w:rPr>
                <w:lang w:eastAsia="ja-JP"/>
              </w:rPr>
              <w:t xml:space="preserve"> for UEs that transmit to the serving cell</w:t>
            </w:r>
            <w:r w:rsidRPr="00DD7D28">
              <w:rPr>
                <w:lang w:eastAsia="ja-JP"/>
              </w:rPr>
              <w:t>.</w:t>
            </w:r>
            <w:r>
              <w:rPr>
                <w:lang w:eastAsia="ja-JP"/>
              </w:rPr>
              <w:t xml:space="preserve"> Value 100 </w:t>
            </w:r>
            <w:r w:rsidRPr="003B39A7">
              <w:rPr>
                <w:lang w:eastAsia="ja-JP"/>
              </w:rPr>
              <w:t xml:space="preserve">indicates that the channel resources have been utilized for UL traffic served by the corresponding NR-U Channel of the </w:t>
            </w:r>
            <w:r w:rsidRPr="003B39A7">
              <w:rPr>
                <w:lang w:eastAsia="ja-JP"/>
              </w:rPr>
              <w:lastRenderedPageBreak/>
              <w:t>serving cell for the whole duration between consecutive reporting</w:t>
            </w:r>
            <w:r w:rsidRPr="00DD7D28">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rsidR="00E90D80" w:rsidRPr="00660480" w:rsidRDefault="00E90D80" w:rsidP="00683FC6">
            <w:pPr>
              <w:pStyle w:val="TAC"/>
              <w:keepNext w:val="0"/>
              <w:keepLines w:val="0"/>
              <w:widowControl w:val="0"/>
              <w:rPr>
                <w:lang w:eastAsia="ja-JP"/>
              </w:rPr>
            </w:pPr>
            <w:r>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r w:rsidRPr="006A6F20">
              <w:rPr>
                <w:lang w:eastAsia="ja-JP"/>
              </w:rPr>
              <w:t>ignore</w:t>
            </w:r>
          </w:p>
        </w:tc>
      </w:tr>
      <w:tr w:rsidR="00E90D80" w:rsidRPr="00DB4D57" w:rsidTr="00683FC6">
        <w:tc>
          <w:tcPr>
            <w:tcW w:w="2160" w:type="dxa"/>
            <w:tcBorders>
              <w:top w:val="single" w:sz="4" w:space="0" w:color="auto"/>
              <w:left w:val="single" w:sz="4" w:space="0" w:color="auto"/>
              <w:bottom w:val="single" w:sz="4" w:space="0" w:color="auto"/>
              <w:right w:val="single" w:sz="4" w:space="0" w:color="auto"/>
            </w:tcBorders>
          </w:tcPr>
          <w:p w:rsidR="00E90D80" w:rsidRPr="006A6F20" w:rsidRDefault="00E90D80" w:rsidP="00683FC6">
            <w:pPr>
              <w:pStyle w:val="TAL"/>
              <w:keepNext w:val="0"/>
              <w:keepLines w:val="0"/>
              <w:widowControl w:val="0"/>
              <w:ind w:leftChars="200" w:left="400"/>
              <w:rPr>
                <w:lang w:eastAsia="ja-JP"/>
              </w:rPr>
            </w:pPr>
            <w:r>
              <w:rPr>
                <w:rFonts w:hint="eastAsia"/>
                <w:lang w:eastAsia="ja-JP"/>
              </w:rPr>
              <w:t>&gt;&gt;&gt;&gt;</w:t>
            </w:r>
            <w:r w:rsidRPr="0033595F">
              <w:rPr>
                <w:rFonts w:hint="eastAsia"/>
                <w:lang w:eastAsia="ja-JP"/>
              </w:rPr>
              <w:t>Radio Resource Status NR-U</w:t>
            </w:r>
          </w:p>
        </w:tc>
        <w:tc>
          <w:tcPr>
            <w:tcW w:w="1080" w:type="dxa"/>
            <w:tcBorders>
              <w:top w:val="single" w:sz="4" w:space="0" w:color="auto"/>
              <w:left w:val="single" w:sz="4" w:space="0" w:color="auto"/>
              <w:bottom w:val="single" w:sz="4" w:space="0" w:color="auto"/>
              <w:right w:val="single" w:sz="4" w:space="0" w:color="auto"/>
            </w:tcBorders>
          </w:tcPr>
          <w:p w:rsidR="00E90D80" w:rsidRPr="006A6F20" w:rsidRDefault="00E90D80" w:rsidP="00683FC6">
            <w:pPr>
              <w:pStyle w:val="TAL"/>
              <w:keepNext w:val="0"/>
              <w:keepLines w:val="0"/>
              <w:widowControl w:val="0"/>
              <w:rPr>
                <w:lang w:eastAsia="ja-JP"/>
              </w:rPr>
            </w:pPr>
            <w:r w:rsidRPr="0033595F">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E90D80" w:rsidRPr="006A6F20" w:rsidRDefault="00E90D80" w:rsidP="00683FC6">
            <w:pPr>
              <w:pStyle w:val="TAL"/>
              <w:keepNext w:val="0"/>
              <w:keepLines w:val="0"/>
              <w:widowControl w:val="0"/>
              <w:rPr>
                <w:rFonts w:eastAsia="MS Mincho" w:cs="Arial"/>
                <w:lang w:eastAsia="ja-JP"/>
              </w:rPr>
            </w:pPr>
            <w:r w:rsidRPr="0033595F">
              <w:rPr>
                <w:rFonts w:eastAsia="MS Mincho" w:cs="Arial" w:hint="eastAsia"/>
                <w:lang w:eastAsia="ja-JP"/>
              </w:rPr>
              <w:t>9.3.1.</w:t>
            </w:r>
            <w:r>
              <w:rPr>
                <w:rFonts w:eastAsia="MS Mincho" w:cs="Arial"/>
                <w:lang w:eastAsia="ja-JP"/>
              </w:rPr>
              <w:t>295</w:t>
            </w:r>
          </w:p>
        </w:tc>
        <w:tc>
          <w:tcPr>
            <w:tcW w:w="1728" w:type="dxa"/>
            <w:tcBorders>
              <w:top w:val="single" w:sz="4" w:space="0" w:color="auto"/>
              <w:left w:val="single" w:sz="4" w:space="0" w:color="auto"/>
              <w:bottom w:val="single" w:sz="4" w:space="0" w:color="auto"/>
              <w:right w:val="single" w:sz="4" w:space="0" w:color="auto"/>
            </w:tcBorders>
          </w:tcPr>
          <w:p w:rsidR="00E90D80" w:rsidRPr="006A6F20" w:rsidRDefault="00E90D80" w:rsidP="00683FC6">
            <w:pPr>
              <w:pStyle w:val="TAL"/>
              <w:keepNext w:val="0"/>
              <w:keepLines w:val="0"/>
              <w:widowControl w:val="0"/>
              <w:rPr>
                <w:lang w:eastAsia="ja-JP"/>
              </w:rPr>
            </w:pPr>
            <w:r w:rsidRPr="0033595F">
              <w:rPr>
                <w:rFonts w:hint="eastAsia"/>
                <w:lang w:eastAsia="ja-JP"/>
              </w:rPr>
              <w:t>Indicates the radio resource status per NR-U channel.</w:t>
            </w:r>
          </w:p>
        </w:tc>
        <w:tc>
          <w:tcPr>
            <w:tcW w:w="1080" w:type="dxa"/>
            <w:tcBorders>
              <w:top w:val="single" w:sz="4" w:space="0" w:color="auto"/>
              <w:left w:val="single" w:sz="4" w:space="0" w:color="auto"/>
              <w:bottom w:val="single" w:sz="4" w:space="0" w:color="auto"/>
              <w:right w:val="single" w:sz="4" w:space="0" w:color="auto"/>
            </w:tcBorders>
          </w:tcPr>
          <w:p w:rsidR="00E90D80" w:rsidRPr="00660480" w:rsidRDefault="00E90D80" w:rsidP="00683FC6">
            <w:pPr>
              <w:pStyle w:val="TAC"/>
              <w:keepNext w:val="0"/>
              <w:keepLines w:val="0"/>
              <w:widowControl w:val="0"/>
              <w:rPr>
                <w:lang w:eastAsia="ja-JP"/>
              </w:rPr>
            </w:pPr>
            <w:r w:rsidRPr="0033595F">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90D80" w:rsidRPr="00DB4D57" w:rsidRDefault="00E90D80" w:rsidP="00683FC6">
            <w:pPr>
              <w:pStyle w:val="TAC"/>
              <w:keepNext w:val="0"/>
              <w:keepLines w:val="0"/>
              <w:widowControl w:val="0"/>
              <w:rPr>
                <w:lang w:eastAsia="ja-JP"/>
              </w:rPr>
            </w:pPr>
            <w:r>
              <w:rPr>
                <w:rFonts w:hint="eastAsia"/>
                <w:lang w:eastAsia="ja-JP"/>
              </w:rPr>
              <w:t>ignore</w:t>
            </w:r>
          </w:p>
        </w:tc>
      </w:tr>
      <w:tr w:rsidR="00683FC6" w:rsidRPr="00DB4D57" w:rsidTr="00683FC6">
        <w:trPr>
          <w:ins w:id="263" w:author="ZTE" w:date="2025-03-26T18:59:00Z"/>
        </w:trPr>
        <w:tc>
          <w:tcPr>
            <w:tcW w:w="2160" w:type="dxa"/>
            <w:tcBorders>
              <w:top w:val="single" w:sz="4" w:space="0" w:color="auto"/>
              <w:left w:val="single" w:sz="4" w:space="0" w:color="auto"/>
              <w:bottom w:val="single" w:sz="4" w:space="0" w:color="auto"/>
              <w:right w:val="single" w:sz="4" w:space="0" w:color="auto"/>
            </w:tcBorders>
          </w:tcPr>
          <w:p w:rsidR="00683FC6" w:rsidRPr="00EA2997" w:rsidRDefault="00683FC6" w:rsidP="00AA320E">
            <w:pPr>
              <w:pStyle w:val="TAL"/>
              <w:keepNext w:val="0"/>
              <w:keepLines w:val="0"/>
              <w:widowControl w:val="0"/>
              <w:rPr>
                <w:ins w:id="264" w:author="ZTE" w:date="2025-03-26T18:59:00Z"/>
                <w:rFonts w:eastAsiaTheme="minorEastAsia"/>
                <w:lang w:eastAsia="zh-CN"/>
              </w:rPr>
            </w:pPr>
            <w:ins w:id="265" w:author="ZTE" w:date="2025-03-26T18:59:00Z">
              <w:r w:rsidRPr="00AA320E">
                <w:rPr>
                  <w:rFonts w:hint="eastAsia"/>
                  <w:lang w:eastAsia="ja-JP"/>
                </w:rPr>
                <w:t>E</w:t>
              </w:r>
              <w:r w:rsidRPr="00AA320E">
                <w:rPr>
                  <w:lang w:eastAsia="ja-JP"/>
                </w:rPr>
                <w:t>nergy Cost</w:t>
              </w:r>
            </w:ins>
          </w:p>
        </w:tc>
        <w:tc>
          <w:tcPr>
            <w:tcW w:w="1080" w:type="dxa"/>
            <w:tcBorders>
              <w:top w:val="single" w:sz="4" w:space="0" w:color="auto"/>
              <w:left w:val="single" w:sz="4" w:space="0" w:color="auto"/>
              <w:bottom w:val="single" w:sz="4" w:space="0" w:color="auto"/>
              <w:right w:val="single" w:sz="4" w:space="0" w:color="auto"/>
            </w:tcBorders>
          </w:tcPr>
          <w:p w:rsidR="00683FC6" w:rsidRPr="00EA2997" w:rsidRDefault="00683FC6" w:rsidP="00683FC6">
            <w:pPr>
              <w:pStyle w:val="TAL"/>
              <w:keepNext w:val="0"/>
              <w:keepLines w:val="0"/>
              <w:widowControl w:val="0"/>
              <w:rPr>
                <w:ins w:id="266" w:author="ZTE" w:date="2025-03-26T18:59:00Z"/>
                <w:rFonts w:eastAsiaTheme="minorEastAsia"/>
                <w:lang w:eastAsia="zh-CN"/>
              </w:rPr>
            </w:pPr>
            <w:ins w:id="267" w:author="ZTE" w:date="2025-03-26T18:59:00Z">
              <w:r>
                <w:rPr>
                  <w:rFonts w:eastAsiaTheme="minorEastAsia"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683FC6" w:rsidRPr="00DB4D57" w:rsidRDefault="00683FC6" w:rsidP="00683FC6">
            <w:pPr>
              <w:pStyle w:val="TAL"/>
              <w:keepNext w:val="0"/>
              <w:keepLines w:val="0"/>
              <w:widowControl w:val="0"/>
              <w:rPr>
                <w:ins w:id="268" w:author="ZTE" w:date="2025-03-26T18:59:00Z"/>
                <w:i/>
                <w:lang w:eastAsia="ja-JP"/>
              </w:rPr>
            </w:pPr>
          </w:p>
        </w:tc>
        <w:tc>
          <w:tcPr>
            <w:tcW w:w="1512" w:type="dxa"/>
            <w:tcBorders>
              <w:top w:val="single" w:sz="4" w:space="0" w:color="auto"/>
              <w:left w:val="single" w:sz="4" w:space="0" w:color="auto"/>
              <w:bottom w:val="single" w:sz="4" w:space="0" w:color="auto"/>
              <w:right w:val="single" w:sz="4" w:space="0" w:color="auto"/>
            </w:tcBorders>
          </w:tcPr>
          <w:p w:rsidR="00683FC6" w:rsidRPr="00EA2997" w:rsidRDefault="00683FC6" w:rsidP="00683FC6">
            <w:pPr>
              <w:pStyle w:val="TAL"/>
              <w:keepNext w:val="0"/>
              <w:keepLines w:val="0"/>
              <w:widowControl w:val="0"/>
              <w:rPr>
                <w:ins w:id="269" w:author="ZTE" w:date="2025-03-26T18:59:00Z"/>
                <w:rFonts w:eastAsiaTheme="minorEastAsia" w:cs="Arial"/>
                <w:lang w:eastAsia="zh-CN"/>
              </w:rPr>
            </w:pPr>
            <w:proofErr w:type="gramStart"/>
            <w:ins w:id="270" w:author="ZTE" w:date="2025-03-26T18:59:00Z">
              <w:r>
                <w:rPr>
                  <w:rFonts w:eastAsiaTheme="minorEastAsia" w:cs="Arial"/>
                  <w:lang w:eastAsia="zh-CN"/>
                </w:rPr>
                <w:t>INTEGER</w:t>
              </w:r>
            </w:ins>
            <w:ins w:id="271" w:author="ZTE" w:date="2025-03-26T19:04:00Z">
              <w:r w:rsidR="003410D8">
                <w:rPr>
                  <w:rFonts w:eastAsiaTheme="minorEastAsia" w:cs="Arial"/>
                  <w:lang w:eastAsia="zh-CN"/>
                </w:rPr>
                <w:t>(</w:t>
              </w:r>
              <w:proofErr w:type="gramEnd"/>
              <w:r w:rsidR="003410D8">
                <w:rPr>
                  <w:rFonts w:eastAsiaTheme="minorEastAsia" w:cs="Arial"/>
                  <w:lang w:eastAsia="zh-CN"/>
                </w:rPr>
                <w:t>0..10000, …)</w:t>
              </w:r>
            </w:ins>
          </w:p>
        </w:tc>
        <w:tc>
          <w:tcPr>
            <w:tcW w:w="1728" w:type="dxa"/>
            <w:tcBorders>
              <w:top w:val="single" w:sz="4" w:space="0" w:color="auto"/>
              <w:left w:val="single" w:sz="4" w:space="0" w:color="auto"/>
              <w:bottom w:val="single" w:sz="4" w:space="0" w:color="auto"/>
              <w:right w:val="single" w:sz="4" w:space="0" w:color="auto"/>
            </w:tcBorders>
          </w:tcPr>
          <w:p w:rsidR="00683FC6" w:rsidRPr="0033595F" w:rsidRDefault="00683FC6" w:rsidP="00683FC6">
            <w:pPr>
              <w:pStyle w:val="TAL"/>
              <w:keepNext w:val="0"/>
              <w:keepLines w:val="0"/>
              <w:widowControl w:val="0"/>
              <w:rPr>
                <w:ins w:id="272" w:author="ZTE" w:date="2025-03-26T18:59:00Z"/>
                <w:lang w:eastAsia="ja-JP"/>
              </w:rPr>
            </w:pPr>
          </w:p>
        </w:tc>
        <w:tc>
          <w:tcPr>
            <w:tcW w:w="1080" w:type="dxa"/>
            <w:tcBorders>
              <w:top w:val="single" w:sz="4" w:space="0" w:color="auto"/>
              <w:left w:val="single" w:sz="4" w:space="0" w:color="auto"/>
              <w:bottom w:val="single" w:sz="4" w:space="0" w:color="auto"/>
              <w:right w:val="single" w:sz="4" w:space="0" w:color="auto"/>
            </w:tcBorders>
          </w:tcPr>
          <w:p w:rsidR="00683FC6" w:rsidRPr="00AA320E" w:rsidRDefault="00EA2997" w:rsidP="00683FC6">
            <w:pPr>
              <w:pStyle w:val="TAC"/>
              <w:keepNext w:val="0"/>
              <w:keepLines w:val="0"/>
              <w:widowControl w:val="0"/>
              <w:rPr>
                <w:ins w:id="273" w:author="ZTE" w:date="2025-03-26T18:59:00Z"/>
                <w:rFonts w:eastAsiaTheme="minorEastAsia"/>
                <w:lang w:eastAsia="zh-CN"/>
              </w:rPr>
            </w:pPr>
            <w:ins w:id="274" w:author="ZTE" w:date="2025-03-26T19:04:00Z">
              <w:r>
                <w:rPr>
                  <w:rFonts w:eastAsiaTheme="minorEastAsia" w:hint="eastAsia"/>
                  <w:lang w:eastAsia="zh-CN"/>
                </w:rPr>
                <w:t>Y</w:t>
              </w:r>
              <w:r>
                <w:rPr>
                  <w:rFonts w:eastAsiaTheme="minorEastAsia"/>
                  <w:lang w:eastAsia="zh-CN"/>
                </w:rPr>
                <w:t>ES</w:t>
              </w:r>
            </w:ins>
          </w:p>
        </w:tc>
        <w:tc>
          <w:tcPr>
            <w:tcW w:w="1080" w:type="dxa"/>
            <w:tcBorders>
              <w:top w:val="single" w:sz="4" w:space="0" w:color="auto"/>
              <w:left w:val="single" w:sz="4" w:space="0" w:color="auto"/>
              <w:bottom w:val="single" w:sz="4" w:space="0" w:color="auto"/>
              <w:right w:val="single" w:sz="4" w:space="0" w:color="auto"/>
            </w:tcBorders>
          </w:tcPr>
          <w:p w:rsidR="00683FC6" w:rsidRPr="00AA320E" w:rsidRDefault="00EA2997" w:rsidP="00683FC6">
            <w:pPr>
              <w:pStyle w:val="TAC"/>
              <w:keepNext w:val="0"/>
              <w:keepLines w:val="0"/>
              <w:widowControl w:val="0"/>
              <w:rPr>
                <w:ins w:id="275" w:author="ZTE" w:date="2025-03-26T18:59:00Z"/>
                <w:rFonts w:eastAsiaTheme="minorEastAsia"/>
                <w:lang w:eastAsia="zh-CN"/>
              </w:rPr>
            </w:pPr>
            <w:ins w:id="276" w:author="ZTE" w:date="2025-03-26T19:04:00Z">
              <w:r>
                <w:rPr>
                  <w:rFonts w:eastAsiaTheme="minorEastAsia" w:hint="eastAsia"/>
                  <w:lang w:eastAsia="zh-CN"/>
                </w:rPr>
                <w:t>i</w:t>
              </w:r>
              <w:r>
                <w:rPr>
                  <w:rFonts w:eastAsiaTheme="minorEastAsia"/>
                  <w:lang w:eastAsia="zh-CN"/>
                </w:rPr>
                <w:t>gnore</w:t>
              </w:r>
            </w:ins>
          </w:p>
        </w:tc>
      </w:tr>
    </w:tbl>
    <w:p w:rsidR="00E90D80" w:rsidRDefault="00E90D80" w:rsidP="00E90D80">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90D80" w:rsidRPr="000C38C2" w:rsidTr="00683FC6">
        <w:tc>
          <w:tcPr>
            <w:tcW w:w="3686" w:type="dxa"/>
            <w:tcBorders>
              <w:top w:val="single" w:sz="4" w:space="0" w:color="auto"/>
              <w:left w:val="single" w:sz="4" w:space="0" w:color="auto"/>
              <w:bottom w:val="single" w:sz="4" w:space="0" w:color="auto"/>
              <w:right w:val="single" w:sz="4" w:space="0" w:color="auto"/>
            </w:tcBorders>
            <w:hideMark/>
          </w:tcPr>
          <w:p w:rsidR="00E90D80" w:rsidRPr="000C38C2" w:rsidRDefault="00E90D80" w:rsidP="00683FC6">
            <w:pPr>
              <w:pStyle w:val="TAH"/>
              <w:keepNext w:val="0"/>
              <w:keepLines w:val="0"/>
              <w:widowControl w:val="0"/>
              <w:rPr>
                <w:lang w:eastAsia="ja-JP"/>
              </w:rPr>
            </w:pPr>
            <w:r w:rsidRPr="000C38C2">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E90D80" w:rsidRPr="000C38C2" w:rsidRDefault="00E90D80" w:rsidP="00683FC6">
            <w:pPr>
              <w:pStyle w:val="TAH"/>
              <w:keepNext w:val="0"/>
              <w:keepLines w:val="0"/>
              <w:widowControl w:val="0"/>
              <w:rPr>
                <w:lang w:eastAsia="ja-JP"/>
              </w:rPr>
            </w:pPr>
            <w:r w:rsidRPr="000C38C2">
              <w:rPr>
                <w:lang w:eastAsia="ja-JP"/>
              </w:rPr>
              <w:t>Explanation</w:t>
            </w:r>
          </w:p>
        </w:tc>
      </w:tr>
      <w:tr w:rsidR="00E90D80" w:rsidRPr="000C38C2" w:rsidTr="00683FC6">
        <w:tc>
          <w:tcPr>
            <w:tcW w:w="3686" w:type="dxa"/>
            <w:tcBorders>
              <w:top w:val="single" w:sz="4" w:space="0" w:color="auto"/>
              <w:left w:val="single" w:sz="4" w:space="0" w:color="auto"/>
              <w:bottom w:val="single" w:sz="4" w:space="0" w:color="auto"/>
              <w:right w:val="single" w:sz="4" w:space="0" w:color="auto"/>
            </w:tcBorders>
            <w:hideMark/>
          </w:tcPr>
          <w:p w:rsidR="00E90D80" w:rsidRPr="000C38C2" w:rsidRDefault="00E90D80" w:rsidP="00683FC6">
            <w:pPr>
              <w:pStyle w:val="TAL"/>
              <w:keepNext w:val="0"/>
              <w:keepLines w:val="0"/>
              <w:widowControl w:val="0"/>
              <w:rPr>
                <w:lang w:eastAsia="ja-JP"/>
              </w:rPr>
            </w:pPr>
            <w:r w:rsidRPr="000C38C2">
              <w:rPr>
                <w:rFonts w:cs="Arial"/>
                <w:bCs/>
                <w:szCs w:val="18"/>
                <w:lang w:eastAsia="ja-JP"/>
              </w:rPr>
              <w:t>maxCellingNBDU</w:t>
            </w:r>
          </w:p>
        </w:tc>
        <w:tc>
          <w:tcPr>
            <w:tcW w:w="5670" w:type="dxa"/>
            <w:tcBorders>
              <w:top w:val="single" w:sz="4" w:space="0" w:color="auto"/>
              <w:left w:val="single" w:sz="4" w:space="0" w:color="auto"/>
              <w:bottom w:val="single" w:sz="4" w:space="0" w:color="auto"/>
              <w:right w:val="single" w:sz="4" w:space="0" w:color="auto"/>
            </w:tcBorders>
            <w:hideMark/>
          </w:tcPr>
          <w:p w:rsidR="00E90D80" w:rsidRPr="000C38C2" w:rsidRDefault="00E90D80" w:rsidP="00683FC6">
            <w:pPr>
              <w:pStyle w:val="TAL"/>
              <w:keepNext w:val="0"/>
              <w:keepLines w:val="0"/>
              <w:widowControl w:val="0"/>
              <w:rPr>
                <w:lang w:eastAsia="ja-JP"/>
              </w:rPr>
            </w:pPr>
            <w:r w:rsidRPr="00947439">
              <w:t>Maximum no. cells that can be served by a gNB-DU. Value is 512.</w:t>
            </w:r>
          </w:p>
        </w:tc>
      </w:tr>
      <w:tr w:rsidR="00E90D80" w:rsidRPr="000C38C2" w:rsidTr="00683FC6">
        <w:tc>
          <w:tcPr>
            <w:tcW w:w="3686" w:type="dxa"/>
            <w:tcBorders>
              <w:top w:val="single" w:sz="4" w:space="0" w:color="auto"/>
              <w:left w:val="single" w:sz="4" w:space="0" w:color="auto"/>
              <w:bottom w:val="single" w:sz="4" w:space="0" w:color="auto"/>
              <w:right w:val="single" w:sz="4" w:space="0" w:color="auto"/>
            </w:tcBorders>
          </w:tcPr>
          <w:p w:rsidR="00E90D80" w:rsidRPr="000C38C2" w:rsidRDefault="00E90D80" w:rsidP="00683FC6">
            <w:pPr>
              <w:pStyle w:val="TAL"/>
              <w:keepNext w:val="0"/>
              <w:keepLines w:val="0"/>
              <w:widowControl w:val="0"/>
              <w:rPr>
                <w:rFonts w:cs="Arial"/>
                <w:bCs/>
                <w:szCs w:val="18"/>
                <w:lang w:eastAsia="ja-JP"/>
              </w:rPr>
            </w:pPr>
            <w:r w:rsidRPr="006A6F20">
              <w:t>maxnoofNR-UChannelIDs</w:t>
            </w:r>
          </w:p>
        </w:tc>
        <w:tc>
          <w:tcPr>
            <w:tcW w:w="5670" w:type="dxa"/>
            <w:tcBorders>
              <w:top w:val="single" w:sz="4" w:space="0" w:color="auto"/>
              <w:left w:val="single" w:sz="4" w:space="0" w:color="auto"/>
              <w:bottom w:val="single" w:sz="4" w:space="0" w:color="auto"/>
              <w:right w:val="single" w:sz="4" w:space="0" w:color="auto"/>
            </w:tcBorders>
          </w:tcPr>
          <w:p w:rsidR="00E90D80" w:rsidRPr="00947439" w:rsidRDefault="00E90D80" w:rsidP="00683FC6">
            <w:pPr>
              <w:pStyle w:val="TAL"/>
              <w:keepNext w:val="0"/>
              <w:keepLines w:val="0"/>
              <w:widowControl w:val="0"/>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bl>
    <w:p w:rsidR="004F1D42" w:rsidRDefault="004F1D42" w:rsidP="004F1D42">
      <w:pPr>
        <w:pStyle w:val="FirstChange"/>
        <w:jc w:val="left"/>
      </w:pPr>
    </w:p>
    <w:p w:rsidR="004F1D42" w:rsidRDefault="004F1D42" w:rsidP="004F1D42">
      <w:pPr>
        <w:pStyle w:val="FirstChange"/>
      </w:pPr>
      <w:r>
        <w:t>&lt;&lt;&lt;&lt;&lt;&lt;&lt;&lt;&lt;&lt;&lt;&lt;&lt;&lt;&lt;&lt;&lt;&lt;&lt;&lt; Next Change &gt;&gt;&gt;&gt;&gt;&gt;&gt;&gt;&gt;&gt;&gt;&gt;&gt;&gt;&gt;&gt;&gt;&gt;&gt;&gt;</w:t>
      </w:r>
    </w:p>
    <w:p w:rsidR="004F1D42" w:rsidRPr="006F3829" w:rsidRDefault="004F1D42" w:rsidP="004F1D42">
      <w:pPr>
        <w:pStyle w:val="4"/>
        <w:rPr>
          <w:lang w:eastAsia="zh-CN"/>
        </w:rPr>
      </w:pPr>
      <w:bookmarkStart w:id="277" w:name="_Toc20955873"/>
      <w:bookmarkStart w:id="278" w:name="_Toc29892985"/>
      <w:bookmarkStart w:id="279" w:name="_Toc36556922"/>
      <w:bookmarkStart w:id="280" w:name="_Toc45832353"/>
      <w:bookmarkStart w:id="281" w:name="_Toc51763606"/>
      <w:bookmarkStart w:id="282" w:name="_Toc64448772"/>
      <w:bookmarkStart w:id="283" w:name="_Toc66289431"/>
      <w:bookmarkStart w:id="284" w:name="_Toc74154544"/>
      <w:bookmarkStart w:id="285" w:name="_Toc81383288"/>
      <w:bookmarkStart w:id="286" w:name="_Toc88657921"/>
      <w:bookmarkStart w:id="287" w:name="_Toc97910833"/>
      <w:bookmarkStart w:id="288" w:name="_Toc99038553"/>
      <w:bookmarkStart w:id="289" w:name="_Toc99730816"/>
      <w:bookmarkStart w:id="290" w:name="_Toc105510945"/>
      <w:bookmarkStart w:id="291" w:name="_Toc105927477"/>
      <w:bookmarkStart w:id="292" w:name="_Toc106110017"/>
      <w:bookmarkStart w:id="293" w:name="_Toc113835454"/>
      <w:bookmarkStart w:id="294" w:name="_Toc120124301"/>
      <w:bookmarkStart w:id="295" w:name="_Toc175589036"/>
      <w:r w:rsidRPr="006F3829">
        <w:t>9.</w:t>
      </w:r>
      <w:r w:rsidRPr="006F3829">
        <w:rPr>
          <w:lang w:eastAsia="zh-CN"/>
        </w:rPr>
        <w:t>2.2.1</w:t>
      </w:r>
      <w:r w:rsidRPr="006F3829">
        <w:tab/>
      </w:r>
      <w:r w:rsidRPr="006F3829">
        <w:rPr>
          <w:lang w:eastAsia="zh-CN"/>
        </w:rPr>
        <w:t>UE CONTEXT SETUP REQUEST</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rsidR="004F1D42" w:rsidRPr="00EA5FA7" w:rsidRDefault="004F1D42" w:rsidP="004F1D42">
      <w:pPr>
        <w:widowControl w:val="0"/>
        <w:rPr>
          <w:rFonts w:eastAsia="Batang"/>
        </w:rPr>
      </w:pPr>
      <w:r w:rsidRPr="00EA5FA7">
        <w:t>This message is sent by the gNB-CU to request the setup of a UE context.</w:t>
      </w:r>
    </w:p>
    <w:p w:rsidR="004F1D42" w:rsidRPr="0009701E" w:rsidRDefault="004F1D42" w:rsidP="004F1D42">
      <w:pPr>
        <w:widowControl w:val="0"/>
        <w:rPr>
          <w:lang w:val="fr-FR" w:eastAsia="zh-CN"/>
        </w:rPr>
      </w:pPr>
      <w:r w:rsidRPr="0009701E">
        <w:rPr>
          <w:lang w:val="fr-FR"/>
        </w:rPr>
        <w:t xml:space="preserve">Direction: gNB-CU </w:t>
      </w:r>
      <w:r w:rsidRPr="00EA5FA7">
        <w:sym w:font="Symbol" w:char="F0AE"/>
      </w:r>
      <w:r w:rsidRPr="0009701E">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F1D42" w:rsidRPr="00EA5FA7" w:rsidTr="00DE3570">
        <w:trPr>
          <w:tblHeader/>
        </w:trPr>
        <w:tc>
          <w:tcPr>
            <w:tcW w:w="2160" w:type="dxa"/>
          </w:tcPr>
          <w:p w:rsidR="004F1D42" w:rsidRPr="00EA5FA7" w:rsidRDefault="004F1D42" w:rsidP="00DE3570">
            <w:pPr>
              <w:pStyle w:val="TAH"/>
              <w:keepNext w:val="0"/>
              <w:keepLines w:val="0"/>
              <w:widowControl w:val="0"/>
            </w:pPr>
            <w:r w:rsidRPr="00EA5FA7">
              <w:t>IE/Group Name</w:t>
            </w:r>
          </w:p>
        </w:tc>
        <w:tc>
          <w:tcPr>
            <w:tcW w:w="1080" w:type="dxa"/>
          </w:tcPr>
          <w:p w:rsidR="004F1D42" w:rsidRPr="00EA5FA7" w:rsidRDefault="004F1D42" w:rsidP="00DE3570">
            <w:pPr>
              <w:pStyle w:val="TAH"/>
              <w:keepNext w:val="0"/>
              <w:keepLines w:val="0"/>
              <w:widowControl w:val="0"/>
            </w:pPr>
            <w:r w:rsidRPr="00EA5FA7">
              <w:t>Presence</w:t>
            </w:r>
          </w:p>
        </w:tc>
        <w:tc>
          <w:tcPr>
            <w:tcW w:w="1080" w:type="dxa"/>
          </w:tcPr>
          <w:p w:rsidR="004F1D42" w:rsidRPr="00EA5FA7" w:rsidRDefault="004F1D42" w:rsidP="00DE3570">
            <w:pPr>
              <w:pStyle w:val="TAH"/>
              <w:keepNext w:val="0"/>
              <w:keepLines w:val="0"/>
              <w:widowControl w:val="0"/>
            </w:pPr>
            <w:r w:rsidRPr="00EA5FA7">
              <w:t>Range</w:t>
            </w:r>
          </w:p>
        </w:tc>
        <w:tc>
          <w:tcPr>
            <w:tcW w:w="1512" w:type="dxa"/>
          </w:tcPr>
          <w:p w:rsidR="004F1D42" w:rsidRPr="00EA5FA7" w:rsidRDefault="004F1D42" w:rsidP="00DE3570">
            <w:pPr>
              <w:pStyle w:val="TAH"/>
              <w:keepNext w:val="0"/>
              <w:keepLines w:val="0"/>
              <w:widowControl w:val="0"/>
            </w:pPr>
            <w:r w:rsidRPr="00EA5FA7">
              <w:t>IE type and reference</w:t>
            </w:r>
          </w:p>
        </w:tc>
        <w:tc>
          <w:tcPr>
            <w:tcW w:w="1728" w:type="dxa"/>
          </w:tcPr>
          <w:p w:rsidR="004F1D42" w:rsidRPr="00EA5FA7" w:rsidRDefault="004F1D42" w:rsidP="00DE3570">
            <w:pPr>
              <w:pStyle w:val="TAH"/>
              <w:keepNext w:val="0"/>
              <w:keepLines w:val="0"/>
              <w:widowControl w:val="0"/>
            </w:pPr>
            <w:r w:rsidRPr="00EA5FA7">
              <w:t>Semantics description</w:t>
            </w:r>
          </w:p>
        </w:tc>
        <w:tc>
          <w:tcPr>
            <w:tcW w:w="1080" w:type="dxa"/>
          </w:tcPr>
          <w:p w:rsidR="004F1D42" w:rsidRPr="00EA5FA7" w:rsidRDefault="004F1D42" w:rsidP="00DE3570">
            <w:pPr>
              <w:pStyle w:val="TAH"/>
              <w:keepNext w:val="0"/>
              <w:keepLines w:val="0"/>
              <w:widowControl w:val="0"/>
            </w:pPr>
            <w:r w:rsidRPr="00EA5FA7">
              <w:t>Criticality</w:t>
            </w:r>
          </w:p>
        </w:tc>
        <w:tc>
          <w:tcPr>
            <w:tcW w:w="1080" w:type="dxa"/>
          </w:tcPr>
          <w:p w:rsidR="004F1D42" w:rsidRPr="00EA5FA7" w:rsidRDefault="004F1D42" w:rsidP="00DE3570">
            <w:pPr>
              <w:pStyle w:val="TAH"/>
              <w:keepNext w:val="0"/>
              <w:keepLines w:val="0"/>
              <w:widowControl w:val="0"/>
            </w:pPr>
            <w:r w:rsidRPr="00EA5FA7">
              <w:t>Assigned Criticality</w:t>
            </w:r>
          </w:p>
        </w:tc>
      </w:tr>
      <w:tr w:rsidR="004F1D42" w:rsidRPr="00EA5FA7" w:rsidTr="00DE3570">
        <w:tc>
          <w:tcPr>
            <w:tcW w:w="2160" w:type="dxa"/>
          </w:tcPr>
          <w:p w:rsidR="004F1D42" w:rsidRPr="00EA5FA7" w:rsidRDefault="004F1D42" w:rsidP="00DE3570">
            <w:pPr>
              <w:pStyle w:val="TAL"/>
              <w:keepNext w:val="0"/>
              <w:keepLines w:val="0"/>
              <w:widowControl w:val="0"/>
            </w:pPr>
            <w:r w:rsidRPr="00EA5FA7">
              <w:t>Message Type</w:t>
            </w:r>
          </w:p>
        </w:tc>
        <w:tc>
          <w:tcPr>
            <w:tcW w:w="1080" w:type="dxa"/>
          </w:tcPr>
          <w:p w:rsidR="004F1D42" w:rsidRPr="00EA5FA7" w:rsidRDefault="004F1D42" w:rsidP="00DE3570">
            <w:pPr>
              <w:pStyle w:val="TAL"/>
              <w:keepNext w:val="0"/>
              <w:keepLines w:val="0"/>
              <w:widowControl w:val="0"/>
            </w:pPr>
            <w:r w:rsidRPr="00EA5FA7">
              <w:t>M</w:t>
            </w:r>
          </w:p>
        </w:tc>
        <w:tc>
          <w:tcPr>
            <w:tcW w:w="1080" w:type="dxa"/>
          </w:tcPr>
          <w:p w:rsidR="004F1D42" w:rsidRPr="00EA5FA7" w:rsidRDefault="004F1D42" w:rsidP="00DE3570">
            <w:pPr>
              <w:pStyle w:val="TAL"/>
              <w:keepNext w:val="0"/>
              <w:keepLines w:val="0"/>
              <w:widowControl w:val="0"/>
              <w:rPr>
                <w:i/>
              </w:rPr>
            </w:pPr>
          </w:p>
        </w:tc>
        <w:tc>
          <w:tcPr>
            <w:tcW w:w="1512" w:type="dxa"/>
          </w:tcPr>
          <w:p w:rsidR="004F1D42" w:rsidRPr="00EA5FA7" w:rsidRDefault="004F1D42" w:rsidP="00DE3570">
            <w:pPr>
              <w:pStyle w:val="TAL"/>
              <w:keepNext w:val="0"/>
              <w:keepLines w:val="0"/>
              <w:widowControl w:val="0"/>
            </w:pPr>
            <w:r w:rsidRPr="00EA5FA7">
              <w:t>9.3.1.1</w:t>
            </w:r>
          </w:p>
        </w:tc>
        <w:tc>
          <w:tcPr>
            <w:tcW w:w="1728" w:type="dxa"/>
          </w:tcPr>
          <w:p w:rsidR="004F1D42" w:rsidRPr="00EA5FA7" w:rsidRDefault="004F1D42" w:rsidP="00DE3570">
            <w:pPr>
              <w:pStyle w:val="TAL"/>
              <w:keepNext w:val="0"/>
              <w:keepLines w:val="0"/>
              <w:widowControl w:val="0"/>
            </w:pPr>
          </w:p>
        </w:tc>
        <w:tc>
          <w:tcPr>
            <w:tcW w:w="1080" w:type="dxa"/>
          </w:tcPr>
          <w:p w:rsidR="004F1D42" w:rsidRPr="00EA5FA7" w:rsidRDefault="004F1D42" w:rsidP="00DE3570">
            <w:pPr>
              <w:pStyle w:val="TAC"/>
              <w:keepNext w:val="0"/>
              <w:keepLines w:val="0"/>
              <w:widowControl w:val="0"/>
            </w:pPr>
            <w:r w:rsidRPr="00EA5FA7">
              <w:t>YES</w:t>
            </w:r>
          </w:p>
        </w:tc>
        <w:tc>
          <w:tcPr>
            <w:tcW w:w="1080" w:type="dxa"/>
          </w:tcPr>
          <w:p w:rsidR="004F1D42" w:rsidRPr="00EA5FA7" w:rsidRDefault="004F1D42" w:rsidP="00DE3570">
            <w:pPr>
              <w:pStyle w:val="TAC"/>
              <w:keepNext w:val="0"/>
              <w:keepLines w:val="0"/>
              <w:widowControl w:val="0"/>
            </w:pPr>
            <w:r w:rsidRPr="00EA5FA7">
              <w:t>reject</w:t>
            </w:r>
          </w:p>
        </w:tc>
      </w:tr>
      <w:tr w:rsidR="004F1D42" w:rsidRPr="00EA5FA7" w:rsidTr="00DE3570">
        <w:tc>
          <w:tcPr>
            <w:tcW w:w="2160" w:type="dxa"/>
          </w:tcPr>
          <w:p w:rsidR="004F1D42" w:rsidRPr="00EA5FA7" w:rsidRDefault="004F1D42" w:rsidP="00DE3570">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rsidR="004F1D42" w:rsidRPr="00EA5FA7" w:rsidRDefault="004F1D42" w:rsidP="00DE3570">
            <w:pPr>
              <w:pStyle w:val="TAL"/>
              <w:keepNext w:val="0"/>
              <w:keepLines w:val="0"/>
              <w:widowControl w:val="0"/>
              <w:rPr>
                <w:lang w:eastAsia="zh-CN"/>
              </w:rPr>
            </w:pPr>
            <w:r w:rsidRPr="00EA5FA7">
              <w:rPr>
                <w:lang w:eastAsia="zh-CN"/>
              </w:rPr>
              <w:t xml:space="preserve">M </w:t>
            </w:r>
          </w:p>
        </w:tc>
        <w:tc>
          <w:tcPr>
            <w:tcW w:w="1080" w:type="dxa"/>
          </w:tcPr>
          <w:p w:rsidR="004F1D42" w:rsidRPr="00EA5FA7" w:rsidRDefault="004F1D42" w:rsidP="00DE3570">
            <w:pPr>
              <w:pStyle w:val="TAL"/>
              <w:keepNext w:val="0"/>
              <w:keepLines w:val="0"/>
              <w:widowControl w:val="0"/>
              <w:rPr>
                <w:i/>
              </w:rPr>
            </w:pPr>
          </w:p>
        </w:tc>
        <w:tc>
          <w:tcPr>
            <w:tcW w:w="1512" w:type="dxa"/>
          </w:tcPr>
          <w:p w:rsidR="004F1D42" w:rsidRPr="00EA5FA7" w:rsidRDefault="004F1D42" w:rsidP="00DE3570">
            <w:pPr>
              <w:pStyle w:val="TAL"/>
              <w:keepNext w:val="0"/>
              <w:keepLines w:val="0"/>
              <w:widowControl w:val="0"/>
            </w:pPr>
            <w:r w:rsidRPr="00EA5FA7">
              <w:t>9.3.1.4</w:t>
            </w:r>
          </w:p>
        </w:tc>
        <w:tc>
          <w:tcPr>
            <w:tcW w:w="1728" w:type="dxa"/>
          </w:tcPr>
          <w:p w:rsidR="004F1D42" w:rsidRPr="00EA5FA7" w:rsidRDefault="004F1D42" w:rsidP="00DE3570">
            <w:pPr>
              <w:pStyle w:val="TAL"/>
              <w:keepNext w:val="0"/>
              <w:keepLines w:val="0"/>
              <w:widowControl w:val="0"/>
            </w:pPr>
          </w:p>
        </w:tc>
        <w:tc>
          <w:tcPr>
            <w:tcW w:w="1080" w:type="dxa"/>
          </w:tcPr>
          <w:p w:rsidR="004F1D42" w:rsidRPr="00EA5FA7" w:rsidRDefault="004F1D42" w:rsidP="00DE3570">
            <w:pPr>
              <w:pStyle w:val="TAC"/>
              <w:keepNext w:val="0"/>
              <w:keepLines w:val="0"/>
              <w:widowControl w:val="0"/>
            </w:pPr>
            <w:r w:rsidRPr="00EA5FA7">
              <w:t>YES</w:t>
            </w:r>
          </w:p>
        </w:tc>
        <w:tc>
          <w:tcPr>
            <w:tcW w:w="1080" w:type="dxa"/>
          </w:tcPr>
          <w:p w:rsidR="004F1D42" w:rsidRPr="00EA5FA7" w:rsidRDefault="004F1D42" w:rsidP="00DE3570">
            <w:pPr>
              <w:pStyle w:val="TAC"/>
              <w:keepNext w:val="0"/>
              <w:keepLines w:val="0"/>
              <w:widowControl w:val="0"/>
            </w:pPr>
            <w:r w:rsidRPr="00EA5FA7">
              <w:t>reject</w:t>
            </w:r>
          </w:p>
        </w:tc>
      </w:tr>
      <w:tr w:rsidR="004F1D42" w:rsidRPr="00EA5FA7" w:rsidTr="00DE3570">
        <w:tc>
          <w:tcPr>
            <w:tcW w:w="2160" w:type="dxa"/>
            <w:tcBorders>
              <w:top w:val="single" w:sz="4" w:space="0" w:color="auto"/>
              <w:left w:val="single" w:sz="4" w:space="0" w:color="auto"/>
              <w:bottom w:val="single" w:sz="4" w:space="0" w:color="auto"/>
              <w:right w:val="single" w:sz="4" w:space="0" w:color="auto"/>
            </w:tcBorders>
          </w:tcPr>
          <w:p w:rsidR="004F1D42" w:rsidRPr="0009701E" w:rsidRDefault="004F1D42" w:rsidP="00DE3570">
            <w:pPr>
              <w:pStyle w:val="TAL"/>
              <w:keepNext w:val="0"/>
              <w:keepLines w:val="0"/>
              <w:widowControl w:val="0"/>
              <w:rPr>
                <w:rFonts w:eastAsia="Batang"/>
                <w:lang w:val="fr-FR"/>
              </w:rPr>
            </w:pPr>
            <w:r w:rsidRPr="0009701E">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C"/>
              <w:keepNext w:val="0"/>
              <w:keepLines w:val="0"/>
              <w:widowControl w:val="0"/>
            </w:pPr>
            <w:r w:rsidRPr="00EA5FA7">
              <w:t>ignore</w:t>
            </w:r>
          </w:p>
        </w:tc>
      </w:tr>
      <w:tr w:rsidR="004F1D42" w:rsidRPr="00EA5FA7" w:rsidTr="00DE3570">
        <w:tc>
          <w:tcPr>
            <w:tcW w:w="216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pPr>
            <w:r w:rsidRPr="00EA5FA7">
              <w:t>SpCell ID</w:t>
            </w:r>
          </w:p>
        </w:tc>
        <w:tc>
          <w:tcPr>
            <w:tcW w:w="1080" w:type="dxa"/>
            <w:tcBorders>
              <w:top w:val="single" w:sz="4" w:space="0" w:color="auto"/>
              <w:left w:val="single" w:sz="4" w:space="0" w:color="auto"/>
              <w:bottom w:val="single" w:sz="4" w:space="0" w:color="auto"/>
              <w:right w:val="single" w:sz="4" w:space="0" w:color="auto"/>
            </w:tcBorders>
          </w:tcPr>
          <w:p w:rsidR="004F1D42" w:rsidRPr="00EA5FA7" w:rsidDel="00C1133D" w:rsidRDefault="004F1D42" w:rsidP="00DE3570">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pPr>
            <w:r w:rsidRPr="00EA5FA7">
              <w:rPr>
                <w:rFonts w:cs="Arial"/>
                <w:szCs w:val="18"/>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pPr>
            <w:r w:rsidRPr="00EA5FA7">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rsidR="004F1D42" w:rsidRPr="00EA5FA7" w:rsidDel="00C1133D" w:rsidRDefault="004F1D42" w:rsidP="00DE357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rsidR="004F1D42" w:rsidRPr="00EA5FA7" w:rsidDel="00C1133D" w:rsidRDefault="004F1D42" w:rsidP="00DE3570">
            <w:pPr>
              <w:pStyle w:val="TAC"/>
              <w:keepNext w:val="0"/>
              <w:keepLines w:val="0"/>
              <w:widowControl w:val="0"/>
            </w:pPr>
            <w:r w:rsidRPr="00EA5FA7">
              <w:t>reject</w:t>
            </w:r>
          </w:p>
        </w:tc>
      </w:tr>
      <w:tr w:rsidR="004F1D42" w:rsidRPr="00EA5FA7" w:rsidTr="00DE3570">
        <w:tc>
          <w:tcPr>
            <w:tcW w:w="216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pPr>
            <w:r w:rsidRPr="00EA5FA7">
              <w:t>ServCellIndex</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rFonts w:cs="Arial"/>
                <w:szCs w:val="18"/>
                <w:lang w:eastAsia="ja-JP"/>
              </w:rPr>
            </w:pPr>
            <w:r w:rsidRPr="00EA5FA7">
              <w:rPr>
                <w:rFonts w:cs="Arial"/>
                <w:szCs w:val="18"/>
                <w:lang w:eastAsia="ja-JP"/>
              </w:rPr>
              <w:t>INTEGER (</w:t>
            </w:r>
            <w:proofErr w:type="gramStart"/>
            <w:r w:rsidRPr="00EA5FA7">
              <w:rPr>
                <w:rFonts w:cs="Arial"/>
                <w:szCs w:val="18"/>
                <w:lang w:eastAsia="ja-JP"/>
              </w:rPr>
              <w:t>0..</w:t>
            </w:r>
            <w:proofErr w:type="gramEnd"/>
            <w:r w:rsidRPr="00EA5FA7">
              <w:rPr>
                <w:rFonts w:cs="Arial"/>
                <w:szCs w:val="18"/>
                <w:lang w:eastAsia="ja-JP"/>
              </w:rPr>
              <w:t>31,...)</w:t>
            </w:r>
          </w:p>
        </w:tc>
        <w:tc>
          <w:tcPr>
            <w:tcW w:w="1728"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C"/>
              <w:keepNext w:val="0"/>
              <w:keepLines w:val="0"/>
              <w:widowControl w:val="0"/>
            </w:pPr>
            <w:r w:rsidRPr="00EA5FA7">
              <w:t>reject</w:t>
            </w:r>
          </w:p>
        </w:tc>
      </w:tr>
      <w:tr w:rsidR="004F1D42" w:rsidRPr="00EA5FA7" w:rsidTr="00DE3570">
        <w:tc>
          <w:tcPr>
            <w:tcW w:w="216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pPr>
            <w:r w:rsidRPr="00EA5FA7">
              <w:t>SpCell UL Configured</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rFonts w:cs="Arial"/>
                <w:szCs w:val="18"/>
                <w:lang w:eastAsia="ja-JP"/>
              </w:rPr>
            </w:pPr>
            <w:r w:rsidRPr="00EA5FA7">
              <w:rPr>
                <w:rFonts w:cs="Arial"/>
                <w:szCs w:val="18"/>
                <w:lang w:eastAsia="ja-JP"/>
              </w:rPr>
              <w:t>Cell UL Configured</w:t>
            </w:r>
          </w:p>
          <w:p w:rsidR="004F1D42" w:rsidRPr="00EA5FA7" w:rsidRDefault="004F1D42" w:rsidP="00DE3570">
            <w:pPr>
              <w:pStyle w:val="TAL"/>
              <w:keepNext w:val="0"/>
              <w:keepLines w:val="0"/>
              <w:widowControl w:val="0"/>
              <w:rPr>
                <w:rFonts w:cs="Arial"/>
                <w:szCs w:val="18"/>
                <w:lang w:eastAsia="ja-JP"/>
              </w:rPr>
            </w:pPr>
            <w:r w:rsidRPr="00EA5FA7">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C"/>
              <w:keepNext w:val="0"/>
              <w:keepLines w:val="0"/>
              <w:widowControl w:val="0"/>
            </w:pPr>
            <w:r w:rsidRPr="00EA5FA7">
              <w:t>ignore</w:t>
            </w:r>
          </w:p>
        </w:tc>
      </w:tr>
      <w:tr w:rsidR="004F1D42" w:rsidRPr="00EA5FA7" w:rsidDel="00C1133D" w:rsidTr="00DE3570">
        <w:tc>
          <w:tcPr>
            <w:tcW w:w="2160" w:type="dxa"/>
            <w:tcBorders>
              <w:top w:val="single" w:sz="4" w:space="0" w:color="auto"/>
              <w:left w:val="single" w:sz="4" w:space="0" w:color="auto"/>
              <w:bottom w:val="single" w:sz="4" w:space="0" w:color="auto"/>
              <w:right w:val="single" w:sz="4" w:space="0" w:color="auto"/>
            </w:tcBorders>
          </w:tcPr>
          <w:p w:rsidR="004F1D42" w:rsidRPr="0009701E" w:rsidRDefault="004F1D42" w:rsidP="00DE3570">
            <w:pPr>
              <w:pStyle w:val="TAL"/>
              <w:keepNext w:val="0"/>
              <w:keepLines w:val="0"/>
              <w:widowControl w:val="0"/>
              <w:rPr>
                <w:lang w:val="fr-FR"/>
              </w:rPr>
            </w:pPr>
            <w:r w:rsidRPr="0009701E">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pPr>
            <w:r w:rsidRPr="00EA5FA7">
              <w:t>9.3.1.25</w:t>
            </w:r>
          </w:p>
        </w:tc>
        <w:tc>
          <w:tcPr>
            <w:tcW w:w="1728"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Pr="00EA5FA7" w:rsidDel="00C1133D" w:rsidRDefault="004F1D42" w:rsidP="00DE357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rsidR="004F1D42" w:rsidRPr="00EA5FA7" w:rsidDel="00C1133D" w:rsidRDefault="004F1D42" w:rsidP="00DE3570">
            <w:pPr>
              <w:pStyle w:val="TAC"/>
              <w:keepNext w:val="0"/>
              <w:keepLines w:val="0"/>
              <w:widowControl w:val="0"/>
            </w:pPr>
            <w:r w:rsidRPr="00EA5FA7">
              <w:t>reject</w:t>
            </w:r>
          </w:p>
        </w:tc>
      </w:tr>
      <w:tr w:rsidR="004F1D42" w:rsidRPr="00EA5FA7" w:rsidTr="00DE3570">
        <w:tc>
          <w:tcPr>
            <w:tcW w:w="2160" w:type="dxa"/>
            <w:tcBorders>
              <w:top w:val="single" w:sz="4" w:space="0" w:color="auto"/>
              <w:left w:val="single" w:sz="4" w:space="0" w:color="auto"/>
              <w:bottom w:val="single" w:sz="4" w:space="0" w:color="auto"/>
              <w:right w:val="single" w:sz="4" w:space="0" w:color="auto"/>
            </w:tcBorders>
          </w:tcPr>
          <w:p w:rsidR="004F1D42" w:rsidRPr="00B62421" w:rsidRDefault="004F1D42" w:rsidP="00DE3570">
            <w:pPr>
              <w:pStyle w:val="TAL"/>
              <w:keepNext w:val="0"/>
              <w:keepLines w:val="0"/>
              <w:widowControl w:val="0"/>
              <w:rPr>
                <w:b/>
                <w:bCs/>
              </w:rPr>
            </w:pPr>
            <w:r w:rsidRPr="00B62421">
              <w:rPr>
                <w:b/>
                <w:bCs/>
              </w:rPr>
              <w:t>Candidate SpCell List</w:t>
            </w:r>
          </w:p>
        </w:tc>
        <w:tc>
          <w:tcPr>
            <w:tcW w:w="1080" w:type="dxa"/>
            <w:tcBorders>
              <w:top w:val="single" w:sz="4" w:space="0" w:color="auto"/>
              <w:left w:val="single" w:sz="4" w:space="0" w:color="auto"/>
              <w:bottom w:val="single" w:sz="4" w:space="0" w:color="auto"/>
              <w:right w:val="single" w:sz="4" w:space="0" w:color="auto"/>
            </w:tcBorders>
          </w:tcPr>
          <w:p w:rsidR="004F1D42" w:rsidRPr="00EA5FA7" w:rsidDel="00AF104C" w:rsidRDefault="004F1D42" w:rsidP="00DE357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rsidR="004F1D42" w:rsidRPr="00EA5FA7" w:rsidDel="00AF104C" w:rsidRDefault="004F1D42" w:rsidP="00DE3570">
            <w:pPr>
              <w:pStyle w:val="TAC"/>
              <w:keepNext w:val="0"/>
              <w:keepLines w:val="0"/>
              <w:widowControl w:val="0"/>
            </w:pPr>
            <w:r w:rsidRPr="00EA5FA7">
              <w:t>ignore</w:t>
            </w:r>
          </w:p>
        </w:tc>
      </w:tr>
      <w:tr w:rsidR="004F1D42" w:rsidRPr="00EA5FA7" w:rsidTr="00DE3570">
        <w:tc>
          <w:tcPr>
            <w:tcW w:w="2160" w:type="dxa"/>
            <w:tcBorders>
              <w:top w:val="single" w:sz="4" w:space="0" w:color="auto"/>
              <w:left w:val="single" w:sz="4" w:space="0" w:color="auto"/>
              <w:bottom w:val="single" w:sz="4" w:space="0" w:color="auto"/>
              <w:right w:val="single" w:sz="4" w:space="0" w:color="auto"/>
            </w:tcBorders>
          </w:tcPr>
          <w:p w:rsidR="004F1D42" w:rsidRPr="00F0216E" w:rsidRDefault="004F1D42" w:rsidP="00DE3570">
            <w:pPr>
              <w:pStyle w:val="TAL"/>
              <w:keepNext w:val="0"/>
              <w:keepLines w:val="0"/>
              <w:widowControl w:val="0"/>
              <w:ind w:leftChars="50" w:left="100"/>
              <w:rPr>
                <w:b/>
                <w:bCs/>
              </w:rPr>
            </w:pPr>
            <w:r w:rsidRPr="00F0216E">
              <w:rPr>
                <w:b/>
                <w:bCs/>
              </w:rPr>
              <w:t>&gt;Candidate SpCell Item IEs</w:t>
            </w:r>
          </w:p>
        </w:tc>
        <w:tc>
          <w:tcPr>
            <w:tcW w:w="1080" w:type="dxa"/>
            <w:tcBorders>
              <w:top w:val="single" w:sz="4" w:space="0" w:color="auto"/>
              <w:left w:val="single" w:sz="4" w:space="0" w:color="auto"/>
              <w:bottom w:val="single" w:sz="4" w:space="0" w:color="auto"/>
              <w:right w:val="single" w:sz="4" w:space="0" w:color="auto"/>
            </w:tcBorders>
          </w:tcPr>
          <w:p w:rsidR="004F1D42" w:rsidRPr="00EA5FA7" w:rsidDel="00AF104C" w:rsidRDefault="004F1D42" w:rsidP="00DE357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&lt;maxnoofCandidateSpCells&gt;</w:t>
            </w:r>
          </w:p>
        </w:tc>
        <w:tc>
          <w:tcPr>
            <w:tcW w:w="1512"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rsidR="004F1D42" w:rsidRPr="00EA5FA7" w:rsidDel="00AF104C" w:rsidRDefault="004F1D42" w:rsidP="00DE3570">
            <w:pPr>
              <w:pStyle w:val="TAC"/>
              <w:keepNext w:val="0"/>
              <w:keepLines w:val="0"/>
              <w:widowControl w:val="0"/>
            </w:pPr>
            <w:r w:rsidRPr="00EA5FA7">
              <w:t>ignore</w:t>
            </w:r>
          </w:p>
        </w:tc>
      </w:tr>
      <w:tr w:rsidR="004F1D42" w:rsidRPr="00EA5FA7" w:rsidTr="00DE3570">
        <w:tc>
          <w:tcPr>
            <w:tcW w:w="2160" w:type="dxa"/>
            <w:tcBorders>
              <w:top w:val="single" w:sz="4" w:space="0" w:color="auto"/>
              <w:left w:val="single" w:sz="4" w:space="0" w:color="auto"/>
              <w:bottom w:val="single" w:sz="4" w:space="0" w:color="auto"/>
              <w:right w:val="single" w:sz="4" w:space="0" w:color="auto"/>
            </w:tcBorders>
          </w:tcPr>
          <w:p w:rsidR="004F1D42" w:rsidRPr="008063FC" w:rsidRDefault="004F1D42" w:rsidP="00DE3570">
            <w:pPr>
              <w:pStyle w:val="TAL"/>
              <w:keepNext w:val="0"/>
              <w:keepLines w:val="0"/>
              <w:widowControl w:val="0"/>
              <w:ind w:leftChars="100" w:left="200"/>
            </w:pPr>
            <w:r w:rsidRPr="008063FC">
              <w:t>&gt;&gt;Candidate SpCell ID</w:t>
            </w:r>
          </w:p>
        </w:tc>
        <w:tc>
          <w:tcPr>
            <w:tcW w:w="1080" w:type="dxa"/>
            <w:tcBorders>
              <w:top w:val="single" w:sz="4" w:space="0" w:color="auto"/>
              <w:left w:val="single" w:sz="4" w:space="0" w:color="auto"/>
              <w:bottom w:val="single" w:sz="4" w:space="0" w:color="auto"/>
              <w:right w:val="single" w:sz="4" w:space="0" w:color="auto"/>
            </w:tcBorders>
          </w:tcPr>
          <w:p w:rsidR="004F1D42" w:rsidRPr="00EA5FA7" w:rsidDel="00AF104C" w:rsidRDefault="004F1D42" w:rsidP="00DE3570">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lang w:eastAsia="ja-JP"/>
              </w:rPr>
            </w:pPr>
            <w:r w:rsidRPr="00EA5FA7">
              <w:rPr>
                <w:lang w:eastAsia="ja-JP"/>
              </w:rPr>
              <w:t>NR CGI</w:t>
            </w:r>
            <w:r>
              <w:rPr>
                <w:lang w:eastAsia="ja-JP"/>
              </w:rPr>
              <w:t xml:space="preserve"> </w:t>
            </w: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pPr>
            <w:r w:rsidRPr="00EA5FA7">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rsidR="004F1D42" w:rsidRPr="00EA5FA7" w:rsidDel="00AF104C" w:rsidRDefault="004F1D42" w:rsidP="00DE3570">
            <w:pPr>
              <w:pStyle w:val="TAC"/>
              <w:keepNext w:val="0"/>
              <w:keepLines w:val="0"/>
              <w:widowControl w:val="0"/>
            </w:pPr>
          </w:p>
        </w:tc>
      </w:tr>
      <w:tr w:rsidR="004F1D42" w:rsidRPr="00EA5FA7" w:rsidTr="00DE3570">
        <w:tc>
          <w:tcPr>
            <w:tcW w:w="216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pPr>
            <w:r w:rsidRPr="00EA5FA7">
              <w:t xml:space="preserve">DRX Cycle </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pPr>
            <w:r w:rsidRPr="00EA5FA7">
              <w:t>9.3.1.24</w:t>
            </w:r>
          </w:p>
        </w:tc>
        <w:tc>
          <w:tcPr>
            <w:tcW w:w="1728"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C"/>
              <w:keepNext w:val="0"/>
              <w:keepLines w:val="0"/>
              <w:widowControl w:val="0"/>
            </w:pPr>
            <w:r w:rsidRPr="00EA5FA7">
              <w:t>ignore</w:t>
            </w:r>
          </w:p>
        </w:tc>
      </w:tr>
      <w:tr w:rsidR="004F1D42" w:rsidRPr="00EA5FA7" w:rsidTr="00DE3570">
        <w:tc>
          <w:tcPr>
            <w:tcW w:w="2160" w:type="dxa"/>
          </w:tcPr>
          <w:p w:rsidR="004F1D42" w:rsidRPr="00EA5FA7" w:rsidRDefault="004F1D42" w:rsidP="00DE3570">
            <w:pPr>
              <w:pStyle w:val="TAL"/>
              <w:keepNext w:val="0"/>
              <w:keepLines w:val="0"/>
              <w:widowControl w:val="0"/>
            </w:pPr>
            <w:r w:rsidRPr="00EA5FA7">
              <w:t>Resource Coordination Transfer Container</w:t>
            </w:r>
          </w:p>
        </w:tc>
        <w:tc>
          <w:tcPr>
            <w:tcW w:w="1080" w:type="dxa"/>
          </w:tcPr>
          <w:p w:rsidR="004F1D42" w:rsidRPr="00EA5FA7" w:rsidRDefault="004F1D42" w:rsidP="00DE3570">
            <w:pPr>
              <w:pStyle w:val="TAL"/>
              <w:keepNext w:val="0"/>
              <w:keepLines w:val="0"/>
              <w:widowControl w:val="0"/>
            </w:pPr>
            <w:r w:rsidRPr="00EA5FA7">
              <w:t>O</w:t>
            </w:r>
          </w:p>
        </w:tc>
        <w:tc>
          <w:tcPr>
            <w:tcW w:w="1080" w:type="dxa"/>
          </w:tcPr>
          <w:p w:rsidR="004F1D42" w:rsidRPr="00EA5FA7" w:rsidRDefault="004F1D42" w:rsidP="00DE3570">
            <w:pPr>
              <w:pStyle w:val="TAL"/>
              <w:keepNext w:val="0"/>
              <w:keepLines w:val="0"/>
              <w:widowControl w:val="0"/>
              <w:rPr>
                <w:i/>
              </w:rPr>
            </w:pPr>
          </w:p>
        </w:tc>
        <w:tc>
          <w:tcPr>
            <w:tcW w:w="1512" w:type="dxa"/>
          </w:tcPr>
          <w:p w:rsidR="004F1D42" w:rsidRPr="00EA5FA7" w:rsidRDefault="004F1D42" w:rsidP="00DE3570">
            <w:pPr>
              <w:pStyle w:val="TAL"/>
              <w:keepNext w:val="0"/>
              <w:keepLines w:val="0"/>
              <w:widowControl w:val="0"/>
            </w:pPr>
            <w:r w:rsidRPr="00EA5FA7">
              <w:t>OCTET STRING</w:t>
            </w:r>
          </w:p>
        </w:tc>
        <w:tc>
          <w:tcPr>
            <w:tcW w:w="1728" w:type="dxa"/>
          </w:tcPr>
          <w:p w:rsidR="004F1D42" w:rsidRPr="00EA5FA7" w:rsidRDefault="004F1D42" w:rsidP="00DE3570">
            <w:pPr>
              <w:pStyle w:val="TAL"/>
              <w:keepNext w:val="0"/>
              <w:keepLines w:val="0"/>
              <w:widowControl w:val="0"/>
            </w:pPr>
            <w:r w:rsidRPr="00EA5FA7">
              <w:t xml:space="preserve">Includes the </w:t>
            </w:r>
            <w:r w:rsidRPr="00EA5FA7">
              <w:rPr>
                <w:i/>
              </w:rPr>
              <w:t>MeNB Resource Coordination Information</w:t>
            </w:r>
            <w:r w:rsidRPr="00EA5FA7">
              <w:t xml:space="preserve"> IE as defined in subclause 9.2.116 of TS 36.423 [9] for EN-DC case or </w:t>
            </w:r>
            <w:r w:rsidRPr="00EA5FA7">
              <w:rPr>
                <w:i/>
              </w:rPr>
              <w:t>MR-DC Resource Coordination Information</w:t>
            </w:r>
            <w:r w:rsidRPr="00EA5FA7">
              <w:t xml:space="preserve"> IE as </w:t>
            </w:r>
            <w:r w:rsidRPr="00EA5FA7">
              <w:lastRenderedPageBreak/>
              <w:t>defined in TS 38.423 [28] for NGEN-DC and NE-DC cases.</w:t>
            </w:r>
          </w:p>
        </w:tc>
        <w:tc>
          <w:tcPr>
            <w:tcW w:w="1080" w:type="dxa"/>
          </w:tcPr>
          <w:p w:rsidR="004F1D42" w:rsidRPr="00EA5FA7" w:rsidRDefault="004F1D42" w:rsidP="00DE3570">
            <w:pPr>
              <w:pStyle w:val="TAC"/>
              <w:keepNext w:val="0"/>
              <w:keepLines w:val="0"/>
              <w:widowControl w:val="0"/>
            </w:pPr>
            <w:r w:rsidRPr="00EA5FA7">
              <w:rPr>
                <w:rFonts w:eastAsia="MS Mincho"/>
              </w:rPr>
              <w:lastRenderedPageBreak/>
              <w:t>YES</w:t>
            </w:r>
          </w:p>
        </w:tc>
        <w:tc>
          <w:tcPr>
            <w:tcW w:w="1080" w:type="dxa"/>
          </w:tcPr>
          <w:p w:rsidR="004F1D42" w:rsidRPr="00EA5FA7" w:rsidRDefault="004F1D42" w:rsidP="00DE3570">
            <w:pPr>
              <w:pStyle w:val="TAC"/>
              <w:keepNext w:val="0"/>
              <w:keepLines w:val="0"/>
              <w:widowControl w:val="0"/>
            </w:pPr>
            <w:r w:rsidRPr="00EA5FA7">
              <w:t>ignore</w:t>
            </w:r>
          </w:p>
        </w:tc>
      </w:tr>
      <w:tr w:rsidR="004F1D42" w:rsidRPr="00EA5FA7" w:rsidTr="00DE3570">
        <w:tc>
          <w:tcPr>
            <w:tcW w:w="2160" w:type="dxa"/>
            <w:tcBorders>
              <w:top w:val="single" w:sz="4" w:space="0" w:color="auto"/>
              <w:left w:val="single" w:sz="4" w:space="0" w:color="auto"/>
              <w:bottom w:val="single" w:sz="4" w:space="0" w:color="auto"/>
              <w:right w:val="single" w:sz="4" w:space="0" w:color="auto"/>
            </w:tcBorders>
          </w:tcPr>
          <w:p w:rsidR="004F1D42" w:rsidRPr="00B62421" w:rsidRDefault="004F1D42" w:rsidP="00DE3570">
            <w:pPr>
              <w:pStyle w:val="TAL"/>
              <w:keepNext w:val="0"/>
              <w:keepLines w:val="0"/>
              <w:widowControl w:val="0"/>
              <w:rPr>
                <w:b/>
                <w:bCs/>
              </w:rPr>
            </w:pPr>
            <w:r w:rsidRPr="00B62421">
              <w:rPr>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rsidR="004F1D42" w:rsidRPr="00EA5FA7" w:rsidDel="00C1133D" w:rsidRDefault="004F1D42" w:rsidP="00DE357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Pr="00EA5FA7" w:rsidDel="00C1133D" w:rsidRDefault="004F1D42" w:rsidP="00DE357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rsidR="004F1D42" w:rsidRPr="00EA5FA7" w:rsidDel="00C1133D" w:rsidRDefault="004F1D42" w:rsidP="00DE3570">
            <w:pPr>
              <w:pStyle w:val="TAC"/>
              <w:keepNext w:val="0"/>
              <w:keepLines w:val="0"/>
              <w:widowControl w:val="0"/>
            </w:pPr>
            <w:r w:rsidRPr="00EA5FA7">
              <w:t>ignore</w:t>
            </w:r>
          </w:p>
        </w:tc>
      </w:tr>
      <w:tr w:rsidR="004F1D42" w:rsidRPr="00EA5FA7" w:rsidTr="00DE3570">
        <w:tc>
          <w:tcPr>
            <w:tcW w:w="2160" w:type="dxa"/>
            <w:tcBorders>
              <w:top w:val="single" w:sz="4" w:space="0" w:color="auto"/>
              <w:left w:val="single" w:sz="4" w:space="0" w:color="auto"/>
              <w:bottom w:val="single" w:sz="4" w:space="0" w:color="auto"/>
              <w:right w:val="single" w:sz="4" w:space="0" w:color="auto"/>
            </w:tcBorders>
          </w:tcPr>
          <w:p w:rsidR="004F1D42" w:rsidRPr="00F0216E" w:rsidRDefault="004F1D42" w:rsidP="00DE3570">
            <w:pPr>
              <w:pStyle w:val="TAL"/>
              <w:keepNext w:val="0"/>
              <w:keepLines w:val="0"/>
              <w:widowControl w:val="0"/>
              <w:ind w:leftChars="50" w:left="100"/>
              <w:rPr>
                <w:b/>
                <w:bCs/>
              </w:rPr>
            </w:pPr>
            <w:r w:rsidRPr="00F0216E">
              <w:rPr>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rsidR="004F1D42" w:rsidRPr="00EA5FA7" w:rsidDel="00C1133D" w:rsidRDefault="004F1D42" w:rsidP="00DE357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i/>
              </w:rPr>
            </w:pPr>
            <w:r w:rsidRPr="00EA5FA7">
              <w:rPr>
                <w:i/>
              </w:rPr>
              <w:t>1.. &lt;maxnoofSCells&gt;</w:t>
            </w:r>
          </w:p>
        </w:tc>
        <w:tc>
          <w:tcPr>
            <w:tcW w:w="1512"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Pr="00EA5FA7" w:rsidDel="00C1133D" w:rsidRDefault="004F1D42" w:rsidP="00DE3570">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rsidR="004F1D42" w:rsidRPr="00EA5FA7" w:rsidDel="00C1133D" w:rsidRDefault="004F1D42" w:rsidP="00DE3570">
            <w:pPr>
              <w:pStyle w:val="TAC"/>
              <w:keepNext w:val="0"/>
              <w:keepLines w:val="0"/>
              <w:widowControl w:val="0"/>
            </w:pPr>
            <w:r w:rsidRPr="00EA5FA7">
              <w:t>ignore</w:t>
            </w:r>
          </w:p>
        </w:tc>
      </w:tr>
      <w:tr w:rsidR="004F1D42" w:rsidRPr="00EA5FA7" w:rsidTr="00DE3570">
        <w:tc>
          <w:tcPr>
            <w:tcW w:w="216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ind w:leftChars="100" w:left="200"/>
            </w:pPr>
            <w:r w:rsidRPr="00EA5FA7">
              <w:t>&gt;&gt;SCell ID</w:t>
            </w:r>
          </w:p>
        </w:tc>
        <w:tc>
          <w:tcPr>
            <w:tcW w:w="1080" w:type="dxa"/>
            <w:tcBorders>
              <w:top w:val="single" w:sz="4" w:space="0" w:color="auto"/>
              <w:left w:val="single" w:sz="4" w:space="0" w:color="auto"/>
              <w:bottom w:val="single" w:sz="4" w:space="0" w:color="auto"/>
              <w:right w:val="single" w:sz="4" w:space="0" w:color="auto"/>
            </w:tcBorders>
          </w:tcPr>
          <w:p w:rsidR="004F1D42" w:rsidRPr="00EA5FA7" w:rsidDel="00C1133D" w:rsidRDefault="004F1D42" w:rsidP="00DE3570">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pPr>
            <w:r w:rsidRPr="00EA5FA7">
              <w:rPr>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pPr>
            <w:r w:rsidRPr="00EA5FA7">
              <w:t>SCell Identifier in gNB</w:t>
            </w:r>
          </w:p>
        </w:tc>
        <w:tc>
          <w:tcPr>
            <w:tcW w:w="1080" w:type="dxa"/>
            <w:tcBorders>
              <w:top w:val="single" w:sz="4" w:space="0" w:color="auto"/>
              <w:left w:val="single" w:sz="4" w:space="0" w:color="auto"/>
              <w:bottom w:val="single" w:sz="4" w:space="0" w:color="auto"/>
              <w:right w:val="single" w:sz="4" w:space="0" w:color="auto"/>
            </w:tcBorders>
          </w:tcPr>
          <w:p w:rsidR="004F1D42" w:rsidRPr="00EA5FA7" w:rsidDel="00C1133D" w:rsidRDefault="004F1D42" w:rsidP="00DE3570">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rsidR="004F1D42" w:rsidRPr="00EA5FA7" w:rsidDel="00C1133D" w:rsidRDefault="004F1D42" w:rsidP="00DE3570">
            <w:pPr>
              <w:pStyle w:val="TAC"/>
              <w:keepNext w:val="0"/>
              <w:keepLines w:val="0"/>
              <w:widowControl w:val="0"/>
            </w:pPr>
          </w:p>
        </w:tc>
      </w:tr>
      <w:tr w:rsidR="004F1D42" w:rsidRPr="00EA5FA7" w:rsidTr="00DE3570">
        <w:tc>
          <w:tcPr>
            <w:tcW w:w="216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ind w:leftChars="100" w:left="200"/>
            </w:pPr>
            <w:r w:rsidRPr="00EA5FA7">
              <w:t>&gt;&gt;SCellIndex</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pPr>
            <w:r w:rsidRPr="00EA5FA7">
              <w:t>INTEGER (</w:t>
            </w:r>
            <w:proofErr w:type="gramStart"/>
            <w:r w:rsidRPr="00EA5FA7">
              <w:t>1..</w:t>
            </w:r>
            <w:proofErr w:type="gramEnd"/>
            <w:r w:rsidRPr="00EA5FA7">
              <w:t>31</w:t>
            </w:r>
            <w:r>
              <w:t>, ...</w:t>
            </w:r>
            <w:r w:rsidRPr="00EA5FA7">
              <w:t>)</w:t>
            </w:r>
          </w:p>
        </w:tc>
        <w:tc>
          <w:tcPr>
            <w:tcW w:w="1728"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C"/>
              <w:keepNext w:val="0"/>
              <w:keepLines w:val="0"/>
              <w:widowControl w:val="0"/>
            </w:pPr>
          </w:p>
        </w:tc>
      </w:tr>
      <w:tr w:rsidR="004F1D42" w:rsidRPr="00EA5FA7" w:rsidTr="00DE3570">
        <w:tc>
          <w:tcPr>
            <w:tcW w:w="216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ind w:leftChars="100" w:left="200"/>
            </w:pPr>
            <w:r w:rsidRPr="00EA5FA7">
              <w:t>&gt;&gt;SCell UL Configured</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pPr>
            <w:r w:rsidRPr="00EA5FA7">
              <w:t>Cell UL Configured</w:t>
            </w:r>
          </w:p>
          <w:p w:rsidR="004F1D42" w:rsidRPr="00EA5FA7" w:rsidRDefault="004F1D42" w:rsidP="00DE3570">
            <w:pPr>
              <w:pStyle w:val="TAL"/>
              <w:keepNext w:val="0"/>
              <w:keepLines w:val="0"/>
              <w:widowControl w:val="0"/>
            </w:pPr>
            <w:r w:rsidRPr="00EA5FA7">
              <w:t>9.3.1.33</w:t>
            </w:r>
          </w:p>
        </w:tc>
        <w:tc>
          <w:tcPr>
            <w:tcW w:w="1728"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C"/>
              <w:keepNext w:val="0"/>
              <w:keepLines w:val="0"/>
              <w:widowControl w:val="0"/>
            </w:pPr>
          </w:p>
        </w:tc>
      </w:tr>
      <w:tr w:rsidR="004F1D42" w:rsidRPr="00EA5FA7" w:rsidTr="00DE3570">
        <w:tc>
          <w:tcPr>
            <w:tcW w:w="216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ind w:leftChars="100" w:left="200"/>
            </w:pPr>
            <w:r w:rsidRPr="00EA5FA7">
              <w:t>&gt;&gt;servingCellMO</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pPr>
            <w:r w:rsidRPr="00EA5FA7">
              <w:rPr>
                <w:rFonts w:cs="Arial"/>
                <w:szCs w:val="18"/>
                <w:lang w:eastAsia="ja-JP"/>
              </w:rPr>
              <w:t>INTEGER (</w:t>
            </w:r>
            <w:proofErr w:type="gramStart"/>
            <w:r w:rsidRPr="00EA5FA7">
              <w:rPr>
                <w:rFonts w:cs="Arial"/>
                <w:szCs w:val="18"/>
                <w:lang w:eastAsia="ja-JP"/>
              </w:rPr>
              <w:t>1..</w:t>
            </w:r>
            <w:proofErr w:type="gramEnd"/>
            <w:r w:rsidRPr="00EA5FA7">
              <w:rPr>
                <w:rFonts w:cs="Arial"/>
                <w:szCs w:val="18"/>
                <w:lang w:eastAsia="ja-JP"/>
              </w:rPr>
              <w:t>64</w:t>
            </w:r>
            <w:r>
              <w:t>, ...</w:t>
            </w:r>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C"/>
              <w:keepNext w:val="0"/>
              <w:keepLines w:val="0"/>
              <w:widowControl w:val="0"/>
            </w:pPr>
            <w:r w:rsidRPr="00EA5FA7">
              <w:t>ignore</w:t>
            </w:r>
          </w:p>
        </w:tc>
      </w:tr>
      <w:tr w:rsidR="004F1D42" w:rsidRPr="00EA5FA7" w:rsidTr="00DE3570">
        <w:tc>
          <w:tcPr>
            <w:tcW w:w="2160" w:type="dxa"/>
          </w:tcPr>
          <w:p w:rsidR="004F1D42" w:rsidRPr="00B62421" w:rsidRDefault="004F1D42" w:rsidP="00DE3570">
            <w:pPr>
              <w:pStyle w:val="TAL"/>
              <w:keepNext w:val="0"/>
              <w:keepLines w:val="0"/>
              <w:widowControl w:val="0"/>
              <w:rPr>
                <w:b/>
                <w:bCs/>
              </w:rPr>
            </w:pPr>
            <w:r w:rsidRPr="00B62421">
              <w:rPr>
                <w:b/>
                <w:bCs/>
              </w:rPr>
              <w:t>SRB to Be Setup List</w:t>
            </w:r>
          </w:p>
        </w:tc>
        <w:tc>
          <w:tcPr>
            <w:tcW w:w="1080" w:type="dxa"/>
          </w:tcPr>
          <w:p w:rsidR="004F1D42" w:rsidRPr="00EA5FA7" w:rsidRDefault="004F1D42" w:rsidP="00DE3570">
            <w:pPr>
              <w:pStyle w:val="TAL"/>
              <w:keepNext w:val="0"/>
              <w:keepLines w:val="0"/>
              <w:widowControl w:val="0"/>
              <w:rPr>
                <w:lang w:eastAsia="zh-CN"/>
              </w:rPr>
            </w:pPr>
          </w:p>
        </w:tc>
        <w:tc>
          <w:tcPr>
            <w:tcW w:w="1080" w:type="dxa"/>
          </w:tcPr>
          <w:p w:rsidR="004F1D42" w:rsidRPr="00EA5FA7" w:rsidRDefault="004F1D42" w:rsidP="00DE3570">
            <w:pPr>
              <w:pStyle w:val="TAL"/>
              <w:keepNext w:val="0"/>
              <w:keepLines w:val="0"/>
              <w:widowControl w:val="0"/>
              <w:rPr>
                <w:i/>
              </w:rPr>
            </w:pPr>
            <w:r w:rsidRPr="00EA5FA7">
              <w:rPr>
                <w:i/>
              </w:rPr>
              <w:t>0..1</w:t>
            </w:r>
          </w:p>
        </w:tc>
        <w:tc>
          <w:tcPr>
            <w:tcW w:w="1512" w:type="dxa"/>
          </w:tcPr>
          <w:p w:rsidR="004F1D42" w:rsidRPr="00EA5FA7" w:rsidRDefault="004F1D42" w:rsidP="00DE3570">
            <w:pPr>
              <w:pStyle w:val="TAL"/>
              <w:keepNext w:val="0"/>
              <w:keepLines w:val="0"/>
              <w:widowControl w:val="0"/>
            </w:pPr>
          </w:p>
        </w:tc>
        <w:tc>
          <w:tcPr>
            <w:tcW w:w="1728" w:type="dxa"/>
          </w:tcPr>
          <w:p w:rsidR="004F1D42" w:rsidRPr="00EA5FA7" w:rsidRDefault="004F1D42" w:rsidP="00DE3570">
            <w:pPr>
              <w:pStyle w:val="TAL"/>
              <w:keepNext w:val="0"/>
              <w:keepLines w:val="0"/>
              <w:widowControl w:val="0"/>
            </w:pPr>
          </w:p>
        </w:tc>
        <w:tc>
          <w:tcPr>
            <w:tcW w:w="1080" w:type="dxa"/>
          </w:tcPr>
          <w:p w:rsidR="004F1D42" w:rsidRPr="00EA5FA7" w:rsidRDefault="004F1D42" w:rsidP="00DE3570">
            <w:pPr>
              <w:pStyle w:val="TAC"/>
              <w:keepNext w:val="0"/>
              <w:keepLines w:val="0"/>
              <w:widowControl w:val="0"/>
            </w:pPr>
            <w:r w:rsidRPr="00EA5FA7">
              <w:t>YES</w:t>
            </w:r>
          </w:p>
        </w:tc>
        <w:tc>
          <w:tcPr>
            <w:tcW w:w="1080" w:type="dxa"/>
          </w:tcPr>
          <w:p w:rsidR="004F1D42" w:rsidRPr="00EA5FA7" w:rsidRDefault="004F1D42" w:rsidP="00DE3570">
            <w:pPr>
              <w:pStyle w:val="TAC"/>
              <w:keepNext w:val="0"/>
              <w:keepLines w:val="0"/>
              <w:widowControl w:val="0"/>
            </w:pPr>
            <w:r w:rsidRPr="00EA5FA7">
              <w:t>reject</w:t>
            </w:r>
          </w:p>
        </w:tc>
      </w:tr>
      <w:tr w:rsidR="004F1D42" w:rsidRPr="00EA5FA7" w:rsidTr="00DE3570">
        <w:tc>
          <w:tcPr>
            <w:tcW w:w="2160" w:type="dxa"/>
          </w:tcPr>
          <w:p w:rsidR="004F1D42" w:rsidRPr="00F0216E" w:rsidRDefault="004F1D42" w:rsidP="00DE3570">
            <w:pPr>
              <w:pStyle w:val="TAL"/>
              <w:keepNext w:val="0"/>
              <w:keepLines w:val="0"/>
              <w:widowControl w:val="0"/>
              <w:ind w:leftChars="50" w:left="100"/>
              <w:rPr>
                <w:b/>
                <w:bCs/>
              </w:rPr>
            </w:pPr>
            <w:r w:rsidRPr="00F0216E">
              <w:rPr>
                <w:b/>
                <w:bCs/>
              </w:rPr>
              <w:t>&gt;SRB to Be Setup Item IEs</w:t>
            </w:r>
          </w:p>
        </w:tc>
        <w:tc>
          <w:tcPr>
            <w:tcW w:w="1080" w:type="dxa"/>
          </w:tcPr>
          <w:p w:rsidR="004F1D42" w:rsidRPr="00EA5FA7" w:rsidRDefault="004F1D42" w:rsidP="00DE3570">
            <w:pPr>
              <w:pStyle w:val="TAL"/>
              <w:keepNext w:val="0"/>
              <w:keepLines w:val="0"/>
              <w:widowControl w:val="0"/>
              <w:rPr>
                <w:lang w:eastAsia="zh-CN"/>
              </w:rPr>
            </w:pPr>
          </w:p>
        </w:tc>
        <w:tc>
          <w:tcPr>
            <w:tcW w:w="1080" w:type="dxa"/>
          </w:tcPr>
          <w:p w:rsidR="004F1D42" w:rsidRPr="00EA5FA7" w:rsidRDefault="004F1D42" w:rsidP="00DE3570">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&lt;maxnoofSRBs&gt;</w:t>
            </w:r>
          </w:p>
        </w:tc>
        <w:tc>
          <w:tcPr>
            <w:tcW w:w="1512" w:type="dxa"/>
          </w:tcPr>
          <w:p w:rsidR="004F1D42" w:rsidRPr="00EA5FA7" w:rsidRDefault="004F1D42" w:rsidP="00DE3570">
            <w:pPr>
              <w:pStyle w:val="TAL"/>
              <w:keepNext w:val="0"/>
              <w:keepLines w:val="0"/>
              <w:widowControl w:val="0"/>
            </w:pPr>
          </w:p>
        </w:tc>
        <w:tc>
          <w:tcPr>
            <w:tcW w:w="1728" w:type="dxa"/>
          </w:tcPr>
          <w:p w:rsidR="004F1D42" w:rsidRPr="00EA5FA7" w:rsidRDefault="004F1D42" w:rsidP="00DE3570">
            <w:pPr>
              <w:pStyle w:val="TAL"/>
              <w:keepNext w:val="0"/>
              <w:keepLines w:val="0"/>
              <w:widowControl w:val="0"/>
            </w:pPr>
          </w:p>
        </w:tc>
        <w:tc>
          <w:tcPr>
            <w:tcW w:w="1080" w:type="dxa"/>
          </w:tcPr>
          <w:p w:rsidR="004F1D42" w:rsidRPr="00EA5FA7" w:rsidRDefault="004F1D42" w:rsidP="00DE3570">
            <w:pPr>
              <w:pStyle w:val="TAC"/>
              <w:keepNext w:val="0"/>
              <w:keepLines w:val="0"/>
              <w:widowControl w:val="0"/>
            </w:pPr>
            <w:r w:rsidRPr="00EA5FA7">
              <w:t>EACH</w:t>
            </w:r>
          </w:p>
        </w:tc>
        <w:tc>
          <w:tcPr>
            <w:tcW w:w="1080" w:type="dxa"/>
          </w:tcPr>
          <w:p w:rsidR="004F1D42" w:rsidRPr="00EA5FA7" w:rsidRDefault="004F1D42" w:rsidP="00DE3570">
            <w:pPr>
              <w:pStyle w:val="TAC"/>
              <w:keepNext w:val="0"/>
              <w:keepLines w:val="0"/>
              <w:widowControl w:val="0"/>
            </w:pPr>
            <w:r w:rsidRPr="00EA5FA7">
              <w:t>reject</w:t>
            </w:r>
          </w:p>
        </w:tc>
      </w:tr>
      <w:tr w:rsidR="004F1D42" w:rsidRPr="00EA5FA7" w:rsidTr="00DE3570">
        <w:tc>
          <w:tcPr>
            <w:tcW w:w="2160" w:type="dxa"/>
          </w:tcPr>
          <w:p w:rsidR="004F1D42" w:rsidRPr="008063FC" w:rsidRDefault="004F1D42" w:rsidP="00DE3570">
            <w:pPr>
              <w:pStyle w:val="TAL"/>
              <w:keepNext w:val="0"/>
              <w:keepLines w:val="0"/>
              <w:widowControl w:val="0"/>
              <w:ind w:leftChars="100" w:left="200"/>
            </w:pPr>
            <w:r w:rsidRPr="008063FC">
              <w:t>&gt;&gt;SRB ID</w:t>
            </w:r>
          </w:p>
        </w:tc>
        <w:tc>
          <w:tcPr>
            <w:tcW w:w="1080" w:type="dxa"/>
          </w:tcPr>
          <w:p w:rsidR="004F1D42" w:rsidRPr="00EA5FA7" w:rsidRDefault="004F1D42" w:rsidP="00DE3570">
            <w:pPr>
              <w:pStyle w:val="TAL"/>
              <w:keepNext w:val="0"/>
              <w:keepLines w:val="0"/>
              <w:widowControl w:val="0"/>
              <w:rPr>
                <w:lang w:eastAsia="zh-CN"/>
              </w:rPr>
            </w:pPr>
            <w:r w:rsidRPr="00EA5FA7">
              <w:rPr>
                <w:lang w:eastAsia="zh-CN"/>
              </w:rPr>
              <w:t>M</w:t>
            </w:r>
          </w:p>
        </w:tc>
        <w:tc>
          <w:tcPr>
            <w:tcW w:w="1080" w:type="dxa"/>
          </w:tcPr>
          <w:p w:rsidR="004F1D42" w:rsidRPr="00EA5FA7" w:rsidRDefault="004F1D42" w:rsidP="00DE3570">
            <w:pPr>
              <w:pStyle w:val="TAL"/>
              <w:keepNext w:val="0"/>
              <w:keepLines w:val="0"/>
              <w:widowControl w:val="0"/>
              <w:rPr>
                <w:i/>
              </w:rPr>
            </w:pPr>
          </w:p>
        </w:tc>
        <w:tc>
          <w:tcPr>
            <w:tcW w:w="1512" w:type="dxa"/>
          </w:tcPr>
          <w:p w:rsidR="004F1D42" w:rsidRPr="00EA5FA7" w:rsidRDefault="004F1D42" w:rsidP="00DE3570">
            <w:pPr>
              <w:pStyle w:val="TAL"/>
              <w:keepNext w:val="0"/>
              <w:keepLines w:val="0"/>
              <w:widowControl w:val="0"/>
            </w:pPr>
            <w:r w:rsidRPr="00EA5FA7">
              <w:t>9.3.1.7</w:t>
            </w:r>
          </w:p>
        </w:tc>
        <w:tc>
          <w:tcPr>
            <w:tcW w:w="1728" w:type="dxa"/>
          </w:tcPr>
          <w:p w:rsidR="004F1D42" w:rsidRPr="00EA5FA7" w:rsidRDefault="004F1D42" w:rsidP="00DE3570">
            <w:pPr>
              <w:pStyle w:val="TAL"/>
              <w:keepNext w:val="0"/>
              <w:keepLines w:val="0"/>
              <w:widowControl w:val="0"/>
            </w:pPr>
          </w:p>
        </w:tc>
        <w:tc>
          <w:tcPr>
            <w:tcW w:w="1080" w:type="dxa"/>
          </w:tcPr>
          <w:p w:rsidR="004F1D42" w:rsidRPr="00EA5FA7" w:rsidRDefault="004F1D42" w:rsidP="00DE3570">
            <w:pPr>
              <w:pStyle w:val="TAC"/>
              <w:keepNext w:val="0"/>
              <w:keepLines w:val="0"/>
              <w:widowControl w:val="0"/>
            </w:pPr>
            <w:r w:rsidRPr="00EA5FA7">
              <w:t>-</w:t>
            </w:r>
          </w:p>
        </w:tc>
        <w:tc>
          <w:tcPr>
            <w:tcW w:w="1080" w:type="dxa"/>
          </w:tcPr>
          <w:p w:rsidR="004F1D42" w:rsidRPr="00EA5FA7" w:rsidRDefault="004F1D42" w:rsidP="00DE3570">
            <w:pPr>
              <w:pStyle w:val="TAC"/>
              <w:keepNext w:val="0"/>
              <w:keepLines w:val="0"/>
              <w:widowControl w:val="0"/>
            </w:pPr>
          </w:p>
        </w:tc>
      </w:tr>
      <w:tr w:rsidR="004F1D42" w:rsidRPr="00EA5FA7" w:rsidTr="00DE3570">
        <w:tc>
          <w:tcPr>
            <w:tcW w:w="2160" w:type="dxa"/>
          </w:tcPr>
          <w:p w:rsidR="004F1D42" w:rsidRPr="008063FC" w:rsidRDefault="004F1D42" w:rsidP="00DE3570">
            <w:pPr>
              <w:pStyle w:val="TAL"/>
              <w:keepNext w:val="0"/>
              <w:keepLines w:val="0"/>
              <w:widowControl w:val="0"/>
              <w:ind w:leftChars="100" w:left="200"/>
            </w:pPr>
            <w:r w:rsidRPr="008063FC">
              <w:t>&gt;&gt;Duplication Indication</w:t>
            </w:r>
          </w:p>
        </w:tc>
        <w:tc>
          <w:tcPr>
            <w:tcW w:w="1080" w:type="dxa"/>
          </w:tcPr>
          <w:p w:rsidR="004F1D42" w:rsidRPr="00EA5FA7" w:rsidRDefault="004F1D42" w:rsidP="00DE3570">
            <w:pPr>
              <w:pStyle w:val="TAL"/>
              <w:keepNext w:val="0"/>
              <w:keepLines w:val="0"/>
              <w:widowControl w:val="0"/>
              <w:rPr>
                <w:lang w:eastAsia="zh-CN"/>
              </w:rPr>
            </w:pPr>
            <w:r w:rsidRPr="00EA5FA7">
              <w:rPr>
                <w:lang w:eastAsia="zh-CN"/>
              </w:rPr>
              <w:t>O</w:t>
            </w:r>
          </w:p>
        </w:tc>
        <w:tc>
          <w:tcPr>
            <w:tcW w:w="1080" w:type="dxa"/>
          </w:tcPr>
          <w:p w:rsidR="004F1D42" w:rsidRPr="00EA5FA7" w:rsidRDefault="004F1D42" w:rsidP="00DE3570">
            <w:pPr>
              <w:pStyle w:val="TAL"/>
              <w:keepNext w:val="0"/>
              <w:keepLines w:val="0"/>
              <w:widowControl w:val="0"/>
              <w:rPr>
                <w:i/>
              </w:rPr>
            </w:pPr>
          </w:p>
        </w:tc>
        <w:tc>
          <w:tcPr>
            <w:tcW w:w="1512" w:type="dxa"/>
          </w:tcPr>
          <w:p w:rsidR="004F1D42" w:rsidRPr="00EA5FA7" w:rsidRDefault="004F1D42" w:rsidP="00DE3570">
            <w:pPr>
              <w:pStyle w:val="TAL"/>
              <w:keepNext w:val="0"/>
              <w:keepLines w:val="0"/>
              <w:widowControl w:val="0"/>
            </w:pPr>
            <w:r w:rsidRPr="00EA5FA7">
              <w:t>ENUMERATED (true, ..., false)</w:t>
            </w:r>
          </w:p>
        </w:tc>
        <w:tc>
          <w:tcPr>
            <w:tcW w:w="1728" w:type="dxa"/>
          </w:tcPr>
          <w:p w:rsidR="004F1D42" w:rsidRDefault="004F1D42" w:rsidP="00DE3570">
            <w:pPr>
              <w:pStyle w:val="TAL"/>
              <w:keepNext w:val="0"/>
              <w:keepLines w:val="0"/>
              <w:widowControl w:val="0"/>
            </w:pPr>
            <w:r w:rsidRPr="00EA5FA7">
              <w:t>If included, it should be set to true.</w:t>
            </w:r>
            <w:r>
              <w:t xml:space="preserve"> </w:t>
            </w:r>
          </w:p>
          <w:p w:rsidR="004F1D42" w:rsidRPr="00EA5FA7" w:rsidRDefault="004F1D42" w:rsidP="00DE3570">
            <w:pPr>
              <w:pStyle w:val="TAL"/>
              <w:keepNext w:val="0"/>
              <w:keepLines w:val="0"/>
              <w:widowControl w:val="0"/>
            </w:pPr>
            <w:r>
              <w:rPr>
                <w:rFonts w:eastAsia="宋体"/>
              </w:rPr>
              <w:t xml:space="preserve">This IE is ignored if the </w:t>
            </w:r>
            <w:r w:rsidRPr="00C82AB1">
              <w:rPr>
                <w:rFonts w:eastAsia="宋体"/>
                <w:i/>
              </w:rPr>
              <w:t>Additional Duplication Indication</w:t>
            </w:r>
            <w:r>
              <w:rPr>
                <w:rFonts w:eastAsia="宋体"/>
              </w:rPr>
              <w:t xml:space="preserve"> IE is present.</w:t>
            </w:r>
          </w:p>
        </w:tc>
        <w:tc>
          <w:tcPr>
            <w:tcW w:w="1080" w:type="dxa"/>
          </w:tcPr>
          <w:p w:rsidR="004F1D42" w:rsidRPr="00EA5FA7" w:rsidRDefault="004F1D42" w:rsidP="00DE3570">
            <w:pPr>
              <w:pStyle w:val="TAC"/>
              <w:keepNext w:val="0"/>
              <w:keepLines w:val="0"/>
              <w:widowControl w:val="0"/>
            </w:pPr>
            <w:r w:rsidRPr="00EA5FA7">
              <w:t>-</w:t>
            </w:r>
          </w:p>
        </w:tc>
        <w:tc>
          <w:tcPr>
            <w:tcW w:w="1080" w:type="dxa"/>
          </w:tcPr>
          <w:p w:rsidR="004F1D42" w:rsidRPr="00EA5FA7" w:rsidRDefault="004F1D42" w:rsidP="00DE3570">
            <w:pPr>
              <w:pStyle w:val="TAC"/>
              <w:keepNext w:val="0"/>
              <w:keepLines w:val="0"/>
              <w:widowControl w:val="0"/>
            </w:pPr>
          </w:p>
        </w:tc>
      </w:tr>
      <w:tr w:rsidR="004F1D42" w:rsidRPr="00EA5FA7" w:rsidTr="00DE3570">
        <w:tc>
          <w:tcPr>
            <w:tcW w:w="2160" w:type="dxa"/>
          </w:tcPr>
          <w:p w:rsidR="004F1D42" w:rsidRPr="008063FC" w:rsidRDefault="004F1D42" w:rsidP="00DE3570">
            <w:pPr>
              <w:pStyle w:val="TAL"/>
              <w:keepNext w:val="0"/>
              <w:keepLines w:val="0"/>
              <w:widowControl w:val="0"/>
              <w:ind w:leftChars="100" w:left="200"/>
            </w:pPr>
            <w:r w:rsidRPr="008063FC">
              <w:rPr>
                <w:rFonts w:eastAsia="Batang" w:cs="Arial"/>
                <w:bCs/>
              </w:rPr>
              <w:t xml:space="preserve">&gt;&gt;Additional </w:t>
            </w:r>
            <w:r w:rsidRPr="008063FC">
              <w:rPr>
                <w:rFonts w:cs="Arial"/>
                <w:bCs/>
                <w:lang w:eastAsia="zh-CN"/>
              </w:rPr>
              <w:t>D</w:t>
            </w:r>
            <w:r w:rsidRPr="008063FC">
              <w:rPr>
                <w:rFonts w:eastAsia="Batang" w:cs="Arial"/>
                <w:bCs/>
              </w:rPr>
              <w:t xml:space="preserve">uplication </w:t>
            </w:r>
            <w:r w:rsidRPr="008063FC">
              <w:rPr>
                <w:rFonts w:eastAsia="宋体"/>
              </w:rPr>
              <w:t>Indication</w:t>
            </w:r>
          </w:p>
        </w:tc>
        <w:tc>
          <w:tcPr>
            <w:tcW w:w="1080" w:type="dxa"/>
          </w:tcPr>
          <w:p w:rsidR="004F1D42" w:rsidRPr="00EA5FA7" w:rsidRDefault="004F1D42" w:rsidP="00DE3570">
            <w:pPr>
              <w:pStyle w:val="TAL"/>
              <w:keepNext w:val="0"/>
              <w:keepLines w:val="0"/>
              <w:widowControl w:val="0"/>
              <w:rPr>
                <w:lang w:eastAsia="zh-CN"/>
              </w:rPr>
            </w:pPr>
            <w:r>
              <w:rPr>
                <w:rFonts w:eastAsia="宋体" w:cs="Arial" w:hint="eastAsia"/>
                <w:lang w:val="en-US" w:eastAsia="zh-CN"/>
              </w:rPr>
              <w:t>O</w:t>
            </w:r>
          </w:p>
        </w:tc>
        <w:tc>
          <w:tcPr>
            <w:tcW w:w="1080" w:type="dxa"/>
          </w:tcPr>
          <w:p w:rsidR="004F1D42" w:rsidRPr="00EA5FA7" w:rsidRDefault="004F1D42" w:rsidP="00DE3570">
            <w:pPr>
              <w:pStyle w:val="TAL"/>
              <w:keepNext w:val="0"/>
              <w:keepLines w:val="0"/>
              <w:widowControl w:val="0"/>
              <w:rPr>
                <w:i/>
              </w:rPr>
            </w:pPr>
          </w:p>
        </w:tc>
        <w:tc>
          <w:tcPr>
            <w:tcW w:w="1512" w:type="dxa"/>
          </w:tcPr>
          <w:p w:rsidR="004F1D42" w:rsidRPr="00EA5FA7" w:rsidRDefault="004F1D42" w:rsidP="00DE3570">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rsidR="004F1D42" w:rsidRPr="00EA5FA7" w:rsidRDefault="004F1D42" w:rsidP="00DE3570">
            <w:pPr>
              <w:pStyle w:val="TAL"/>
              <w:keepNext w:val="0"/>
              <w:keepLines w:val="0"/>
              <w:widowControl w:val="0"/>
            </w:pPr>
          </w:p>
        </w:tc>
        <w:tc>
          <w:tcPr>
            <w:tcW w:w="1080" w:type="dxa"/>
          </w:tcPr>
          <w:p w:rsidR="004F1D42" w:rsidRPr="00EA5FA7" w:rsidRDefault="004F1D42" w:rsidP="00DE3570">
            <w:pPr>
              <w:pStyle w:val="TAC"/>
              <w:keepNext w:val="0"/>
              <w:keepLines w:val="0"/>
              <w:widowControl w:val="0"/>
            </w:pPr>
            <w:r>
              <w:rPr>
                <w:rFonts w:hint="eastAsia"/>
                <w:lang w:eastAsia="zh-CN"/>
              </w:rPr>
              <w:t>Y</w:t>
            </w:r>
            <w:r>
              <w:rPr>
                <w:lang w:eastAsia="zh-CN"/>
              </w:rPr>
              <w:t>ES</w:t>
            </w:r>
          </w:p>
        </w:tc>
        <w:tc>
          <w:tcPr>
            <w:tcW w:w="1080" w:type="dxa"/>
          </w:tcPr>
          <w:p w:rsidR="004F1D42" w:rsidRPr="00EA5FA7" w:rsidRDefault="004F1D42" w:rsidP="00DE3570">
            <w:pPr>
              <w:pStyle w:val="TAC"/>
              <w:keepNext w:val="0"/>
              <w:keepLines w:val="0"/>
              <w:widowControl w:val="0"/>
            </w:pPr>
            <w:r>
              <w:rPr>
                <w:rFonts w:cs="Arial"/>
                <w:lang w:eastAsia="zh-CN"/>
              </w:rPr>
              <w:t>ignore</w:t>
            </w:r>
          </w:p>
        </w:tc>
      </w:tr>
      <w:tr w:rsidR="004F1D42" w:rsidRPr="00EA5FA7" w:rsidTr="00DE3570">
        <w:tc>
          <w:tcPr>
            <w:tcW w:w="2160" w:type="dxa"/>
          </w:tcPr>
          <w:p w:rsidR="004F1D42" w:rsidRPr="008063FC" w:rsidRDefault="004F1D42" w:rsidP="00DE3570">
            <w:pPr>
              <w:pStyle w:val="TAL"/>
              <w:keepNext w:val="0"/>
              <w:keepLines w:val="0"/>
              <w:widowControl w:val="0"/>
              <w:ind w:leftChars="100" w:left="200"/>
              <w:rPr>
                <w:rFonts w:eastAsia="Batang" w:cs="Arial"/>
                <w:bCs/>
              </w:rPr>
            </w:pPr>
            <w:r w:rsidRPr="008063FC">
              <w:rPr>
                <w:rFonts w:eastAsia="Batang" w:cs="Arial"/>
                <w:bCs/>
              </w:rPr>
              <w:t>&gt;&gt;SDT RLC Bearer Configuration</w:t>
            </w:r>
          </w:p>
        </w:tc>
        <w:tc>
          <w:tcPr>
            <w:tcW w:w="1080" w:type="dxa"/>
          </w:tcPr>
          <w:p w:rsidR="004F1D42" w:rsidRDefault="004F1D42" w:rsidP="00DE3570">
            <w:pPr>
              <w:pStyle w:val="TAL"/>
              <w:keepNext w:val="0"/>
              <w:keepLines w:val="0"/>
              <w:widowControl w:val="0"/>
              <w:rPr>
                <w:rFonts w:eastAsia="宋体" w:cs="Arial"/>
                <w:lang w:val="en-US" w:eastAsia="zh-CN"/>
              </w:rPr>
            </w:pPr>
            <w:r w:rsidRPr="00AE3D0F">
              <w:rPr>
                <w:rFonts w:eastAsia="宋体" w:cs="Arial" w:hint="eastAsia"/>
                <w:lang w:val="en-US" w:eastAsia="zh-CN"/>
              </w:rPr>
              <w:t>O</w:t>
            </w:r>
          </w:p>
        </w:tc>
        <w:tc>
          <w:tcPr>
            <w:tcW w:w="1080" w:type="dxa"/>
          </w:tcPr>
          <w:p w:rsidR="004F1D42" w:rsidRPr="00EA5FA7" w:rsidRDefault="004F1D42" w:rsidP="00DE3570">
            <w:pPr>
              <w:pStyle w:val="TAL"/>
              <w:keepNext w:val="0"/>
              <w:keepLines w:val="0"/>
              <w:widowControl w:val="0"/>
              <w:rPr>
                <w:i/>
              </w:rPr>
            </w:pPr>
          </w:p>
        </w:tc>
        <w:tc>
          <w:tcPr>
            <w:tcW w:w="1512" w:type="dxa"/>
          </w:tcPr>
          <w:p w:rsidR="004F1D42" w:rsidRDefault="004F1D42" w:rsidP="00DE3570">
            <w:pPr>
              <w:pStyle w:val="TAL"/>
              <w:keepNext w:val="0"/>
              <w:keepLines w:val="0"/>
              <w:widowControl w:val="0"/>
              <w:rPr>
                <w:rFonts w:cs="Arial"/>
                <w:lang w:eastAsia="ja-JP"/>
              </w:rPr>
            </w:pPr>
            <w:r w:rsidRPr="00AE3D0F">
              <w:rPr>
                <w:rFonts w:eastAsia="宋体" w:cs="Arial" w:hint="eastAsia"/>
                <w:lang w:eastAsia="ja-JP"/>
              </w:rPr>
              <w:t>O</w:t>
            </w:r>
            <w:r w:rsidRPr="00AE3D0F">
              <w:rPr>
                <w:rFonts w:eastAsia="宋体" w:cs="Arial"/>
                <w:lang w:eastAsia="ja-JP"/>
              </w:rPr>
              <w:t>CTET STRING</w:t>
            </w:r>
          </w:p>
        </w:tc>
        <w:tc>
          <w:tcPr>
            <w:tcW w:w="1728" w:type="dxa"/>
          </w:tcPr>
          <w:p w:rsidR="004F1D42" w:rsidRPr="00EA5FA7" w:rsidRDefault="004F1D42" w:rsidP="00DE3570">
            <w:pPr>
              <w:pStyle w:val="TAL"/>
              <w:keepNext w:val="0"/>
              <w:keepLines w:val="0"/>
              <w:widowControl w:val="0"/>
            </w:pPr>
            <w:r w:rsidRPr="009F6AF5">
              <w:rPr>
                <w:rFonts w:eastAsia="宋体"/>
              </w:rPr>
              <w:t xml:space="preserve">Includes the </w:t>
            </w:r>
            <w:r w:rsidRPr="00D96CB4">
              <w:rPr>
                <w:rFonts w:eastAsia="宋体"/>
                <w:i/>
                <w:iCs/>
              </w:rPr>
              <w:t>RLC-BearerConfig</w:t>
            </w:r>
            <w:r w:rsidRPr="00AE3D0F">
              <w:rPr>
                <w:rFonts w:eastAsia="宋体"/>
              </w:rPr>
              <w:t xml:space="preserve"> IE defined in subclause 6.3.2 of TS 38.331 [8]</w:t>
            </w:r>
          </w:p>
        </w:tc>
        <w:tc>
          <w:tcPr>
            <w:tcW w:w="1080" w:type="dxa"/>
          </w:tcPr>
          <w:p w:rsidR="004F1D42" w:rsidRDefault="004F1D42" w:rsidP="00DE3570">
            <w:pPr>
              <w:pStyle w:val="TAC"/>
              <w:keepNext w:val="0"/>
              <w:keepLines w:val="0"/>
              <w:widowControl w:val="0"/>
              <w:rPr>
                <w:lang w:eastAsia="zh-CN"/>
              </w:rPr>
            </w:pPr>
            <w:r w:rsidRPr="00AE3D0F">
              <w:rPr>
                <w:rFonts w:eastAsia="宋体"/>
                <w:lang w:eastAsia="zh-CN"/>
              </w:rPr>
              <w:t>YES</w:t>
            </w:r>
          </w:p>
        </w:tc>
        <w:tc>
          <w:tcPr>
            <w:tcW w:w="1080" w:type="dxa"/>
          </w:tcPr>
          <w:p w:rsidR="004F1D42" w:rsidRDefault="004F1D42" w:rsidP="00DE3570">
            <w:pPr>
              <w:pStyle w:val="TAC"/>
              <w:keepNext w:val="0"/>
              <w:keepLines w:val="0"/>
              <w:widowControl w:val="0"/>
              <w:rPr>
                <w:rFonts w:cs="Arial"/>
                <w:lang w:eastAsia="zh-CN"/>
              </w:rPr>
            </w:pPr>
            <w:r w:rsidRPr="00AE3D0F">
              <w:rPr>
                <w:rFonts w:eastAsia="宋体" w:cs="Arial" w:hint="eastAsia"/>
                <w:lang w:eastAsia="zh-CN"/>
              </w:rPr>
              <w:t>i</w:t>
            </w:r>
            <w:r w:rsidRPr="00AE3D0F">
              <w:rPr>
                <w:rFonts w:eastAsia="宋体" w:cs="Arial"/>
                <w:lang w:eastAsia="zh-CN"/>
              </w:rPr>
              <w:t>gnore</w:t>
            </w:r>
          </w:p>
        </w:tc>
      </w:tr>
      <w:tr w:rsidR="004F1D42" w:rsidRPr="00EA5FA7" w:rsidTr="00DE3570">
        <w:tc>
          <w:tcPr>
            <w:tcW w:w="2160" w:type="dxa"/>
          </w:tcPr>
          <w:p w:rsidR="004F1D42" w:rsidRPr="008063FC" w:rsidRDefault="004F1D42" w:rsidP="00DE3570">
            <w:pPr>
              <w:pStyle w:val="TAL"/>
              <w:keepNext w:val="0"/>
              <w:keepLines w:val="0"/>
              <w:widowControl w:val="0"/>
              <w:ind w:leftChars="100" w:left="200"/>
              <w:rPr>
                <w:rFonts w:eastAsia="Batang" w:cs="Arial"/>
                <w:bCs/>
              </w:rPr>
            </w:pPr>
            <w:r w:rsidRPr="008063FC">
              <w:rPr>
                <w:rFonts w:eastAsia="Helvetica" w:cs="Arial"/>
                <w:bCs/>
                <w:szCs w:val="18"/>
              </w:rPr>
              <w:t>&gt;&gt;SRB Mapping Info</w:t>
            </w:r>
          </w:p>
        </w:tc>
        <w:tc>
          <w:tcPr>
            <w:tcW w:w="1080" w:type="dxa"/>
          </w:tcPr>
          <w:p w:rsidR="004F1D42" w:rsidRPr="00AE3D0F" w:rsidRDefault="004F1D42" w:rsidP="00DE3570">
            <w:pPr>
              <w:pStyle w:val="TAL"/>
              <w:keepNext w:val="0"/>
              <w:keepLines w:val="0"/>
              <w:widowControl w:val="0"/>
              <w:rPr>
                <w:rFonts w:eastAsia="宋体" w:cs="Arial"/>
                <w:lang w:val="en-US" w:eastAsia="zh-CN"/>
              </w:rPr>
            </w:pPr>
            <w:r>
              <w:rPr>
                <w:rFonts w:cs="Arial"/>
                <w:szCs w:val="18"/>
                <w:lang w:val="en-US" w:eastAsia="zh-CN"/>
              </w:rPr>
              <w:t>O</w:t>
            </w:r>
          </w:p>
        </w:tc>
        <w:tc>
          <w:tcPr>
            <w:tcW w:w="1080" w:type="dxa"/>
          </w:tcPr>
          <w:p w:rsidR="004F1D42" w:rsidRPr="00EA5FA7" w:rsidRDefault="004F1D42" w:rsidP="00DE3570">
            <w:pPr>
              <w:pStyle w:val="TAL"/>
              <w:keepNext w:val="0"/>
              <w:keepLines w:val="0"/>
              <w:widowControl w:val="0"/>
              <w:rPr>
                <w:i/>
              </w:rPr>
            </w:pPr>
          </w:p>
        </w:tc>
        <w:tc>
          <w:tcPr>
            <w:tcW w:w="1512" w:type="dxa"/>
          </w:tcPr>
          <w:p w:rsidR="004F1D42" w:rsidRPr="00AE3D0F" w:rsidRDefault="004F1D42" w:rsidP="00DE3570">
            <w:pPr>
              <w:pStyle w:val="TAL"/>
              <w:keepNext w:val="0"/>
              <w:keepLines w:val="0"/>
              <w:widowControl w:val="0"/>
              <w:rPr>
                <w:rFonts w:eastAsia="宋体" w:cs="Arial"/>
                <w:lang w:eastAsia="ja-JP"/>
              </w:rPr>
            </w:pPr>
            <w:r>
              <w:rPr>
                <w:rFonts w:cs="Arial"/>
                <w:szCs w:val="18"/>
                <w:lang w:eastAsia="ja-JP"/>
              </w:rPr>
              <w:t xml:space="preserve">Uu RLC Channel ID </w:t>
            </w:r>
            <w:r w:rsidRPr="00D25507">
              <w:rPr>
                <w:rFonts w:cs="Arial"/>
                <w:szCs w:val="18"/>
                <w:lang w:eastAsia="ja-JP"/>
              </w:rPr>
              <w:t>9.3.1.266</w:t>
            </w:r>
          </w:p>
        </w:tc>
        <w:tc>
          <w:tcPr>
            <w:tcW w:w="1728" w:type="dxa"/>
          </w:tcPr>
          <w:p w:rsidR="004F1D42" w:rsidRDefault="004F1D42" w:rsidP="00DE3570">
            <w:pPr>
              <w:pStyle w:val="TAL"/>
              <w:keepNext w:val="0"/>
              <w:keepLines w:val="0"/>
              <w:widowControl w:val="0"/>
              <w:rPr>
                <w:rFonts w:cs="Arial"/>
                <w:szCs w:val="18"/>
              </w:rPr>
            </w:pPr>
            <w:r>
              <w:rPr>
                <w:rFonts w:cs="Arial"/>
                <w:szCs w:val="18"/>
              </w:rPr>
              <w:t>This IE contains the mapped Uu Relay RLC CH ID for the SRB</w:t>
            </w:r>
          </w:p>
          <w:p w:rsidR="004F1D42" w:rsidRPr="00AE3D0F" w:rsidRDefault="004F1D42" w:rsidP="00DE3570">
            <w:pPr>
              <w:pStyle w:val="TAL"/>
              <w:keepNext w:val="0"/>
              <w:keepLines w:val="0"/>
              <w:widowControl w:val="0"/>
              <w:rPr>
                <w:rFonts w:eastAsia="宋体"/>
              </w:rPr>
            </w:pPr>
          </w:p>
        </w:tc>
        <w:tc>
          <w:tcPr>
            <w:tcW w:w="1080" w:type="dxa"/>
          </w:tcPr>
          <w:p w:rsidR="004F1D42" w:rsidRPr="00AE3D0F" w:rsidRDefault="004F1D42" w:rsidP="00DE3570">
            <w:pPr>
              <w:pStyle w:val="TAC"/>
              <w:keepNext w:val="0"/>
              <w:keepLines w:val="0"/>
              <w:widowControl w:val="0"/>
              <w:rPr>
                <w:rFonts w:eastAsia="宋体"/>
                <w:lang w:eastAsia="zh-CN"/>
              </w:rPr>
            </w:pPr>
            <w:r>
              <w:rPr>
                <w:rFonts w:cs="Arial"/>
                <w:szCs w:val="18"/>
              </w:rPr>
              <w:t>YES</w:t>
            </w:r>
          </w:p>
        </w:tc>
        <w:tc>
          <w:tcPr>
            <w:tcW w:w="1080" w:type="dxa"/>
          </w:tcPr>
          <w:p w:rsidR="004F1D42" w:rsidRPr="00AE3D0F" w:rsidRDefault="004F1D42" w:rsidP="00DE3570">
            <w:pPr>
              <w:pStyle w:val="TAC"/>
              <w:keepNext w:val="0"/>
              <w:keepLines w:val="0"/>
              <w:widowControl w:val="0"/>
              <w:rPr>
                <w:rFonts w:eastAsia="宋体" w:cs="Arial"/>
                <w:lang w:eastAsia="zh-CN"/>
              </w:rPr>
            </w:pPr>
            <w:r>
              <w:rPr>
                <w:rFonts w:cs="Arial"/>
                <w:szCs w:val="18"/>
              </w:rPr>
              <w:t>ignore</w:t>
            </w:r>
          </w:p>
        </w:tc>
      </w:tr>
      <w:tr w:rsidR="004F1D42" w:rsidRPr="00EA5FA7" w:rsidTr="00DE3570">
        <w:tc>
          <w:tcPr>
            <w:tcW w:w="2160" w:type="dxa"/>
          </w:tcPr>
          <w:p w:rsidR="004F1D42" w:rsidRPr="00B62421" w:rsidRDefault="004F1D42" w:rsidP="00DE3570">
            <w:pPr>
              <w:pStyle w:val="TAL"/>
              <w:keepNext w:val="0"/>
              <w:keepLines w:val="0"/>
              <w:widowControl w:val="0"/>
              <w:rPr>
                <w:rFonts w:eastAsia="MS Mincho"/>
                <w:b/>
                <w:bCs/>
              </w:rPr>
            </w:pPr>
            <w:r w:rsidRPr="00B62421">
              <w:rPr>
                <w:b/>
                <w:bCs/>
              </w:rPr>
              <w:t>DRB to Be Setup List</w:t>
            </w:r>
          </w:p>
        </w:tc>
        <w:tc>
          <w:tcPr>
            <w:tcW w:w="1080" w:type="dxa"/>
          </w:tcPr>
          <w:p w:rsidR="004F1D42" w:rsidRPr="00EA5FA7" w:rsidRDefault="004F1D42" w:rsidP="00DE3570">
            <w:pPr>
              <w:pStyle w:val="TAL"/>
              <w:keepNext w:val="0"/>
              <w:keepLines w:val="0"/>
              <w:widowControl w:val="0"/>
              <w:rPr>
                <w:lang w:eastAsia="zh-CN"/>
              </w:rPr>
            </w:pPr>
          </w:p>
        </w:tc>
        <w:tc>
          <w:tcPr>
            <w:tcW w:w="1080" w:type="dxa"/>
          </w:tcPr>
          <w:p w:rsidR="004F1D42" w:rsidRPr="00EA5FA7" w:rsidRDefault="004F1D42" w:rsidP="00DE3570">
            <w:pPr>
              <w:pStyle w:val="TAL"/>
              <w:keepNext w:val="0"/>
              <w:keepLines w:val="0"/>
              <w:widowControl w:val="0"/>
              <w:rPr>
                <w:i/>
              </w:rPr>
            </w:pPr>
            <w:r w:rsidRPr="00EA5FA7">
              <w:rPr>
                <w:i/>
                <w:iCs/>
              </w:rPr>
              <w:t>0..1</w:t>
            </w:r>
          </w:p>
        </w:tc>
        <w:tc>
          <w:tcPr>
            <w:tcW w:w="1512" w:type="dxa"/>
          </w:tcPr>
          <w:p w:rsidR="004F1D42" w:rsidRPr="00EA5FA7" w:rsidRDefault="004F1D42" w:rsidP="00DE3570">
            <w:pPr>
              <w:pStyle w:val="TAL"/>
              <w:keepNext w:val="0"/>
              <w:keepLines w:val="0"/>
              <w:widowControl w:val="0"/>
            </w:pPr>
          </w:p>
        </w:tc>
        <w:tc>
          <w:tcPr>
            <w:tcW w:w="1728" w:type="dxa"/>
          </w:tcPr>
          <w:p w:rsidR="004F1D42" w:rsidRPr="00EA5FA7" w:rsidRDefault="004F1D42" w:rsidP="00DE3570">
            <w:pPr>
              <w:pStyle w:val="TAL"/>
              <w:keepNext w:val="0"/>
              <w:keepLines w:val="0"/>
              <w:widowControl w:val="0"/>
            </w:pPr>
          </w:p>
        </w:tc>
        <w:tc>
          <w:tcPr>
            <w:tcW w:w="1080" w:type="dxa"/>
          </w:tcPr>
          <w:p w:rsidR="004F1D42" w:rsidRPr="00EA5FA7" w:rsidRDefault="004F1D42" w:rsidP="00DE3570">
            <w:pPr>
              <w:pStyle w:val="TAC"/>
              <w:keepNext w:val="0"/>
              <w:keepLines w:val="0"/>
              <w:widowControl w:val="0"/>
              <w:rPr>
                <w:rFonts w:eastAsia="MS Mincho"/>
              </w:rPr>
            </w:pPr>
            <w:r w:rsidRPr="00EA5FA7">
              <w:rPr>
                <w:rFonts w:eastAsia="MS Mincho"/>
              </w:rPr>
              <w:t>YES</w:t>
            </w:r>
          </w:p>
        </w:tc>
        <w:tc>
          <w:tcPr>
            <w:tcW w:w="1080" w:type="dxa"/>
          </w:tcPr>
          <w:p w:rsidR="004F1D42" w:rsidRPr="00EA5FA7" w:rsidRDefault="004F1D42" w:rsidP="00DE3570">
            <w:pPr>
              <w:pStyle w:val="TAC"/>
              <w:keepNext w:val="0"/>
              <w:keepLines w:val="0"/>
              <w:widowControl w:val="0"/>
            </w:pPr>
            <w:r w:rsidRPr="00EA5FA7">
              <w:t>reject</w:t>
            </w:r>
          </w:p>
        </w:tc>
      </w:tr>
      <w:tr w:rsidR="004F1D42" w:rsidRPr="00EA5FA7" w:rsidTr="00DE3570">
        <w:trPr>
          <w:trHeight w:val="138"/>
        </w:trPr>
        <w:tc>
          <w:tcPr>
            <w:tcW w:w="2160" w:type="dxa"/>
          </w:tcPr>
          <w:p w:rsidR="004F1D42" w:rsidRPr="00F0216E" w:rsidRDefault="004F1D42" w:rsidP="00DE3570">
            <w:pPr>
              <w:pStyle w:val="TAL"/>
              <w:keepNext w:val="0"/>
              <w:keepLines w:val="0"/>
              <w:widowControl w:val="0"/>
              <w:ind w:leftChars="50" w:left="100"/>
              <w:rPr>
                <w:b/>
                <w:bCs/>
              </w:rPr>
            </w:pPr>
            <w:r w:rsidRPr="00F0216E">
              <w:rPr>
                <w:b/>
                <w:bCs/>
              </w:rPr>
              <w:t>&gt;DRB to Be Setup Item IEs</w:t>
            </w:r>
          </w:p>
        </w:tc>
        <w:tc>
          <w:tcPr>
            <w:tcW w:w="1080" w:type="dxa"/>
          </w:tcPr>
          <w:p w:rsidR="004F1D42" w:rsidRPr="00EA5FA7" w:rsidRDefault="004F1D42" w:rsidP="00DE3570">
            <w:pPr>
              <w:pStyle w:val="TAL"/>
              <w:keepNext w:val="0"/>
              <w:keepLines w:val="0"/>
              <w:widowControl w:val="0"/>
              <w:rPr>
                <w:lang w:eastAsia="zh-CN"/>
              </w:rPr>
            </w:pPr>
          </w:p>
        </w:tc>
        <w:tc>
          <w:tcPr>
            <w:tcW w:w="1080" w:type="dxa"/>
          </w:tcPr>
          <w:p w:rsidR="004F1D42" w:rsidRPr="00EA5FA7" w:rsidRDefault="004F1D42" w:rsidP="00DE3570">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&lt;maxnoofDRBs&gt;</w:t>
            </w:r>
          </w:p>
        </w:tc>
        <w:tc>
          <w:tcPr>
            <w:tcW w:w="1512" w:type="dxa"/>
          </w:tcPr>
          <w:p w:rsidR="004F1D42" w:rsidRPr="00EA5FA7" w:rsidRDefault="004F1D42" w:rsidP="00DE3570">
            <w:pPr>
              <w:pStyle w:val="TAL"/>
              <w:keepNext w:val="0"/>
              <w:keepLines w:val="0"/>
              <w:widowControl w:val="0"/>
            </w:pPr>
          </w:p>
        </w:tc>
        <w:tc>
          <w:tcPr>
            <w:tcW w:w="1728" w:type="dxa"/>
          </w:tcPr>
          <w:p w:rsidR="004F1D42" w:rsidRPr="00EA5FA7" w:rsidRDefault="004F1D42" w:rsidP="00DE3570">
            <w:pPr>
              <w:pStyle w:val="TAL"/>
              <w:keepNext w:val="0"/>
              <w:keepLines w:val="0"/>
              <w:widowControl w:val="0"/>
            </w:pPr>
          </w:p>
        </w:tc>
        <w:tc>
          <w:tcPr>
            <w:tcW w:w="1080" w:type="dxa"/>
          </w:tcPr>
          <w:p w:rsidR="004F1D42" w:rsidRPr="00EA5FA7" w:rsidRDefault="004F1D42" w:rsidP="00DE3570">
            <w:pPr>
              <w:pStyle w:val="TAC"/>
              <w:keepNext w:val="0"/>
              <w:keepLines w:val="0"/>
              <w:widowControl w:val="0"/>
              <w:rPr>
                <w:rFonts w:eastAsia="MS Mincho"/>
              </w:rPr>
            </w:pPr>
            <w:r w:rsidRPr="00EA5FA7">
              <w:rPr>
                <w:rFonts w:eastAsia="MS Mincho"/>
              </w:rPr>
              <w:t>EACH</w:t>
            </w:r>
          </w:p>
        </w:tc>
        <w:tc>
          <w:tcPr>
            <w:tcW w:w="1080" w:type="dxa"/>
          </w:tcPr>
          <w:p w:rsidR="004F1D42" w:rsidRPr="00EA5FA7" w:rsidRDefault="004F1D42" w:rsidP="00DE3570">
            <w:pPr>
              <w:pStyle w:val="TAC"/>
              <w:keepNext w:val="0"/>
              <w:keepLines w:val="0"/>
              <w:widowControl w:val="0"/>
            </w:pPr>
            <w:r w:rsidRPr="00EA5FA7">
              <w:t>reject</w:t>
            </w:r>
          </w:p>
        </w:tc>
      </w:tr>
      <w:tr w:rsidR="004F1D42" w:rsidRPr="00EA5FA7" w:rsidTr="00DE3570">
        <w:tc>
          <w:tcPr>
            <w:tcW w:w="2160" w:type="dxa"/>
          </w:tcPr>
          <w:p w:rsidR="004F1D42" w:rsidRPr="00F0216E" w:rsidRDefault="004F1D42" w:rsidP="00DE3570">
            <w:pPr>
              <w:pStyle w:val="TAL"/>
              <w:keepNext w:val="0"/>
              <w:keepLines w:val="0"/>
              <w:widowControl w:val="0"/>
              <w:ind w:leftChars="100" w:left="200"/>
              <w:rPr>
                <w:lang w:eastAsia="zh-CN"/>
              </w:rPr>
            </w:pPr>
            <w:r w:rsidRPr="00F0216E">
              <w:t>&gt;&gt;</w:t>
            </w:r>
            <w:r w:rsidRPr="00F0216E">
              <w:rPr>
                <w:lang w:eastAsia="zh-CN"/>
              </w:rPr>
              <w:t>DRB ID</w:t>
            </w:r>
          </w:p>
        </w:tc>
        <w:tc>
          <w:tcPr>
            <w:tcW w:w="1080" w:type="dxa"/>
          </w:tcPr>
          <w:p w:rsidR="004F1D42" w:rsidRPr="00EA5FA7" w:rsidRDefault="004F1D42" w:rsidP="00DE3570">
            <w:pPr>
              <w:pStyle w:val="TAL"/>
              <w:keepNext w:val="0"/>
              <w:keepLines w:val="0"/>
              <w:widowControl w:val="0"/>
            </w:pPr>
            <w:r w:rsidRPr="00EA5FA7">
              <w:t>M</w:t>
            </w:r>
          </w:p>
        </w:tc>
        <w:tc>
          <w:tcPr>
            <w:tcW w:w="1080" w:type="dxa"/>
          </w:tcPr>
          <w:p w:rsidR="004F1D42" w:rsidRPr="00EA5FA7" w:rsidRDefault="004F1D42" w:rsidP="00DE3570">
            <w:pPr>
              <w:pStyle w:val="TAL"/>
              <w:keepNext w:val="0"/>
              <w:keepLines w:val="0"/>
              <w:widowControl w:val="0"/>
              <w:rPr>
                <w:b/>
                <w:i/>
              </w:rPr>
            </w:pPr>
          </w:p>
        </w:tc>
        <w:tc>
          <w:tcPr>
            <w:tcW w:w="1512" w:type="dxa"/>
          </w:tcPr>
          <w:p w:rsidR="004F1D42" w:rsidRPr="00EA5FA7" w:rsidRDefault="004F1D42" w:rsidP="00DE3570">
            <w:pPr>
              <w:pStyle w:val="TAL"/>
              <w:keepNext w:val="0"/>
              <w:keepLines w:val="0"/>
              <w:widowControl w:val="0"/>
            </w:pPr>
            <w:r w:rsidRPr="00EA5FA7">
              <w:t>9.3.1.8</w:t>
            </w:r>
          </w:p>
        </w:tc>
        <w:tc>
          <w:tcPr>
            <w:tcW w:w="1728" w:type="dxa"/>
          </w:tcPr>
          <w:p w:rsidR="004F1D42" w:rsidRPr="00EA5FA7" w:rsidRDefault="004F1D42" w:rsidP="00DE3570">
            <w:pPr>
              <w:pStyle w:val="TAL"/>
              <w:keepNext w:val="0"/>
              <w:keepLines w:val="0"/>
              <w:widowControl w:val="0"/>
            </w:pPr>
          </w:p>
        </w:tc>
        <w:tc>
          <w:tcPr>
            <w:tcW w:w="1080" w:type="dxa"/>
          </w:tcPr>
          <w:p w:rsidR="004F1D42" w:rsidRPr="00EA5FA7" w:rsidRDefault="004F1D42" w:rsidP="00DE3570">
            <w:pPr>
              <w:pStyle w:val="TAC"/>
              <w:keepNext w:val="0"/>
              <w:keepLines w:val="0"/>
              <w:widowControl w:val="0"/>
            </w:pPr>
            <w:r w:rsidRPr="00EA5FA7">
              <w:t>-</w:t>
            </w:r>
          </w:p>
        </w:tc>
        <w:tc>
          <w:tcPr>
            <w:tcW w:w="1080" w:type="dxa"/>
          </w:tcPr>
          <w:p w:rsidR="004F1D42" w:rsidRPr="00EA5FA7" w:rsidRDefault="004F1D42" w:rsidP="00DE3570">
            <w:pPr>
              <w:pStyle w:val="TAC"/>
              <w:keepNext w:val="0"/>
              <w:keepLines w:val="0"/>
              <w:widowControl w:val="0"/>
            </w:pPr>
          </w:p>
        </w:tc>
      </w:tr>
      <w:tr w:rsidR="004F1D42" w:rsidRPr="00EA5FA7" w:rsidTr="00DE3570">
        <w:tc>
          <w:tcPr>
            <w:tcW w:w="2160" w:type="dxa"/>
          </w:tcPr>
          <w:p w:rsidR="004F1D42" w:rsidRPr="00F0216E" w:rsidRDefault="004F1D42" w:rsidP="00DE3570">
            <w:pPr>
              <w:pStyle w:val="TAL"/>
              <w:keepNext w:val="0"/>
              <w:keepLines w:val="0"/>
              <w:widowControl w:val="0"/>
              <w:ind w:leftChars="100" w:left="200"/>
            </w:pPr>
            <w:r w:rsidRPr="00F0216E">
              <w:t xml:space="preserve">&gt;&gt;CHOICE </w:t>
            </w:r>
            <w:r w:rsidRPr="0030753D">
              <w:rPr>
                <w:i/>
                <w:iCs/>
              </w:rPr>
              <w:t>QoS Information</w:t>
            </w:r>
          </w:p>
        </w:tc>
        <w:tc>
          <w:tcPr>
            <w:tcW w:w="1080" w:type="dxa"/>
          </w:tcPr>
          <w:p w:rsidR="004F1D42" w:rsidRPr="00EA5FA7" w:rsidRDefault="004F1D42" w:rsidP="00DE3570">
            <w:pPr>
              <w:pStyle w:val="TAL"/>
              <w:keepNext w:val="0"/>
              <w:keepLines w:val="0"/>
              <w:widowControl w:val="0"/>
            </w:pPr>
            <w:r w:rsidRPr="00EA5FA7">
              <w:t>M</w:t>
            </w:r>
          </w:p>
        </w:tc>
        <w:tc>
          <w:tcPr>
            <w:tcW w:w="1080" w:type="dxa"/>
          </w:tcPr>
          <w:p w:rsidR="004F1D42" w:rsidRPr="00EA5FA7" w:rsidRDefault="004F1D42" w:rsidP="00DE3570">
            <w:pPr>
              <w:pStyle w:val="TAL"/>
              <w:keepNext w:val="0"/>
              <w:keepLines w:val="0"/>
              <w:widowControl w:val="0"/>
              <w:rPr>
                <w:b/>
                <w:i/>
              </w:rPr>
            </w:pPr>
          </w:p>
        </w:tc>
        <w:tc>
          <w:tcPr>
            <w:tcW w:w="1512" w:type="dxa"/>
          </w:tcPr>
          <w:p w:rsidR="004F1D42" w:rsidRPr="00EA5FA7" w:rsidRDefault="004F1D42" w:rsidP="00DE3570">
            <w:pPr>
              <w:pStyle w:val="TAL"/>
              <w:keepNext w:val="0"/>
              <w:keepLines w:val="0"/>
              <w:widowControl w:val="0"/>
            </w:pPr>
          </w:p>
        </w:tc>
        <w:tc>
          <w:tcPr>
            <w:tcW w:w="1728" w:type="dxa"/>
          </w:tcPr>
          <w:p w:rsidR="004F1D42" w:rsidRPr="00EA5FA7" w:rsidRDefault="004F1D42" w:rsidP="00DE3570">
            <w:pPr>
              <w:pStyle w:val="TAL"/>
              <w:keepNext w:val="0"/>
              <w:keepLines w:val="0"/>
              <w:widowControl w:val="0"/>
            </w:pPr>
          </w:p>
        </w:tc>
        <w:tc>
          <w:tcPr>
            <w:tcW w:w="1080" w:type="dxa"/>
          </w:tcPr>
          <w:p w:rsidR="004F1D42" w:rsidRPr="00EA5FA7" w:rsidRDefault="004F1D42" w:rsidP="00DE3570">
            <w:pPr>
              <w:pStyle w:val="TAC"/>
              <w:keepNext w:val="0"/>
              <w:keepLines w:val="0"/>
              <w:widowControl w:val="0"/>
            </w:pPr>
            <w:r w:rsidRPr="00EA5FA7">
              <w:t>-</w:t>
            </w:r>
          </w:p>
        </w:tc>
        <w:tc>
          <w:tcPr>
            <w:tcW w:w="1080" w:type="dxa"/>
          </w:tcPr>
          <w:p w:rsidR="004F1D42" w:rsidRPr="00EA5FA7" w:rsidRDefault="004F1D42" w:rsidP="00DE3570">
            <w:pPr>
              <w:pStyle w:val="TAC"/>
              <w:keepNext w:val="0"/>
              <w:keepLines w:val="0"/>
              <w:widowControl w:val="0"/>
            </w:pPr>
          </w:p>
        </w:tc>
      </w:tr>
      <w:tr w:rsidR="004F1D42" w:rsidRPr="00EA5FA7" w:rsidTr="00DE3570">
        <w:tc>
          <w:tcPr>
            <w:tcW w:w="2160" w:type="dxa"/>
          </w:tcPr>
          <w:p w:rsidR="004F1D42" w:rsidRPr="0030753D" w:rsidRDefault="004F1D42" w:rsidP="00DE3570">
            <w:pPr>
              <w:pStyle w:val="TAL"/>
              <w:keepNext w:val="0"/>
              <w:keepLines w:val="0"/>
              <w:widowControl w:val="0"/>
              <w:ind w:leftChars="150" w:left="300"/>
              <w:rPr>
                <w:i/>
                <w:iCs/>
              </w:rPr>
            </w:pPr>
            <w:r w:rsidRPr="00F0216E">
              <w:rPr>
                <w:i/>
                <w:iCs/>
              </w:rPr>
              <w:t>&gt;&gt;&gt;E-UTRAN QoS</w:t>
            </w:r>
          </w:p>
        </w:tc>
        <w:tc>
          <w:tcPr>
            <w:tcW w:w="1080" w:type="dxa"/>
          </w:tcPr>
          <w:p w:rsidR="004F1D42" w:rsidRPr="00EA5FA7" w:rsidRDefault="004F1D42" w:rsidP="00DE3570">
            <w:pPr>
              <w:pStyle w:val="TAL"/>
              <w:keepNext w:val="0"/>
              <w:keepLines w:val="0"/>
              <w:widowControl w:val="0"/>
            </w:pPr>
          </w:p>
        </w:tc>
        <w:tc>
          <w:tcPr>
            <w:tcW w:w="1080" w:type="dxa"/>
          </w:tcPr>
          <w:p w:rsidR="004F1D42" w:rsidRPr="00EA5FA7" w:rsidRDefault="004F1D42" w:rsidP="00DE3570">
            <w:pPr>
              <w:pStyle w:val="TAL"/>
              <w:keepNext w:val="0"/>
              <w:keepLines w:val="0"/>
              <w:widowControl w:val="0"/>
              <w:rPr>
                <w:b/>
                <w:i/>
              </w:rPr>
            </w:pPr>
          </w:p>
        </w:tc>
        <w:tc>
          <w:tcPr>
            <w:tcW w:w="1512" w:type="dxa"/>
          </w:tcPr>
          <w:p w:rsidR="004F1D42" w:rsidRPr="00EA5FA7" w:rsidRDefault="004F1D42" w:rsidP="00DE3570">
            <w:pPr>
              <w:pStyle w:val="TAL"/>
              <w:keepNext w:val="0"/>
              <w:keepLines w:val="0"/>
              <w:widowControl w:val="0"/>
            </w:pPr>
          </w:p>
        </w:tc>
        <w:tc>
          <w:tcPr>
            <w:tcW w:w="1728" w:type="dxa"/>
          </w:tcPr>
          <w:p w:rsidR="004F1D42" w:rsidRPr="00EA5FA7" w:rsidRDefault="004F1D42" w:rsidP="00DE3570">
            <w:pPr>
              <w:pStyle w:val="TAL"/>
              <w:keepNext w:val="0"/>
              <w:keepLines w:val="0"/>
              <w:widowControl w:val="0"/>
            </w:pPr>
          </w:p>
        </w:tc>
        <w:tc>
          <w:tcPr>
            <w:tcW w:w="1080" w:type="dxa"/>
          </w:tcPr>
          <w:p w:rsidR="004F1D42" w:rsidRPr="00EA5FA7" w:rsidRDefault="004F1D42" w:rsidP="00DE3570">
            <w:pPr>
              <w:pStyle w:val="TAC"/>
              <w:keepNext w:val="0"/>
              <w:keepLines w:val="0"/>
              <w:widowControl w:val="0"/>
            </w:pPr>
          </w:p>
        </w:tc>
        <w:tc>
          <w:tcPr>
            <w:tcW w:w="1080" w:type="dxa"/>
          </w:tcPr>
          <w:p w:rsidR="004F1D42" w:rsidRPr="00EA5FA7" w:rsidRDefault="004F1D42" w:rsidP="00DE3570">
            <w:pPr>
              <w:pStyle w:val="TAC"/>
              <w:keepNext w:val="0"/>
              <w:keepLines w:val="0"/>
              <w:widowControl w:val="0"/>
            </w:pPr>
          </w:p>
        </w:tc>
      </w:tr>
      <w:tr w:rsidR="004F1D42" w:rsidRPr="00EA5FA7" w:rsidTr="00DE3570">
        <w:tc>
          <w:tcPr>
            <w:tcW w:w="2160" w:type="dxa"/>
          </w:tcPr>
          <w:p w:rsidR="004F1D42" w:rsidRPr="00EA5FA7" w:rsidRDefault="004F1D42" w:rsidP="00DE3570">
            <w:pPr>
              <w:pStyle w:val="TAL"/>
              <w:keepNext w:val="0"/>
              <w:keepLines w:val="0"/>
              <w:widowControl w:val="0"/>
              <w:ind w:leftChars="200" w:left="400"/>
            </w:pPr>
            <w:r>
              <w:t>&gt;</w:t>
            </w:r>
            <w:r w:rsidRPr="00EA5FA7">
              <w:t>&gt;&gt;&gt;E-UTRAN QoS</w:t>
            </w:r>
          </w:p>
        </w:tc>
        <w:tc>
          <w:tcPr>
            <w:tcW w:w="1080" w:type="dxa"/>
          </w:tcPr>
          <w:p w:rsidR="004F1D42" w:rsidRPr="00EA5FA7" w:rsidRDefault="004F1D42" w:rsidP="00DE3570">
            <w:pPr>
              <w:pStyle w:val="TAL"/>
              <w:keepNext w:val="0"/>
              <w:keepLines w:val="0"/>
              <w:widowControl w:val="0"/>
              <w:rPr>
                <w:rFonts w:eastAsia="MS Mincho"/>
              </w:rPr>
            </w:pPr>
            <w:r w:rsidRPr="00EA5FA7">
              <w:rPr>
                <w:rFonts w:eastAsia="MS Mincho"/>
              </w:rPr>
              <w:t>M</w:t>
            </w:r>
          </w:p>
        </w:tc>
        <w:tc>
          <w:tcPr>
            <w:tcW w:w="1080" w:type="dxa"/>
          </w:tcPr>
          <w:p w:rsidR="004F1D42" w:rsidRPr="00EA5FA7" w:rsidRDefault="004F1D42" w:rsidP="00DE3570">
            <w:pPr>
              <w:pStyle w:val="TAL"/>
              <w:keepNext w:val="0"/>
              <w:keepLines w:val="0"/>
              <w:widowControl w:val="0"/>
              <w:rPr>
                <w:i/>
              </w:rPr>
            </w:pPr>
          </w:p>
        </w:tc>
        <w:tc>
          <w:tcPr>
            <w:tcW w:w="1512" w:type="dxa"/>
          </w:tcPr>
          <w:p w:rsidR="004F1D42" w:rsidRPr="00EA5FA7" w:rsidRDefault="004F1D42" w:rsidP="00DE3570">
            <w:pPr>
              <w:pStyle w:val="TAL"/>
              <w:keepNext w:val="0"/>
              <w:keepLines w:val="0"/>
              <w:widowControl w:val="0"/>
            </w:pPr>
            <w:r w:rsidRPr="00EA5FA7">
              <w:t>9.3.1.19</w:t>
            </w:r>
          </w:p>
        </w:tc>
        <w:tc>
          <w:tcPr>
            <w:tcW w:w="1728" w:type="dxa"/>
          </w:tcPr>
          <w:p w:rsidR="004F1D42" w:rsidRPr="00EA5FA7" w:rsidRDefault="004F1D42" w:rsidP="00DE3570">
            <w:pPr>
              <w:pStyle w:val="TAL"/>
              <w:keepNext w:val="0"/>
              <w:keepLines w:val="0"/>
              <w:widowControl w:val="0"/>
              <w:rPr>
                <w:szCs w:val="18"/>
              </w:rPr>
            </w:pPr>
            <w:r w:rsidRPr="00EA5FA7">
              <w:rPr>
                <w:szCs w:val="18"/>
              </w:rPr>
              <w:t xml:space="preserve">Shall be used for EN-DC case to convey </w:t>
            </w:r>
            <w:r w:rsidRPr="00EA5FA7">
              <w:rPr>
                <w:rFonts w:eastAsia="Batang"/>
              </w:rPr>
              <w:t>E-RAB Level QoS Parameters</w:t>
            </w:r>
          </w:p>
        </w:tc>
        <w:tc>
          <w:tcPr>
            <w:tcW w:w="1080" w:type="dxa"/>
          </w:tcPr>
          <w:p w:rsidR="004F1D42" w:rsidRPr="00EA5FA7" w:rsidRDefault="004F1D42" w:rsidP="00DE3570">
            <w:pPr>
              <w:pStyle w:val="TAC"/>
              <w:keepNext w:val="0"/>
              <w:keepLines w:val="0"/>
              <w:widowControl w:val="0"/>
            </w:pPr>
            <w:r w:rsidRPr="00EA5FA7">
              <w:t>-</w:t>
            </w:r>
          </w:p>
        </w:tc>
        <w:tc>
          <w:tcPr>
            <w:tcW w:w="1080" w:type="dxa"/>
          </w:tcPr>
          <w:p w:rsidR="004F1D42" w:rsidRPr="00EA5FA7" w:rsidRDefault="004F1D42" w:rsidP="00DE3570">
            <w:pPr>
              <w:pStyle w:val="TAC"/>
              <w:keepNext w:val="0"/>
              <w:keepLines w:val="0"/>
              <w:widowControl w:val="0"/>
            </w:pPr>
          </w:p>
        </w:tc>
      </w:tr>
      <w:tr w:rsidR="004F1D42" w:rsidRPr="00EA5FA7" w:rsidTr="00DE3570">
        <w:tc>
          <w:tcPr>
            <w:tcW w:w="2160" w:type="dxa"/>
          </w:tcPr>
          <w:p w:rsidR="004F1D42" w:rsidRPr="0030753D" w:rsidRDefault="004F1D42" w:rsidP="00DE3570">
            <w:pPr>
              <w:pStyle w:val="TAL"/>
              <w:keepNext w:val="0"/>
              <w:keepLines w:val="0"/>
              <w:widowControl w:val="0"/>
              <w:ind w:leftChars="150" w:left="300"/>
              <w:rPr>
                <w:i/>
                <w:iCs/>
              </w:rPr>
            </w:pPr>
            <w:r w:rsidRPr="00F0216E">
              <w:rPr>
                <w:i/>
                <w:iCs/>
              </w:rPr>
              <w:t>&gt;&gt;&gt;DRB Information</w:t>
            </w:r>
          </w:p>
        </w:tc>
        <w:tc>
          <w:tcPr>
            <w:tcW w:w="1080" w:type="dxa"/>
          </w:tcPr>
          <w:p w:rsidR="004F1D42" w:rsidRPr="00EA5FA7" w:rsidRDefault="004F1D42" w:rsidP="00DE3570">
            <w:pPr>
              <w:pStyle w:val="TAL"/>
              <w:keepNext w:val="0"/>
              <w:keepLines w:val="0"/>
              <w:widowControl w:val="0"/>
              <w:rPr>
                <w:rFonts w:eastAsia="MS Mincho"/>
              </w:rPr>
            </w:pPr>
          </w:p>
        </w:tc>
        <w:tc>
          <w:tcPr>
            <w:tcW w:w="1080" w:type="dxa"/>
          </w:tcPr>
          <w:p w:rsidR="004F1D42" w:rsidRPr="00EA5FA7" w:rsidRDefault="004F1D42" w:rsidP="00DE3570">
            <w:pPr>
              <w:pStyle w:val="TAL"/>
              <w:keepNext w:val="0"/>
              <w:keepLines w:val="0"/>
              <w:widowControl w:val="0"/>
              <w:rPr>
                <w:i/>
              </w:rPr>
            </w:pPr>
          </w:p>
        </w:tc>
        <w:tc>
          <w:tcPr>
            <w:tcW w:w="1512" w:type="dxa"/>
          </w:tcPr>
          <w:p w:rsidR="004F1D42" w:rsidRPr="00EA5FA7" w:rsidRDefault="004F1D42" w:rsidP="00DE3570">
            <w:pPr>
              <w:pStyle w:val="TAL"/>
              <w:keepNext w:val="0"/>
              <w:keepLines w:val="0"/>
              <w:widowControl w:val="0"/>
            </w:pPr>
          </w:p>
        </w:tc>
        <w:tc>
          <w:tcPr>
            <w:tcW w:w="1728" w:type="dxa"/>
          </w:tcPr>
          <w:p w:rsidR="004F1D42" w:rsidRPr="00EA5FA7" w:rsidRDefault="004F1D42" w:rsidP="00DE3570">
            <w:pPr>
              <w:pStyle w:val="TAL"/>
              <w:keepNext w:val="0"/>
              <w:keepLines w:val="0"/>
              <w:widowControl w:val="0"/>
              <w:rPr>
                <w:szCs w:val="18"/>
              </w:rPr>
            </w:pPr>
          </w:p>
        </w:tc>
        <w:tc>
          <w:tcPr>
            <w:tcW w:w="1080" w:type="dxa"/>
          </w:tcPr>
          <w:p w:rsidR="004F1D42" w:rsidRPr="00EA5FA7" w:rsidRDefault="004F1D42" w:rsidP="00DE3570">
            <w:pPr>
              <w:pStyle w:val="TAC"/>
              <w:keepNext w:val="0"/>
              <w:keepLines w:val="0"/>
              <w:widowControl w:val="0"/>
            </w:pPr>
          </w:p>
        </w:tc>
        <w:tc>
          <w:tcPr>
            <w:tcW w:w="1080" w:type="dxa"/>
          </w:tcPr>
          <w:p w:rsidR="004F1D42" w:rsidRPr="00EA5FA7" w:rsidRDefault="004F1D42" w:rsidP="00DE3570">
            <w:pPr>
              <w:pStyle w:val="TAC"/>
              <w:keepNext w:val="0"/>
              <w:keepLines w:val="0"/>
              <w:widowControl w:val="0"/>
            </w:pPr>
          </w:p>
        </w:tc>
      </w:tr>
      <w:tr w:rsidR="004F1D42" w:rsidRPr="00EA5FA7" w:rsidTr="00DE3570">
        <w:tc>
          <w:tcPr>
            <w:tcW w:w="2160" w:type="dxa"/>
          </w:tcPr>
          <w:p w:rsidR="004F1D42" w:rsidRPr="00F0216E" w:rsidRDefault="004F1D42" w:rsidP="00DE3570">
            <w:pPr>
              <w:pStyle w:val="TAL"/>
              <w:keepNext w:val="0"/>
              <w:keepLines w:val="0"/>
              <w:widowControl w:val="0"/>
              <w:ind w:leftChars="200" w:left="400"/>
              <w:rPr>
                <w:b/>
                <w:bCs/>
              </w:rPr>
            </w:pPr>
            <w:r w:rsidRPr="00F0216E">
              <w:rPr>
                <w:b/>
                <w:bCs/>
              </w:rPr>
              <w:t>&gt;&gt;&gt;&gt;DRB Information</w:t>
            </w:r>
          </w:p>
        </w:tc>
        <w:tc>
          <w:tcPr>
            <w:tcW w:w="1080" w:type="dxa"/>
          </w:tcPr>
          <w:p w:rsidR="004F1D42" w:rsidRPr="00EA5FA7" w:rsidDel="00380286" w:rsidRDefault="004F1D42" w:rsidP="00DE3570">
            <w:pPr>
              <w:pStyle w:val="TAL"/>
              <w:keepNext w:val="0"/>
              <w:keepLines w:val="0"/>
              <w:widowControl w:val="0"/>
              <w:rPr>
                <w:rFonts w:eastAsia="MS Mincho"/>
              </w:rPr>
            </w:pPr>
          </w:p>
        </w:tc>
        <w:tc>
          <w:tcPr>
            <w:tcW w:w="1080" w:type="dxa"/>
          </w:tcPr>
          <w:p w:rsidR="004F1D42" w:rsidRPr="00EA5FA7" w:rsidRDefault="004F1D42" w:rsidP="00DE3570">
            <w:pPr>
              <w:pStyle w:val="TAL"/>
              <w:keepNext w:val="0"/>
              <w:keepLines w:val="0"/>
              <w:widowControl w:val="0"/>
              <w:rPr>
                <w:i/>
              </w:rPr>
            </w:pPr>
            <w:r w:rsidRPr="00EA5FA7">
              <w:rPr>
                <w:i/>
              </w:rPr>
              <w:t>1</w:t>
            </w:r>
          </w:p>
        </w:tc>
        <w:tc>
          <w:tcPr>
            <w:tcW w:w="1512" w:type="dxa"/>
          </w:tcPr>
          <w:p w:rsidR="004F1D42" w:rsidRPr="00EA5FA7" w:rsidRDefault="004F1D42" w:rsidP="00DE3570">
            <w:pPr>
              <w:pStyle w:val="TAL"/>
              <w:keepNext w:val="0"/>
              <w:keepLines w:val="0"/>
              <w:widowControl w:val="0"/>
            </w:pPr>
          </w:p>
        </w:tc>
        <w:tc>
          <w:tcPr>
            <w:tcW w:w="1728" w:type="dxa"/>
          </w:tcPr>
          <w:p w:rsidR="004F1D42" w:rsidRPr="00EA5FA7" w:rsidRDefault="004F1D42" w:rsidP="00DE3570">
            <w:pPr>
              <w:pStyle w:val="TAL"/>
              <w:keepNext w:val="0"/>
              <w:keepLines w:val="0"/>
              <w:widowControl w:val="0"/>
              <w:rPr>
                <w:szCs w:val="18"/>
              </w:rPr>
            </w:pPr>
            <w:r w:rsidRPr="00EA5FA7">
              <w:rPr>
                <w:szCs w:val="18"/>
              </w:rPr>
              <w:t>Shall be used for NG-RAN cases</w:t>
            </w:r>
          </w:p>
        </w:tc>
        <w:tc>
          <w:tcPr>
            <w:tcW w:w="1080" w:type="dxa"/>
          </w:tcPr>
          <w:p w:rsidR="004F1D42" w:rsidRPr="00EA5FA7" w:rsidRDefault="004F1D42" w:rsidP="00DE3570">
            <w:pPr>
              <w:pStyle w:val="TAC"/>
              <w:keepNext w:val="0"/>
              <w:keepLines w:val="0"/>
              <w:widowControl w:val="0"/>
            </w:pPr>
            <w:r w:rsidRPr="00EA5FA7">
              <w:t>YES</w:t>
            </w:r>
          </w:p>
        </w:tc>
        <w:tc>
          <w:tcPr>
            <w:tcW w:w="1080" w:type="dxa"/>
          </w:tcPr>
          <w:p w:rsidR="004F1D42" w:rsidRPr="00EA5FA7" w:rsidRDefault="004F1D42" w:rsidP="00DE3570">
            <w:pPr>
              <w:pStyle w:val="TAC"/>
              <w:keepNext w:val="0"/>
              <w:keepLines w:val="0"/>
              <w:widowControl w:val="0"/>
            </w:pPr>
            <w:r w:rsidRPr="00EA5FA7">
              <w:t>ignore</w:t>
            </w:r>
          </w:p>
        </w:tc>
      </w:tr>
      <w:tr w:rsidR="004F1D42" w:rsidRPr="00EA5FA7" w:rsidTr="00DE3570">
        <w:tc>
          <w:tcPr>
            <w:tcW w:w="2160" w:type="dxa"/>
          </w:tcPr>
          <w:p w:rsidR="004F1D42" w:rsidRPr="00F0216E" w:rsidRDefault="004F1D42" w:rsidP="00DE3570">
            <w:pPr>
              <w:pStyle w:val="TAL"/>
              <w:keepNext w:val="0"/>
              <w:keepLines w:val="0"/>
              <w:widowControl w:val="0"/>
              <w:ind w:leftChars="250" w:left="500"/>
            </w:pPr>
            <w:r w:rsidRPr="00F0216E">
              <w:t>&gt;&gt;&gt;&gt;&gt;DRB QoS</w:t>
            </w:r>
          </w:p>
        </w:tc>
        <w:tc>
          <w:tcPr>
            <w:tcW w:w="1080" w:type="dxa"/>
          </w:tcPr>
          <w:p w:rsidR="004F1D42" w:rsidRPr="00EA5FA7" w:rsidDel="00380286" w:rsidRDefault="004F1D42" w:rsidP="00DE3570">
            <w:pPr>
              <w:pStyle w:val="TAL"/>
              <w:keepNext w:val="0"/>
              <w:keepLines w:val="0"/>
              <w:widowControl w:val="0"/>
              <w:rPr>
                <w:rFonts w:eastAsia="MS Mincho"/>
              </w:rPr>
            </w:pPr>
            <w:r w:rsidRPr="00EA5FA7">
              <w:rPr>
                <w:rFonts w:eastAsia="MS Mincho"/>
              </w:rPr>
              <w:t>M</w:t>
            </w:r>
          </w:p>
        </w:tc>
        <w:tc>
          <w:tcPr>
            <w:tcW w:w="1080" w:type="dxa"/>
          </w:tcPr>
          <w:p w:rsidR="004F1D42" w:rsidRPr="00EA5FA7" w:rsidRDefault="004F1D42" w:rsidP="00DE3570">
            <w:pPr>
              <w:pStyle w:val="TAL"/>
              <w:keepNext w:val="0"/>
              <w:keepLines w:val="0"/>
              <w:widowControl w:val="0"/>
              <w:rPr>
                <w:i/>
              </w:rPr>
            </w:pPr>
          </w:p>
        </w:tc>
        <w:tc>
          <w:tcPr>
            <w:tcW w:w="1512" w:type="dxa"/>
          </w:tcPr>
          <w:p w:rsidR="004F1D42" w:rsidRDefault="004F1D42" w:rsidP="00DE3570">
            <w:pPr>
              <w:pStyle w:val="TAL"/>
              <w:keepNext w:val="0"/>
              <w:keepLines w:val="0"/>
              <w:widowControl w:val="0"/>
            </w:pPr>
            <w:r>
              <w:t>QoS Flow Level QoS Parameters</w:t>
            </w:r>
          </w:p>
          <w:p w:rsidR="004F1D42" w:rsidRPr="00EA5FA7" w:rsidRDefault="004F1D42" w:rsidP="00DE3570">
            <w:pPr>
              <w:pStyle w:val="TAL"/>
              <w:keepNext w:val="0"/>
              <w:keepLines w:val="0"/>
              <w:widowControl w:val="0"/>
            </w:pPr>
            <w:r w:rsidRPr="00EA5FA7">
              <w:t>9.3.1.45</w:t>
            </w:r>
          </w:p>
        </w:tc>
        <w:tc>
          <w:tcPr>
            <w:tcW w:w="1728" w:type="dxa"/>
          </w:tcPr>
          <w:p w:rsidR="004F1D42" w:rsidRPr="00EA5FA7" w:rsidRDefault="004F1D42" w:rsidP="00DE3570">
            <w:pPr>
              <w:pStyle w:val="TAL"/>
              <w:keepNext w:val="0"/>
              <w:keepLines w:val="0"/>
              <w:widowControl w:val="0"/>
              <w:rPr>
                <w:szCs w:val="18"/>
              </w:rPr>
            </w:pPr>
          </w:p>
        </w:tc>
        <w:tc>
          <w:tcPr>
            <w:tcW w:w="1080" w:type="dxa"/>
          </w:tcPr>
          <w:p w:rsidR="004F1D42" w:rsidRPr="00EA5FA7" w:rsidRDefault="004F1D42" w:rsidP="00DE3570">
            <w:pPr>
              <w:pStyle w:val="TAC"/>
              <w:keepNext w:val="0"/>
              <w:keepLines w:val="0"/>
              <w:widowControl w:val="0"/>
            </w:pPr>
            <w:r w:rsidRPr="00EA5FA7">
              <w:t>-</w:t>
            </w:r>
          </w:p>
        </w:tc>
        <w:tc>
          <w:tcPr>
            <w:tcW w:w="1080" w:type="dxa"/>
          </w:tcPr>
          <w:p w:rsidR="004F1D42" w:rsidRPr="00EA5FA7" w:rsidRDefault="004F1D42" w:rsidP="00DE3570">
            <w:pPr>
              <w:pStyle w:val="TAC"/>
              <w:keepNext w:val="0"/>
              <w:keepLines w:val="0"/>
              <w:widowControl w:val="0"/>
            </w:pPr>
          </w:p>
        </w:tc>
      </w:tr>
      <w:tr w:rsidR="004F1D42" w:rsidRPr="00EA5FA7" w:rsidTr="00DE3570">
        <w:tc>
          <w:tcPr>
            <w:tcW w:w="2160" w:type="dxa"/>
          </w:tcPr>
          <w:p w:rsidR="004F1D42" w:rsidRPr="00F0216E" w:rsidRDefault="004F1D42" w:rsidP="00DE3570">
            <w:pPr>
              <w:pStyle w:val="TAL"/>
              <w:keepNext w:val="0"/>
              <w:keepLines w:val="0"/>
              <w:widowControl w:val="0"/>
              <w:ind w:leftChars="250" w:left="500"/>
            </w:pPr>
            <w:r w:rsidRPr="00F0216E">
              <w:t>&gt;&gt;&gt;&gt;</w:t>
            </w:r>
            <w:r>
              <w:t>&gt;</w:t>
            </w:r>
            <w:r w:rsidRPr="00F0216E">
              <w:t>S-NSSAI</w:t>
            </w:r>
          </w:p>
        </w:tc>
        <w:tc>
          <w:tcPr>
            <w:tcW w:w="1080" w:type="dxa"/>
          </w:tcPr>
          <w:p w:rsidR="004F1D42" w:rsidRPr="00EA5FA7" w:rsidDel="00380286" w:rsidRDefault="004F1D42" w:rsidP="00DE3570">
            <w:pPr>
              <w:pStyle w:val="TAL"/>
              <w:keepNext w:val="0"/>
              <w:keepLines w:val="0"/>
              <w:widowControl w:val="0"/>
              <w:rPr>
                <w:rFonts w:eastAsia="MS Mincho"/>
              </w:rPr>
            </w:pPr>
            <w:r w:rsidRPr="00EA5FA7">
              <w:rPr>
                <w:rFonts w:eastAsia="MS Mincho"/>
              </w:rPr>
              <w:t>M</w:t>
            </w:r>
          </w:p>
        </w:tc>
        <w:tc>
          <w:tcPr>
            <w:tcW w:w="1080" w:type="dxa"/>
          </w:tcPr>
          <w:p w:rsidR="004F1D42" w:rsidRPr="00EA5FA7" w:rsidRDefault="004F1D42" w:rsidP="00DE3570">
            <w:pPr>
              <w:pStyle w:val="TAL"/>
              <w:keepNext w:val="0"/>
              <w:keepLines w:val="0"/>
              <w:widowControl w:val="0"/>
              <w:rPr>
                <w:i/>
              </w:rPr>
            </w:pPr>
          </w:p>
        </w:tc>
        <w:tc>
          <w:tcPr>
            <w:tcW w:w="1512" w:type="dxa"/>
          </w:tcPr>
          <w:p w:rsidR="004F1D42" w:rsidRPr="00EA5FA7" w:rsidRDefault="004F1D42" w:rsidP="00DE3570">
            <w:pPr>
              <w:pStyle w:val="TAL"/>
              <w:keepNext w:val="0"/>
              <w:keepLines w:val="0"/>
              <w:widowControl w:val="0"/>
            </w:pPr>
            <w:r w:rsidRPr="00EA5FA7">
              <w:t>9.3.1.38</w:t>
            </w:r>
          </w:p>
        </w:tc>
        <w:tc>
          <w:tcPr>
            <w:tcW w:w="1728" w:type="dxa"/>
          </w:tcPr>
          <w:p w:rsidR="004F1D42" w:rsidRPr="00EA5FA7" w:rsidRDefault="004F1D42" w:rsidP="00DE3570">
            <w:pPr>
              <w:pStyle w:val="TAL"/>
              <w:keepNext w:val="0"/>
              <w:keepLines w:val="0"/>
              <w:widowControl w:val="0"/>
              <w:rPr>
                <w:szCs w:val="18"/>
              </w:rPr>
            </w:pPr>
          </w:p>
        </w:tc>
        <w:tc>
          <w:tcPr>
            <w:tcW w:w="1080" w:type="dxa"/>
          </w:tcPr>
          <w:p w:rsidR="004F1D42" w:rsidRPr="00EA5FA7" w:rsidRDefault="004F1D42" w:rsidP="00DE3570">
            <w:pPr>
              <w:pStyle w:val="TAC"/>
              <w:keepNext w:val="0"/>
              <w:keepLines w:val="0"/>
              <w:widowControl w:val="0"/>
            </w:pPr>
            <w:r w:rsidRPr="00EA5FA7">
              <w:t>-</w:t>
            </w:r>
          </w:p>
        </w:tc>
        <w:tc>
          <w:tcPr>
            <w:tcW w:w="1080" w:type="dxa"/>
          </w:tcPr>
          <w:p w:rsidR="004F1D42" w:rsidRPr="00EA5FA7" w:rsidRDefault="004F1D42" w:rsidP="00DE3570">
            <w:pPr>
              <w:pStyle w:val="TAC"/>
              <w:keepNext w:val="0"/>
              <w:keepLines w:val="0"/>
              <w:widowControl w:val="0"/>
            </w:pPr>
          </w:p>
        </w:tc>
      </w:tr>
      <w:tr w:rsidR="004F1D42" w:rsidRPr="00EA5FA7" w:rsidTr="00DE3570">
        <w:tc>
          <w:tcPr>
            <w:tcW w:w="2160" w:type="dxa"/>
          </w:tcPr>
          <w:p w:rsidR="004F1D42" w:rsidRPr="00F0216E" w:rsidRDefault="004F1D42" w:rsidP="00DE3570">
            <w:pPr>
              <w:pStyle w:val="TAL"/>
              <w:keepNext w:val="0"/>
              <w:keepLines w:val="0"/>
              <w:widowControl w:val="0"/>
              <w:ind w:leftChars="250" w:left="500"/>
            </w:pPr>
            <w:r w:rsidRPr="00F0216E">
              <w:t xml:space="preserve">&gt;&gt;&gt;&gt;&gt;Notification </w:t>
            </w:r>
            <w:r w:rsidRPr="00F0216E">
              <w:lastRenderedPageBreak/>
              <w:t>Control</w:t>
            </w:r>
          </w:p>
        </w:tc>
        <w:tc>
          <w:tcPr>
            <w:tcW w:w="1080" w:type="dxa"/>
          </w:tcPr>
          <w:p w:rsidR="004F1D42" w:rsidRPr="00EA5FA7" w:rsidDel="00380286" w:rsidRDefault="004F1D42" w:rsidP="00DE3570">
            <w:pPr>
              <w:pStyle w:val="TAL"/>
              <w:keepNext w:val="0"/>
              <w:keepLines w:val="0"/>
              <w:widowControl w:val="0"/>
              <w:rPr>
                <w:rFonts w:eastAsia="MS Mincho"/>
              </w:rPr>
            </w:pPr>
            <w:r w:rsidRPr="00EA5FA7">
              <w:rPr>
                <w:rFonts w:eastAsia="MS Mincho"/>
              </w:rPr>
              <w:lastRenderedPageBreak/>
              <w:t>O</w:t>
            </w:r>
          </w:p>
        </w:tc>
        <w:tc>
          <w:tcPr>
            <w:tcW w:w="1080" w:type="dxa"/>
          </w:tcPr>
          <w:p w:rsidR="004F1D42" w:rsidRPr="00EA5FA7" w:rsidRDefault="004F1D42" w:rsidP="00DE3570">
            <w:pPr>
              <w:pStyle w:val="TAL"/>
              <w:keepNext w:val="0"/>
              <w:keepLines w:val="0"/>
              <w:widowControl w:val="0"/>
              <w:rPr>
                <w:i/>
              </w:rPr>
            </w:pPr>
          </w:p>
        </w:tc>
        <w:tc>
          <w:tcPr>
            <w:tcW w:w="1512" w:type="dxa"/>
          </w:tcPr>
          <w:p w:rsidR="004F1D42" w:rsidRPr="00EA5FA7" w:rsidRDefault="004F1D42" w:rsidP="00DE3570">
            <w:pPr>
              <w:pStyle w:val="TAL"/>
              <w:keepNext w:val="0"/>
              <w:keepLines w:val="0"/>
              <w:widowControl w:val="0"/>
            </w:pPr>
            <w:r w:rsidRPr="00EA5FA7">
              <w:t>9.3.1.56</w:t>
            </w:r>
          </w:p>
        </w:tc>
        <w:tc>
          <w:tcPr>
            <w:tcW w:w="1728" w:type="dxa"/>
          </w:tcPr>
          <w:p w:rsidR="004F1D42" w:rsidRPr="00EA5FA7" w:rsidRDefault="004F1D42" w:rsidP="00DE3570">
            <w:pPr>
              <w:pStyle w:val="TAL"/>
              <w:keepNext w:val="0"/>
              <w:keepLines w:val="0"/>
              <w:widowControl w:val="0"/>
              <w:rPr>
                <w:szCs w:val="18"/>
              </w:rPr>
            </w:pPr>
          </w:p>
        </w:tc>
        <w:tc>
          <w:tcPr>
            <w:tcW w:w="1080" w:type="dxa"/>
          </w:tcPr>
          <w:p w:rsidR="004F1D42" w:rsidRPr="00EA5FA7" w:rsidRDefault="004F1D42" w:rsidP="00DE3570">
            <w:pPr>
              <w:pStyle w:val="TAC"/>
              <w:keepNext w:val="0"/>
              <w:keepLines w:val="0"/>
              <w:widowControl w:val="0"/>
            </w:pPr>
            <w:r w:rsidRPr="00EA5FA7">
              <w:t>-</w:t>
            </w:r>
          </w:p>
        </w:tc>
        <w:tc>
          <w:tcPr>
            <w:tcW w:w="1080" w:type="dxa"/>
          </w:tcPr>
          <w:p w:rsidR="004F1D42" w:rsidRPr="00EA5FA7" w:rsidRDefault="004F1D42" w:rsidP="00DE3570">
            <w:pPr>
              <w:pStyle w:val="TAC"/>
              <w:keepNext w:val="0"/>
              <w:keepLines w:val="0"/>
              <w:widowControl w:val="0"/>
            </w:pPr>
          </w:p>
        </w:tc>
      </w:tr>
      <w:tr w:rsidR="000F599B" w:rsidRPr="00EA5FA7" w:rsidTr="00DE3570">
        <w:trPr>
          <w:ins w:id="296" w:author="ZTE" w:date="2025-05-07T21:06:00Z"/>
        </w:trPr>
        <w:tc>
          <w:tcPr>
            <w:tcW w:w="2160" w:type="dxa"/>
          </w:tcPr>
          <w:p w:rsidR="000F599B" w:rsidRPr="000F599B" w:rsidRDefault="000F599B" w:rsidP="00DE3570">
            <w:pPr>
              <w:pStyle w:val="TAL"/>
              <w:keepNext w:val="0"/>
              <w:keepLines w:val="0"/>
              <w:widowControl w:val="0"/>
              <w:ind w:leftChars="250" w:left="500"/>
              <w:rPr>
                <w:ins w:id="297" w:author="ZTE" w:date="2025-05-07T21:06:00Z"/>
                <w:rFonts w:eastAsiaTheme="minorEastAsia"/>
                <w:lang w:eastAsia="zh-CN"/>
              </w:rPr>
            </w:pPr>
            <w:ins w:id="298" w:author="ZTE" w:date="2025-05-07T21:06:00Z">
              <w:r>
                <w:rPr>
                  <w:rFonts w:eastAsiaTheme="minorEastAsia" w:hint="eastAsia"/>
                  <w:lang w:eastAsia="zh-CN"/>
                </w:rPr>
                <w:t>&gt;</w:t>
              </w:r>
              <w:r>
                <w:rPr>
                  <w:rFonts w:eastAsiaTheme="minorEastAsia"/>
                  <w:lang w:eastAsia="zh-CN"/>
                </w:rPr>
                <w:t>&gt;&gt;&gt;</w:t>
              </w:r>
            </w:ins>
            <w:ins w:id="299" w:author="ZTE" w:date="2025-05-07T21:07:00Z">
              <w:r>
                <w:rPr>
                  <w:rFonts w:eastAsiaTheme="minorEastAsia"/>
                  <w:lang w:eastAsia="zh-CN"/>
                </w:rPr>
                <w:t>&gt;AI/ML Data Collection Request</w:t>
              </w:r>
            </w:ins>
          </w:p>
        </w:tc>
        <w:tc>
          <w:tcPr>
            <w:tcW w:w="1080" w:type="dxa"/>
          </w:tcPr>
          <w:p w:rsidR="000F599B" w:rsidRPr="008B1BF2" w:rsidRDefault="008B1BF2" w:rsidP="00DE3570">
            <w:pPr>
              <w:pStyle w:val="TAL"/>
              <w:keepNext w:val="0"/>
              <w:keepLines w:val="0"/>
              <w:widowControl w:val="0"/>
              <w:rPr>
                <w:ins w:id="300" w:author="ZTE" w:date="2025-05-07T21:06:00Z"/>
                <w:rFonts w:eastAsiaTheme="minorEastAsia"/>
                <w:lang w:eastAsia="zh-CN"/>
              </w:rPr>
            </w:pPr>
            <w:ins w:id="301" w:author="ZTE" w:date="2025-05-07T21:07:00Z">
              <w:r>
                <w:rPr>
                  <w:rFonts w:eastAsiaTheme="minorEastAsia" w:hint="eastAsia"/>
                  <w:lang w:eastAsia="zh-CN"/>
                </w:rPr>
                <w:t>O</w:t>
              </w:r>
            </w:ins>
          </w:p>
        </w:tc>
        <w:tc>
          <w:tcPr>
            <w:tcW w:w="1080" w:type="dxa"/>
          </w:tcPr>
          <w:p w:rsidR="000F599B" w:rsidRPr="00EA5FA7" w:rsidRDefault="000F599B" w:rsidP="00DE3570">
            <w:pPr>
              <w:pStyle w:val="TAL"/>
              <w:keepNext w:val="0"/>
              <w:keepLines w:val="0"/>
              <w:widowControl w:val="0"/>
              <w:rPr>
                <w:ins w:id="302" w:author="ZTE" w:date="2025-05-07T21:06:00Z"/>
                <w:i/>
              </w:rPr>
            </w:pPr>
          </w:p>
        </w:tc>
        <w:tc>
          <w:tcPr>
            <w:tcW w:w="1512" w:type="dxa"/>
          </w:tcPr>
          <w:p w:rsidR="000F599B" w:rsidRPr="00EA5FA7" w:rsidRDefault="008B1BF2" w:rsidP="00DE3570">
            <w:pPr>
              <w:pStyle w:val="TAL"/>
              <w:keepNext w:val="0"/>
              <w:keepLines w:val="0"/>
              <w:widowControl w:val="0"/>
              <w:rPr>
                <w:ins w:id="303" w:author="ZTE" w:date="2025-05-07T21:06:00Z"/>
              </w:rPr>
            </w:pPr>
            <w:ins w:id="304" w:author="ZTE" w:date="2025-05-07T21:07:00Z">
              <w:r w:rsidRPr="004A3B8F">
                <w:rPr>
                  <w:snapToGrid w:val="0"/>
                </w:rPr>
                <w:t>ENUMERATED (Both</w:t>
              </w:r>
              <w:r>
                <w:rPr>
                  <w:snapToGrid w:val="0"/>
                </w:rPr>
                <w:t>,</w:t>
              </w:r>
              <w:r>
                <w:rPr>
                  <w:rFonts w:eastAsia="宋体" w:hint="eastAsia"/>
                  <w:snapToGrid w:val="0"/>
                  <w:lang w:val="en-US" w:eastAsia="zh-CN"/>
                </w:rPr>
                <w:t xml:space="preserve"> </w:t>
              </w:r>
              <w:r>
                <w:rPr>
                  <w:rFonts w:eastAsia="宋体"/>
                  <w:snapToGrid w:val="0"/>
                  <w:lang w:val="en-US" w:eastAsia="zh-CN"/>
                </w:rPr>
                <w:t>S</w:t>
              </w:r>
              <w:r>
                <w:rPr>
                  <w:rFonts w:eastAsia="宋体" w:hint="eastAsia"/>
                  <w:snapToGrid w:val="0"/>
                  <w:lang w:val="en-US" w:eastAsia="zh-CN"/>
                </w:rPr>
                <w:t>top</w:t>
              </w:r>
              <w:r>
                <w:rPr>
                  <w:rFonts w:eastAsia="宋体"/>
                  <w:snapToGrid w:val="0"/>
                  <w:lang w:val="en-US" w:eastAsia="zh-CN"/>
                </w:rPr>
                <w:t>, …</w:t>
              </w:r>
              <w:r w:rsidRPr="004A3B8F">
                <w:rPr>
                  <w:snapToGrid w:val="0"/>
                </w:rPr>
                <w:t>)</w:t>
              </w:r>
            </w:ins>
          </w:p>
        </w:tc>
        <w:tc>
          <w:tcPr>
            <w:tcW w:w="1728" w:type="dxa"/>
          </w:tcPr>
          <w:p w:rsidR="000F599B" w:rsidRPr="00EA5FA7" w:rsidRDefault="000A6326" w:rsidP="00DE3570">
            <w:pPr>
              <w:pStyle w:val="TAL"/>
              <w:keepNext w:val="0"/>
              <w:keepLines w:val="0"/>
              <w:widowControl w:val="0"/>
              <w:rPr>
                <w:ins w:id="305" w:author="ZTE" w:date="2025-05-07T21:06:00Z"/>
                <w:szCs w:val="18"/>
              </w:rPr>
            </w:pPr>
            <w:ins w:id="306" w:author="ZTE" w:date="2025-05-07T21:08:00Z">
              <w:r w:rsidRPr="000835BD">
                <w:rPr>
                  <w:szCs w:val="18"/>
                  <w:lang w:eastAsia="ja-JP"/>
                </w:rPr>
                <w:t xml:space="preserve">Indicates to </w:t>
              </w:r>
              <w:r>
                <w:rPr>
                  <w:szCs w:val="18"/>
                  <w:lang w:eastAsia="ja-JP"/>
                </w:rPr>
                <w:t>measure</w:t>
              </w:r>
              <w:r w:rsidRPr="000835BD">
                <w:rPr>
                  <w:szCs w:val="18"/>
                  <w:lang w:eastAsia="ja-JP"/>
                </w:rPr>
                <w:t xml:space="preserve"> both UL/DL delays for the associated </w:t>
              </w:r>
            </w:ins>
            <w:ins w:id="307" w:author="ZTE" w:date="2025-05-07T21:09:00Z">
              <w:r w:rsidR="00502E97">
                <w:rPr>
                  <w:szCs w:val="18"/>
                  <w:lang w:eastAsia="ja-JP"/>
                </w:rPr>
                <w:t xml:space="preserve">DRB or </w:t>
              </w:r>
              <w:r w:rsidR="00502E97">
                <w:rPr>
                  <w:rFonts w:eastAsia="宋体" w:hint="eastAsia"/>
                  <w:szCs w:val="18"/>
                  <w:lang w:val="en-US" w:eastAsia="zh-CN"/>
                </w:rPr>
                <w:t xml:space="preserve">or stop the corresponding </w:t>
              </w:r>
              <w:r w:rsidR="00502E97">
                <w:rPr>
                  <w:rFonts w:eastAsia="宋体"/>
                  <w:szCs w:val="18"/>
                  <w:lang w:val="en-US" w:eastAsia="zh-CN"/>
                </w:rPr>
                <w:t>measurement</w:t>
              </w:r>
              <w:r w:rsidR="00502E97" w:rsidRPr="004A3B8F">
                <w:rPr>
                  <w:snapToGrid w:val="0"/>
                </w:rPr>
                <w:t>.</w:t>
              </w:r>
            </w:ins>
          </w:p>
        </w:tc>
        <w:tc>
          <w:tcPr>
            <w:tcW w:w="1080" w:type="dxa"/>
          </w:tcPr>
          <w:p w:rsidR="000F599B" w:rsidRPr="00F7250B" w:rsidRDefault="00F7250B" w:rsidP="00DE3570">
            <w:pPr>
              <w:pStyle w:val="TAC"/>
              <w:keepNext w:val="0"/>
              <w:keepLines w:val="0"/>
              <w:widowControl w:val="0"/>
              <w:rPr>
                <w:ins w:id="308" w:author="ZTE" w:date="2025-05-07T21:06:00Z"/>
              </w:rPr>
            </w:pPr>
            <w:ins w:id="309" w:author="ZTE" w:date="2025-05-07T21:09:00Z">
              <w:r>
                <w:t>YES</w:t>
              </w:r>
            </w:ins>
          </w:p>
        </w:tc>
        <w:tc>
          <w:tcPr>
            <w:tcW w:w="1080" w:type="dxa"/>
          </w:tcPr>
          <w:p w:rsidR="000F599B" w:rsidRPr="00C0541C" w:rsidRDefault="00F7250B" w:rsidP="00DE3570">
            <w:pPr>
              <w:pStyle w:val="TAC"/>
              <w:keepNext w:val="0"/>
              <w:keepLines w:val="0"/>
              <w:widowControl w:val="0"/>
              <w:rPr>
                <w:ins w:id="310" w:author="ZTE" w:date="2025-05-07T21:06:00Z"/>
                <w:rFonts w:eastAsiaTheme="minorEastAsia"/>
                <w:lang w:eastAsia="zh-CN"/>
              </w:rPr>
            </w:pPr>
            <w:ins w:id="311" w:author="ZTE" w:date="2025-05-07T21:09:00Z">
              <w:r>
                <w:rPr>
                  <w:rFonts w:eastAsiaTheme="minorEastAsia" w:hint="eastAsia"/>
                  <w:lang w:eastAsia="zh-CN"/>
                </w:rPr>
                <w:t>i</w:t>
              </w:r>
              <w:r>
                <w:rPr>
                  <w:rFonts w:eastAsiaTheme="minorEastAsia"/>
                  <w:lang w:eastAsia="zh-CN"/>
                </w:rPr>
                <w:t>gnore</w:t>
              </w:r>
            </w:ins>
          </w:p>
        </w:tc>
      </w:tr>
      <w:tr w:rsidR="004F1D42" w:rsidRPr="00EA5FA7" w:rsidTr="00DE3570">
        <w:tc>
          <w:tcPr>
            <w:tcW w:w="2160" w:type="dxa"/>
          </w:tcPr>
          <w:p w:rsidR="004F1D42" w:rsidRPr="00F0216E" w:rsidRDefault="004F1D42" w:rsidP="00DE3570">
            <w:pPr>
              <w:pStyle w:val="TAL"/>
              <w:keepNext w:val="0"/>
              <w:keepLines w:val="0"/>
              <w:widowControl w:val="0"/>
              <w:ind w:leftChars="250" w:left="500"/>
              <w:rPr>
                <w:b/>
                <w:bCs/>
              </w:rPr>
            </w:pPr>
            <w:r w:rsidRPr="00F0216E">
              <w:rPr>
                <w:b/>
                <w:bCs/>
              </w:rPr>
              <w:t>&gt;&gt;&gt;&gt;&gt;Flows Mapped to DRB Item</w:t>
            </w:r>
          </w:p>
        </w:tc>
        <w:tc>
          <w:tcPr>
            <w:tcW w:w="1080" w:type="dxa"/>
          </w:tcPr>
          <w:p w:rsidR="004F1D42" w:rsidRPr="00EA5FA7" w:rsidDel="00380286" w:rsidRDefault="004F1D42" w:rsidP="00DE3570">
            <w:pPr>
              <w:pStyle w:val="TAL"/>
              <w:keepNext w:val="0"/>
              <w:keepLines w:val="0"/>
              <w:widowControl w:val="0"/>
              <w:rPr>
                <w:rFonts w:eastAsia="MS Mincho"/>
              </w:rPr>
            </w:pPr>
          </w:p>
        </w:tc>
        <w:tc>
          <w:tcPr>
            <w:tcW w:w="1080" w:type="dxa"/>
          </w:tcPr>
          <w:p w:rsidR="004F1D42" w:rsidRPr="00EA5FA7" w:rsidRDefault="004F1D42" w:rsidP="00DE3570">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&lt;maxnoofQoSFlows&gt;</w:t>
            </w:r>
          </w:p>
        </w:tc>
        <w:tc>
          <w:tcPr>
            <w:tcW w:w="1512" w:type="dxa"/>
          </w:tcPr>
          <w:p w:rsidR="004F1D42" w:rsidRPr="00EA5FA7" w:rsidRDefault="004F1D42" w:rsidP="00DE3570">
            <w:pPr>
              <w:pStyle w:val="TAL"/>
              <w:keepNext w:val="0"/>
              <w:keepLines w:val="0"/>
              <w:widowControl w:val="0"/>
            </w:pPr>
          </w:p>
        </w:tc>
        <w:tc>
          <w:tcPr>
            <w:tcW w:w="1728" w:type="dxa"/>
          </w:tcPr>
          <w:p w:rsidR="004F1D42" w:rsidRPr="00EA5FA7" w:rsidRDefault="004F1D42" w:rsidP="00DE3570">
            <w:pPr>
              <w:pStyle w:val="TAL"/>
              <w:keepNext w:val="0"/>
              <w:keepLines w:val="0"/>
              <w:widowControl w:val="0"/>
              <w:rPr>
                <w:szCs w:val="18"/>
              </w:rPr>
            </w:pPr>
          </w:p>
        </w:tc>
        <w:tc>
          <w:tcPr>
            <w:tcW w:w="1080" w:type="dxa"/>
          </w:tcPr>
          <w:p w:rsidR="004F1D42" w:rsidRPr="00EA5FA7" w:rsidRDefault="004F1D42" w:rsidP="00DE3570">
            <w:pPr>
              <w:pStyle w:val="TAC"/>
              <w:keepNext w:val="0"/>
              <w:keepLines w:val="0"/>
              <w:widowControl w:val="0"/>
            </w:pPr>
            <w:r w:rsidRPr="00EA5FA7">
              <w:t>-</w:t>
            </w:r>
          </w:p>
        </w:tc>
        <w:tc>
          <w:tcPr>
            <w:tcW w:w="1080" w:type="dxa"/>
          </w:tcPr>
          <w:p w:rsidR="004F1D42" w:rsidRPr="00EA5FA7" w:rsidRDefault="004F1D42" w:rsidP="00DE3570">
            <w:pPr>
              <w:pStyle w:val="TAC"/>
              <w:keepNext w:val="0"/>
              <w:keepLines w:val="0"/>
              <w:widowControl w:val="0"/>
            </w:pPr>
          </w:p>
        </w:tc>
      </w:tr>
      <w:tr w:rsidR="004F1D42" w:rsidRPr="00EA5FA7" w:rsidTr="00DE3570">
        <w:tc>
          <w:tcPr>
            <w:tcW w:w="2160" w:type="dxa"/>
          </w:tcPr>
          <w:p w:rsidR="004F1D42" w:rsidRPr="00EA5FA7" w:rsidRDefault="004F1D42" w:rsidP="00DE3570">
            <w:pPr>
              <w:pStyle w:val="TAL"/>
              <w:keepNext w:val="0"/>
              <w:keepLines w:val="0"/>
              <w:widowControl w:val="0"/>
              <w:ind w:leftChars="300" w:left="600"/>
            </w:pPr>
            <w:r>
              <w:t>&gt;</w:t>
            </w:r>
            <w:r w:rsidRPr="00EA5FA7">
              <w:t>&gt;&gt;&gt;&gt;&gt;QoS Flow Identifier</w:t>
            </w:r>
          </w:p>
        </w:tc>
        <w:tc>
          <w:tcPr>
            <w:tcW w:w="1080" w:type="dxa"/>
          </w:tcPr>
          <w:p w:rsidR="004F1D42" w:rsidRPr="00EA5FA7" w:rsidDel="00380286" w:rsidRDefault="004F1D42" w:rsidP="00DE3570">
            <w:pPr>
              <w:pStyle w:val="TAL"/>
              <w:keepNext w:val="0"/>
              <w:keepLines w:val="0"/>
              <w:widowControl w:val="0"/>
              <w:rPr>
                <w:rFonts w:eastAsia="MS Mincho"/>
              </w:rPr>
            </w:pPr>
            <w:r w:rsidRPr="00EA5FA7">
              <w:rPr>
                <w:rFonts w:eastAsia="MS Mincho"/>
              </w:rPr>
              <w:t>M</w:t>
            </w:r>
          </w:p>
        </w:tc>
        <w:tc>
          <w:tcPr>
            <w:tcW w:w="1080" w:type="dxa"/>
          </w:tcPr>
          <w:p w:rsidR="004F1D42" w:rsidRPr="00EA5FA7" w:rsidRDefault="004F1D42" w:rsidP="00DE3570">
            <w:pPr>
              <w:pStyle w:val="TAL"/>
              <w:keepNext w:val="0"/>
              <w:keepLines w:val="0"/>
              <w:widowControl w:val="0"/>
              <w:rPr>
                <w:i/>
              </w:rPr>
            </w:pPr>
          </w:p>
        </w:tc>
        <w:tc>
          <w:tcPr>
            <w:tcW w:w="1512" w:type="dxa"/>
          </w:tcPr>
          <w:p w:rsidR="004F1D42" w:rsidRPr="00EA5FA7" w:rsidRDefault="004F1D42" w:rsidP="00DE3570">
            <w:pPr>
              <w:pStyle w:val="TAL"/>
              <w:keepNext w:val="0"/>
              <w:keepLines w:val="0"/>
              <w:widowControl w:val="0"/>
            </w:pPr>
            <w:r w:rsidRPr="00EA5FA7">
              <w:t>9.3.1.63</w:t>
            </w:r>
          </w:p>
        </w:tc>
        <w:tc>
          <w:tcPr>
            <w:tcW w:w="1728" w:type="dxa"/>
          </w:tcPr>
          <w:p w:rsidR="004F1D42" w:rsidRPr="00EA5FA7" w:rsidRDefault="004F1D42" w:rsidP="00DE3570">
            <w:pPr>
              <w:pStyle w:val="TAL"/>
              <w:keepNext w:val="0"/>
              <w:keepLines w:val="0"/>
              <w:widowControl w:val="0"/>
              <w:rPr>
                <w:szCs w:val="18"/>
              </w:rPr>
            </w:pPr>
          </w:p>
        </w:tc>
        <w:tc>
          <w:tcPr>
            <w:tcW w:w="1080" w:type="dxa"/>
          </w:tcPr>
          <w:p w:rsidR="004F1D42" w:rsidRPr="00EA5FA7" w:rsidRDefault="004F1D42" w:rsidP="00DE3570">
            <w:pPr>
              <w:pStyle w:val="TAC"/>
              <w:keepNext w:val="0"/>
              <w:keepLines w:val="0"/>
              <w:widowControl w:val="0"/>
            </w:pPr>
            <w:r w:rsidRPr="00EA5FA7">
              <w:t>-</w:t>
            </w:r>
          </w:p>
        </w:tc>
        <w:tc>
          <w:tcPr>
            <w:tcW w:w="1080" w:type="dxa"/>
          </w:tcPr>
          <w:p w:rsidR="004F1D42" w:rsidRPr="00EA5FA7" w:rsidRDefault="004F1D42" w:rsidP="00DE3570">
            <w:pPr>
              <w:pStyle w:val="TAC"/>
              <w:keepNext w:val="0"/>
              <w:keepLines w:val="0"/>
              <w:widowControl w:val="0"/>
            </w:pPr>
          </w:p>
        </w:tc>
      </w:tr>
      <w:tr w:rsidR="004F1D42" w:rsidRPr="00EA5FA7" w:rsidTr="00DE3570">
        <w:tc>
          <w:tcPr>
            <w:tcW w:w="2160" w:type="dxa"/>
          </w:tcPr>
          <w:p w:rsidR="004F1D42" w:rsidRPr="00EA5FA7" w:rsidRDefault="004F1D42" w:rsidP="00DE3570">
            <w:pPr>
              <w:pStyle w:val="TAL"/>
              <w:keepNext w:val="0"/>
              <w:keepLines w:val="0"/>
              <w:widowControl w:val="0"/>
              <w:ind w:leftChars="300" w:left="600"/>
            </w:pPr>
            <w:r>
              <w:t>&gt;</w:t>
            </w:r>
            <w:r w:rsidRPr="00EA5FA7">
              <w:t>&gt;&gt;&gt;&gt;&gt;QoS Flow Level QoS Parameters</w:t>
            </w:r>
          </w:p>
        </w:tc>
        <w:tc>
          <w:tcPr>
            <w:tcW w:w="1080" w:type="dxa"/>
          </w:tcPr>
          <w:p w:rsidR="004F1D42" w:rsidRPr="00EA5FA7" w:rsidDel="00380286" w:rsidRDefault="004F1D42" w:rsidP="00DE3570">
            <w:pPr>
              <w:pStyle w:val="TAL"/>
              <w:keepNext w:val="0"/>
              <w:keepLines w:val="0"/>
              <w:widowControl w:val="0"/>
              <w:rPr>
                <w:rFonts w:eastAsia="MS Mincho"/>
              </w:rPr>
            </w:pPr>
            <w:r w:rsidRPr="00EA5FA7">
              <w:rPr>
                <w:rFonts w:eastAsia="MS Mincho"/>
              </w:rPr>
              <w:t>M</w:t>
            </w:r>
          </w:p>
        </w:tc>
        <w:tc>
          <w:tcPr>
            <w:tcW w:w="1080" w:type="dxa"/>
          </w:tcPr>
          <w:p w:rsidR="004F1D42" w:rsidRPr="00EA5FA7" w:rsidRDefault="004F1D42" w:rsidP="00DE3570">
            <w:pPr>
              <w:pStyle w:val="TAL"/>
              <w:keepNext w:val="0"/>
              <w:keepLines w:val="0"/>
              <w:widowControl w:val="0"/>
              <w:rPr>
                <w:i/>
              </w:rPr>
            </w:pPr>
          </w:p>
        </w:tc>
        <w:tc>
          <w:tcPr>
            <w:tcW w:w="1512" w:type="dxa"/>
          </w:tcPr>
          <w:p w:rsidR="004F1D42" w:rsidRPr="00EA5FA7" w:rsidRDefault="004F1D42" w:rsidP="00DE3570">
            <w:pPr>
              <w:pStyle w:val="TAL"/>
              <w:keepNext w:val="0"/>
              <w:keepLines w:val="0"/>
              <w:widowControl w:val="0"/>
            </w:pPr>
            <w:r w:rsidRPr="00EA5FA7">
              <w:t>9.3.1.45</w:t>
            </w:r>
          </w:p>
        </w:tc>
        <w:tc>
          <w:tcPr>
            <w:tcW w:w="1728" w:type="dxa"/>
          </w:tcPr>
          <w:p w:rsidR="004F1D42" w:rsidRPr="00EA5FA7" w:rsidRDefault="004F1D42" w:rsidP="00DE3570">
            <w:pPr>
              <w:pStyle w:val="TAL"/>
              <w:keepNext w:val="0"/>
              <w:keepLines w:val="0"/>
              <w:widowControl w:val="0"/>
              <w:rPr>
                <w:szCs w:val="18"/>
              </w:rPr>
            </w:pPr>
          </w:p>
        </w:tc>
        <w:tc>
          <w:tcPr>
            <w:tcW w:w="1080" w:type="dxa"/>
          </w:tcPr>
          <w:p w:rsidR="004F1D42" w:rsidRPr="00EA5FA7" w:rsidRDefault="004F1D42" w:rsidP="00DE3570">
            <w:pPr>
              <w:pStyle w:val="TAC"/>
              <w:keepNext w:val="0"/>
              <w:keepLines w:val="0"/>
              <w:widowControl w:val="0"/>
            </w:pPr>
            <w:r w:rsidRPr="00EA5FA7">
              <w:t>-</w:t>
            </w:r>
          </w:p>
        </w:tc>
        <w:tc>
          <w:tcPr>
            <w:tcW w:w="1080" w:type="dxa"/>
          </w:tcPr>
          <w:p w:rsidR="004F1D42" w:rsidRPr="00EA5FA7" w:rsidRDefault="004F1D42" w:rsidP="00DE3570">
            <w:pPr>
              <w:pStyle w:val="TAC"/>
              <w:keepNext w:val="0"/>
              <w:keepLines w:val="0"/>
              <w:widowControl w:val="0"/>
            </w:pPr>
          </w:p>
        </w:tc>
      </w:tr>
      <w:tr w:rsidR="004F1D42" w:rsidRPr="00EA5FA7" w:rsidTr="00DE3570">
        <w:tc>
          <w:tcPr>
            <w:tcW w:w="2160" w:type="dxa"/>
          </w:tcPr>
          <w:p w:rsidR="004F1D42" w:rsidRPr="00EA5FA7" w:rsidRDefault="004F1D42" w:rsidP="00DE3570">
            <w:pPr>
              <w:pStyle w:val="TAL"/>
              <w:keepNext w:val="0"/>
              <w:keepLines w:val="0"/>
              <w:widowControl w:val="0"/>
              <w:ind w:leftChars="300" w:left="600"/>
            </w:pPr>
            <w:r>
              <w:rPr>
                <w:bCs/>
              </w:rPr>
              <w:t>&gt;</w:t>
            </w:r>
            <w:r w:rsidRPr="00EA5FA7">
              <w:rPr>
                <w:bCs/>
              </w:rPr>
              <w:t>&gt;&gt;&gt;&gt;&gt;QoS Flow Mapping Indication</w:t>
            </w:r>
          </w:p>
        </w:tc>
        <w:tc>
          <w:tcPr>
            <w:tcW w:w="1080" w:type="dxa"/>
          </w:tcPr>
          <w:p w:rsidR="004F1D42" w:rsidRPr="00EA5FA7" w:rsidRDefault="004F1D42" w:rsidP="00DE3570">
            <w:pPr>
              <w:pStyle w:val="TAL"/>
              <w:keepNext w:val="0"/>
              <w:keepLines w:val="0"/>
              <w:widowControl w:val="0"/>
              <w:rPr>
                <w:rFonts w:eastAsia="MS Mincho"/>
              </w:rPr>
            </w:pPr>
            <w:r w:rsidRPr="00EA5FA7">
              <w:rPr>
                <w:rFonts w:eastAsia="MS Mincho"/>
              </w:rPr>
              <w:t>O</w:t>
            </w:r>
          </w:p>
        </w:tc>
        <w:tc>
          <w:tcPr>
            <w:tcW w:w="1080" w:type="dxa"/>
          </w:tcPr>
          <w:p w:rsidR="004F1D42" w:rsidRPr="00EA5FA7" w:rsidRDefault="004F1D42" w:rsidP="00DE3570">
            <w:pPr>
              <w:pStyle w:val="TAL"/>
              <w:keepNext w:val="0"/>
              <w:keepLines w:val="0"/>
              <w:widowControl w:val="0"/>
              <w:rPr>
                <w:i/>
              </w:rPr>
            </w:pPr>
          </w:p>
        </w:tc>
        <w:tc>
          <w:tcPr>
            <w:tcW w:w="1512" w:type="dxa"/>
          </w:tcPr>
          <w:p w:rsidR="004F1D42" w:rsidRPr="00EA5FA7" w:rsidRDefault="004F1D42" w:rsidP="00DE3570">
            <w:pPr>
              <w:pStyle w:val="TAL"/>
              <w:keepNext w:val="0"/>
              <w:keepLines w:val="0"/>
              <w:widowControl w:val="0"/>
            </w:pPr>
            <w:r w:rsidRPr="00EA5FA7">
              <w:t>9.3.1.72</w:t>
            </w:r>
          </w:p>
        </w:tc>
        <w:tc>
          <w:tcPr>
            <w:tcW w:w="1728" w:type="dxa"/>
          </w:tcPr>
          <w:p w:rsidR="004F1D42" w:rsidRPr="00EA5FA7" w:rsidRDefault="004F1D42" w:rsidP="00DE3570">
            <w:pPr>
              <w:pStyle w:val="TAL"/>
              <w:keepNext w:val="0"/>
              <w:keepLines w:val="0"/>
              <w:widowControl w:val="0"/>
              <w:rPr>
                <w:szCs w:val="18"/>
              </w:rPr>
            </w:pPr>
          </w:p>
        </w:tc>
        <w:tc>
          <w:tcPr>
            <w:tcW w:w="1080" w:type="dxa"/>
          </w:tcPr>
          <w:p w:rsidR="004F1D42" w:rsidRPr="00EA5FA7" w:rsidRDefault="004F1D42" w:rsidP="00DE3570">
            <w:pPr>
              <w:pStyle w:val="TAC"/>
              <w:keepNext w:val="0"/>
              <w:keepLines w:val="0"/>
              <w:widowControl w:val="0"/>
            </w:pPr>
            <w:r w:rsidRPr="00EA5FA7">
              <w:rPr>
                <w:lang w:eastAsia="zh-CN"/>
              </w:rPr>
              <w:t>YES</w:t>
            </w:r>
          </w:p>
        </w:tc>
        <w:tc>
          <w:tcPr>
            <w:tcW w:w="1080" w:type="dxa"/>
          </w:tcPr>
          <w:p w:rsidR="004F1D42" w:rsidRPr="00EA5FA7" w:rsidRDefault="004F1D42" w:rsidP="00DE3570">
            <w:pPr>
              <w:pStyle w:val="TAC"/>
              <w:keepNext w:val="0"/>
              <w:keepLines w:val="0"/>
              <w:widowControl w:val="0"/>
            </w:pPr>
            <w:r w:rsidRPr="00EA5FA7">
              <w:rPr>
                <w:lang w:eastAsia="zh-CN"/>
              </w:rPr>
              <w:t>ignore</w:t>
            </w:r>
          </w:p>
        </w:tc>
      </w:tr>
      <w:tr w:rsidR="004F1D42" w:rsidRPr="00EA5FA7" w:rsidTr="00DE3570">
        <w:tc>
          <w:tcPr>
            <w:tcW w:w="2160" w:type="dxa"/>
          </w:tcPr>
          <w:p w:rsidR="004F1D42" w:rsidRPr="00EA5FA7" w:rsidRDefault="004F1D42" w:rsidP="00DE3570">
            <w:pPr>
              <w:pStyle w:val="TAL"/>
              <w:keepNext w:val="0"/>
              <w:keepLines w:val="0"/>
              <w:widowControl w:val="0"/>
              <w:ind w:leftChars="300" w:left="600"/>
              <w:rPr>
                <w:bCs/>
              </w:rPr>
            </w:pPr>
            <w:r>
              <w:rPr>
                <w:bCs/>
              </w:rPr>
              <w:t>&gt;</w:t>
            </w:r>
            <w:r w:rsidRPr="009A0050">
              <w:rPr>
                <w:bCs/>
              </w:rPr>
              <w:t>&gt;&gt;&gt;&gt;&gt;</w:t>
            </w:r>
            <w:r w:rsidRPr="009D4CD9">
              <w:rPr>
                <w:bCs/>
              </w:rPr>
              <w:t>TSC Traffic Characteristics</w:t>
            </w:r>
          </w:p>
        </w:tc>
        <w:tc>
          <w:tcPr>
            <w:tcW w:w="1080" w:type="dxa"/>
          </w:tcPr>
          <w:p w:rsidR="004F1D42" w:rsidRPr="00EA5FA7" w:rsidRDefault="004F1D42" w:rsidP="00DE3570">
            <w:pPr>
              <w:pStyle w:val="TAL"/>
              <w:keepNext w:val="0"/>
              <w:keepLines w:val="0"/>
              <w:widowControl w:val="0"/>
              <w:rPr>
                <w:rFonts w:eastAsia="MS Mincho"/>
              </w:rPr>
            </w:pPr>
            <w:r w:rsidRPr="009D4CD9">
              <w:rPr>
                <w:rFonts w:cs="Arial"/>
                <w:szCs w:val="18"/>
              </w:rPr>
              <w:t>O</w:t>
            </w:r>
          </w:p>
        </w:tc>
        <w:tc>
          <w:tcPr>
            <w:tcW w:w="1080" w:type="dxa"/>
          </w:tcPr>
          <w:p w:rsidR="004F1D42" w:rsidRPr="00EA5FA7" w:rsidRDefault="004F1D42" w:rsidP="00DE3570">
            <w:pPr>
              <w:pStyle w:val="TAL"/>
              <w:keepNext w:val="0"/>
              <w:keepLines w:val="0"/>
              <w:widowControl w:val="0"/>
              <w:rPr>
                <w:i/>
              </w:rPr>
            </w:pPr>
          </w:p>
        </w:tc>
        <w:tc>
          <w:tcPr>
            <w:tcW w:w="1512" w:type="dxa"/>
          </w:tcPr>
          <w:p w:rsidR="004F1D42" w:rsidRPr="00EA5FA7" w:rsidRDefault="004F1D42" w:rsidP="00DE3570">
            <w:pPr>
              <w:pStyle w:val="TAL"/>
              <w:keepNext w:val="0"/>
              <w:keepLines w:val="0"/>
              <w:widowControl w:val="0"/>
            </w:pPr>
            <w:r>
              <w:rPr>
                <w:rFonts w:cs="Arial" w:hint="eastAsia"/>
                <w:szCs w:val="18"/>
              </w:rPr>
              <w:t>9.3.1.141</w:t>
            </w:r>
          </w:p>
        </w:tc>
        <w:tc>
          <w:tcPr>
            <w:tcW w:w="1728" w:type="dxa"/>
          </w:tcPr>
          <w:p w:rsidR="004F1D42" w:rsidRPr="00EA5FA7" w:rsidRDefault="004F1D42" w:rsidP="00DE3570">
            <w:pPr>
              <w:pStyle w:val="TAL"/>
              <w:keepNext w:val="0"/>
              <w:keepLines w:val="0"/>
              <w:widowControl w:val="0"/>
              <w:rPr>
                <w:szCs w:val="18"/>
              </w:rPr>
            </w:pPr>
            <w:r w:rsidRPr="009D4CD9">
              <w:rPr>
                <w:rFonts w:cs="Arial"/>
                <w:szCs w:val="18"/>
              </w:rPr>
              <w:t>Traffic pattern information associated with the QFI.</w:t>
            </w:r>
            <w:r w:rsidRPr="009D4CD9">
              <w:rPr>
                <w:rFonts w:cs="Arial" w:hint="eastAsia"/>
                <w:szCs w:val="18"/>
              </w:rPr>
              <w:t xml:space="preserve"> </w:t>
            </w:r>
            <w:r w:rsidRPr="009D4CD9">
              <w:rPr>
                <w:rFonts w:cs="Arial"/>
                <w:szCs w:val="18"/>
              </w:rPr>
              <w:t>Details in TS 23.501 [21].</w:t>
            </w:r>
          </w:p>
        </w:tc>
        <w:tc>
          <w:tcPr>
            <w:tcW w:w="1080" w:type="dxa"/>
          </w:tcPr>
          <w:p w:rsidR="004F1D42" w:rsidRPr="00EA5FA7" w:rsidRDefault="004F1D42" w:rsidP="00DE3570">
            <w:pPr>
              <w:pStyle w:val="TAC"/>
              <w:keepNext w:val="0"/>
              <w:keepLines w:val="0"/>
              <w:widowControl w:val="0"/>
              <w:rPr>
                <w:lang w:eastAsia="zh-CN"/>
              </w:rPr>
            </w:pPr>
            <w:r w:rsidRPr="009D4CD9">
              <w:rPr>
                <w:rFonts w:cs="Arial" w:hint="eastAsia"/>
                <w:szCs w:val="18"/>
              </w:rPr>
              <w:t>YES</w:t>
            </w:r>
          </w:p>
        </w:tc>
        <w:tc>
          <w:tcPr>
            <w:tcW w:w="1080" w:type="dxa"/>
          </w:tcPr>
          <w:p w:rsidR="004F1D42" w:rsidRPr="00EA5FA7" w:rsidRDefault="004F1D42" w:rsidP="00DE3570">
            <w:pPr>
              <w:pStyle w:val="TAC"/>
              <w:keepNext w:val="0"/>
              <w:keepLines w:val="0"/>
              <w:widowControl w:val="0"/>
              <w:rPr>
                <w:lang w:eastAsia="zh-CN"/>
              </w:rPr>
            </w:pPr>
            <w:r w:rsidRPr="009D4CD9">
              <w:rPr>
                <w:rFonts w:cs="Arial"/>
                <w:szCs w:val="18"/>
              </w:rPr>
              <w:t>ignore</w:t>
            </w:r>
          </w:p>
        </w:tc>
      </w:tr>
      <w:tr w:rsidR="004F1D42" w:rsidRPr="00EA5FA7" w:rsidTr="00DE3570">
        <w:tc>
          <w:tcPr>
            <w:tcW w:w="2160" w:type="dxa"/>
          </w:tcPr>
          <w:p w:rsidR="004F1D42" w:rsidRDefault="004F1D42" w:rsidP="00DE3570">
            <w:pPr>
              <w:pStyle w:val="TAL"/>
              <w:keepNext w:val="0"/>
              <w:keepLines w:val="0"/>
              <w:widowControl w:val="0"/>
              <w:ind w:leftChars="200" w:left="400"/>
              <w:rPr>
                <w:bCs/>
              </w:rPr>
            </w:pPr>
            <w:r w:rsidRPr="0028384D">
              <w:t>&gt;&gt;&gt;&gt;</w:t>
            </w:r>
            <w:r>
              <w:t>ECN Marking or Congestion Information Reporting Request</w:t>
            </w:r>
          </w:p>
        </w:tc>
        <w:tc>
          <w:tcPr>
            <w:tcW w:w="1080" w:type="dxa"/>
          </w:tcPr>
          <w:p w:rsidR="004F1D42" w:rsidRPr="009D4CD9" w:rsidRDefault="004F1D42" w:rsidP="00DE3570">
            <w:pPr>
              <w:pStyle w:val="TAL"/>
              <w:keepNext w:val="0"/>
              <w:keepLines w:val="0"/>
              <w:widowControl w:val="0"/>
              <w:rPr>
                <w:rFonts w:cs="Arial"/>
                <w:szCs w:val="18"/>
              </w:rPr>
            </w:pPr>
            <w:r w:rsidRPr="00F07E56">
              <w:rPr>
                <w:rFonts w:eastAsia="宋体" w:cs="Arial" w:hint="eastAsia"/>
                <w:szCs w:val="18"/>
                <w:lang w:eastAsia="zh-CN"/>
              </w:rPr>
              <w:t>O</w:t>
            </w:r>
          </w:p>
        </w:tc>
        <w:tc>
          <w:tcPr>
            <w:tcW w:w="1080" w:type="dxa"/>
          </w:tcPr>
          <w:p w:rsidR="004F1D42" w:rsidRPr="00EA5FA7" w:rsidRDefault="004F1D42" w:rsidP="00DE3570">
            <w:pPr>
              <w:pStyle w:val="TAL"/>
              <w:keepNext w:val="0"/>
              <w:keepLines w:val="0"/>
              <w:widowControl w:val="0"/>
              <w:rPr>
                <w:i/>
              </w:rPr>
            </w:pPr>
          </w:p>
        </w:tc>
        <w:tc>
          <w:tcPr>
            <w:tcW w:w="1512" w:type="dxa"/>
          </w:tcPr>
          <w:p w:rsidR="004F1D42" w:rsidRDefault="004F1D42" w:rsidP="00DE3570">
            <w:pPr>
              <w:pStyle w:val="TAL"/>
              <w:keepNext w:val="0"/>
              <w:keepLines w:val="0"/>
              <w:widowControl w:val="0"/>
              <w:rPr>
                <w:rFonts w:cs="Arial"/>
                <w:szCs w:val="18"/>
              </w:rPr>
            </w:pPr>
            <w:r>
              <w:rPr>
                <w:rFonts w:cs="Arial" w:hint="eastAsia"/>
                <w:bCs/>
                <w:szCs w:val="18"/>
                <w:lang w:eastAsia="zh-CN"/>
              </w:rPr>
              <w:t>9</w:t>
            </w:r>
            <w:r>
              <w:rPr>
                <w:rFonts w:cs="Arial"/>
                <w:bCs/>
                <w:szCs w:val="18"/>
                <w:lang w:eastAsia="zh-CN"/>
              </w:rPr>
              <w:t>.3.1.321</w:t>
            </w:r>
          </w:p>
        </w:tc>
        <w:tc>
          <w:tcPr>
            <w:tcW w:w="1728" w:type="dxa"/>
          </w:tcPr>
          <w:p w:rsidR="004F1D42" w:rsidRPr="009D4CD9" w:rsidRDefault="004F1D42" w:rsidP="00DE3570">
            <w:pPr>
              <w:pStyle w:val="TAL"/>
              <w:keepNext w:val="0"/>
              <w:keepLines w:val="0"/>
              <w:widowControl w:val="0"/>
              <w:rPr>
                <w:rFonts w:cs="Arial"/>
                <w:szCs w:val="18"/>
              </w:rPr>
            </w:pPr>
          </w:p>
        </w:tc>
        <w:tc>
          <w:tcPr>
            <w:tcW w:w="1080" w:type="dxa"/>
          </w:tcPr>
          <w:p w:rsidR="004F1D42" w:rsidRPr="009D4CD9" w:rsidRDefault="004F1D42" w:rsidP="00DE3570">
            <w:pPr>
              <w:pStyle w:val="TAC"/>
              <w:keepNext w:val="0"/>
              <w:keepLines w:val="0"/>
              <w:widowControl w:val="0"/>
              <w:rPr>
                <w:rFonts w:cs="Arial"/>
                <w:szCs w:val="18"/>
              </w:rPr>
            </w:pPr>
            <w:r w:rsidRPr="00F07E56">
              <w:rPr>
                <w:rFonts w:eastAsia="宋体" w:cs="Arial" w:hint="eastAsia"/>
                <w:szCs w:val="18"/>
                <w:lang w:eastAsia="zh-CN"/>
              </w:rPr>
              <w:t>Y</w:t>
            </w:r>
            <w:r w:rsidRPr="00F07E56">
              <w:rPr>
                <w:rFonts w:eastAsia="宋体" w:cs="Arial"/>
                <w:szCs w:val="18"/>
                <w:lang w:eastAsia="zh-CN"/>
              </w:rPr>
              <w:t>ES</w:t>
            </w:r>
          </w:p>
        </w:tc>
        <w:tc>
          <w:tcPr>
            <w:tcW w:w="1080" w:type="dxa"/>
          </w:tcPr>
          <w:p w:rsidR="004F1D42" w:rsidRPr="009D4CD9" w:rsidRDefault="004F1D42" w:rsidP="00DE3570">
            <w:pPr>
              <w:pStyle w:val="TAC"/>
              <w:keepNext w:val="0"/>
              <w:keepLines w:val="0"/>
              <w:widowControl w:val="0"/>
              <w:rPr>
                <w:rFonts w:cs="Arial"/>
                <w:szCs w:val="18"/>
              </w:rPr>
            </w:pPr>
            <w:r w:rsidRPr="00F07E56">
              <w:rPr>
                <w:rFonts w:eastAsia="宋体" w:cs="Arial" w:hint="eastAsia"/>
                <w:szCs w:val="18"/>
                <w:lang w:eastAsia="zh-CN"/>
              </w:rPr>
              <w:t>i</w:t>
            </w:r>
            <w:r w:rsidRPr="00F07E56">
              <w:rPr>
                <w:rFonts w:eastAsia="宋体" w:cs="Arial"/>
                <w:szCs w:val="18"/>
                <w:lang w:eastAsia="zh-CN"/>
              </w:rPr>
              <w:t>gnore</w:t>
            </w:r>
          </w:p>
        </w:tc>
      </w:tr>
      <w:tr w:rsidR="004F1D42" w:rsidRPr="00EA5FA7" w:rsidTr="00DE3570">
        <w:tc>
          <w:tcPr>
            <w:tcW w:w="2160" w:type="dxa"/>
          </w:tcPr>
          <w:p w:rsidR="004F1D42" w:rsidRPr="0028384D" w:rsidRDefault="004F1D42" w:rsidP="00DE3570">
            <w:pPr>
              <w:pStyle w:val="TAL"/>
              <w:keepNext w:val="0"/>
              <w:keepLines w:val="0"/>
              <w:widowControl w:val="0"/>
              <w:ind w:leftChars="200" w:left="400"/>
            </w:pPr>
            <w:r>
              <w:rPr>
                <w:rFonts w:hint="eastAsia"/>
              </w:rPr>
              <w:t>&gt;</w:t>
            </w:r>
            <w:r>
              <w:t>&gt;&gt;&gt;PSI based SDU Discard UL</w:t>
            </w:r>
          </w:p>
        </w:tc>
        <w:tc>
          <w:tcPr>
            <w:tcW w:w="1080" w:type="dxa"/>
          </w:tcPr>
          <w:p w:rsidR="004F1D42" w:rsidRPr="00F07E56" w:rsidRDefault="004F1D42" w:rsidP="00DE3570">
            <w:pPr>
              <w:pStyle w:val="TAL"/>
              <w:keepNext w:val="0"/>
              <w:keepLines w:val="0"/>
              <w:widowControl w:val="0"/>
              <w:rPr>
                <w:rFonts w:eastAsia="宋体" w:cs="Arial"/>
                <w:szCs w:val="18"/>
                <w:lang w:eastAsia="zh-CN"/>
              </w:rPr>
            </w:pPr>
            <w:r>
              <w:rPr>
                <w:rFonts w:cs="Arial" w:hint="eastAsia"/>
                <w:szCs w:val="18"/>
              </w:rPr>
              <w:t>O</w:t>
            </w:r>
          </w:p>
        </w:tc>
        <w:tc>
          <w:tcPr>
            <w:tcW w:w="1080" w:type="dxa"/>
          </w:tcPr>
          <w:p w:rsidR="004F1D42" w:rsidRPr="00EA5FA7" w:rsidRDefault="004F1D42" w:rsidP="00DE3570">
            <w:pPr>
              <w:pStyle w:val="TAL"/>
              <w:keepNext w:val="0"/>
              <w:keepLines w:val="0"/>
              <w:widowControl w:val="0"/>
              <w:rPr>
                <w:i/>
              </w:rPr>
            </w:pPr>
          </w:p>
        </w:tc>
        <w:tc>
          <w:tcPr>
            <w:tcW w:w="1512" w:type="dxa"/>
          </w:tcPr>
          <w:p w:rsidR="004F1D42" w:rsidRDefault="004F1D42" w:rsidP="00DE3570">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rsidR="004F1D42" w:rsidRPr="009D4CD9" w:rsidRDefault="004F1D42" w:rsidP="00DE3570">
            <w:pPr>
              <w:pStyle w:val="TAL"/>
              <w:keepNext w:val="0"/>
              <w:keepLines w:val="0"/>
              <w:widowControl w:val="0"/>
              <w:rPr>
                <w:rFonts w:cs="Arial"/>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rsidR="004F1D42" w:rsidRPr="00F07E56" w:rsidRDefault="004F1D42" w:rsidP="00DE3570">
            <w:pPr>
              <w:pStyle w:val="TAC"/>
              <w:keepNext w:val="0"/>
              <w:keepLines w:val="0"/>
              <w:widowControl w:val="0"/>
              <w:rPr>
                <w:rFonts w:eastAsia="宋体" w:cs="Arial"/>
                <w:szCs w:val="18"/>
                <w:lang w:eastAsia="zh-CN"/>
              </w:rPr>
            </w:pPr>
            <w:r>
              <w:rPr>
                <w:rFonts w:cs="Arial" w:hint="eastAsia"/>
                <w:szCs w:val="18"/>
              </w:rPr>
              <w:t>Y</w:t>
            </w:r>
            <w:r>
              <w:rPr>
                <w:rFonts w:cs="Arial"/>
                <w:szCs w:val="18"/>
              </w:rPr>
              <w:t>ES</w:t>
            </w:r>
          </w:p>
        </w:tc>
        <w:tc>
          <w:tcPr>
            <w:tcW w:w="1080" w:type="dxa"/>
          </w:tcPr>
          <w:p w:rsidR="004F1D42" w:rsidRPr="00F07E56" w:rsidRDefault="004F1D42" w:rsidP="00DE3570">
            <w:pPr>
              <w:pStyle w:val="TAC"/>
              <w:keepNext w:val="0"/>
              <w:keepLines w:val="0"/>
              <w:widowControl w:val="0"/>
              <w:rPr>
                <w:rFonts w:eastAsia="宋体" w:cs="Arial"/>
                <w:szCs w:val="18"/>
                <w:lang w:eastAsia="zh-CN"/>
              </w:rPr>
            </w:pPr>
            <w:r>
              <w:rPr>
                <w:rFonts w:cs="Arial" w:hint="eastAsia"/>
                <w:szCs w:val="18"/>
              </w:rPr>
              <w:t>i</w:t>
            </w:r>
            <w:r>
              <w:rPr>
                <w:rFonts w:cs="Arial"/>
                <w:szCs w:val="18"/>
              </w:rPr>
              <w:t>gnore</w:t>
            </w:r>
          </w:p>
        </w:tc>
      </w:tr>
      <w:tr w:rsidR="004F1D42" w:rsidRPr="00EA5FA7" w:rsidTr="00DE3570">
        <w:tc>
          <w:tcPr>
            <w:tcW w:w="2160" w:type="dxa"/>
          </w:tcPr>
          <w:p w:rsidR="004F1D42" w:rsidRPr="00F0216E" w:rsidRDefault="004F1D42" w:rsidP="00DE3570">
            <w:pPr>
              <w:pStyle w:val="TAL"/>
              <w:keepNext w:val="0"/>
              <w:keepLines w:val="0"/>
              <w:widowControl w:val="0"/>
              <w:ind w:leftChars="100" w:left="200"/>
              <w:rPr>
                <w:rFonts w:cs="Arial"/>
                <w:b/>
                <w:bCs/>
                <w:szCs w:val="18"/>
              </w:rPr>
            </w:pPr>
            <w:r w:rsidRPr="00F0216E">
              <w:rPr>
                <w:b/>
                <w:bCs/>
              </w:rPr>
              <w:t>&gt;&gt;UL UP TNL Information to be setup List</w:t>
            </w:r>
          </w:p>
        </w:tc>
        <w:tc>
          <w:tcPr>
            <w:tcW w:w="1080" w:type="dxa"/>
          </w:tcPr>
          <w:p w:rsidR="004F1D42" w:rsidRPr="00EA5FA7" w:rsidRDefault="004F1D42" w:rsidP="00DE3570">
            <w:pPr>
              <w:pStyle w:val="TAL"/>
              <w:keepNext w:val="0"/>
              <w:keepLines w:val="0"/>
              <w:widowControl w:val="0"/>
              <w:rPr>
                <w:rFonts w:eastAsia="MS Mincho"/>
              </w:rPr>
            </w:pPr>
          </w:p>
        </w:tc>
        <w:tc>
          <w:tcPr>
            <w:tcW w:w="1080" w:type="dxa"/>
          </w:tcPr>
          <w:p w:rsidR="004F1D42" w:rsidRPr="00EA5FA7" w:rsidRDefault="004F1D42" w:rsidP="00DE3570">
            <w:pPr>
              <w:pStyle w:val="TAL"/>
              <w:keepNext w:val="0"/>
              <w:keepLines w:val="0"/>
              <w:widowControl w:val="0"/>
              <w:rPr>
                <w:i/>
              </w:rPr>
            </w:pPr>
            <w:r w:rsidRPr="00EA5FA7">
              <w:rPr>
                <w:i/>
              </w:rPr>
              <w:t>1</w:t>
            </w:r>
          </w:p>
        </w:tc>
        <w:tc>
          <w:tcPr>
            <w:tcW w:w="1512" w:type="dxa"/>
          </w:tcPr>
          <w:p w:rsidR="004F1D42" w:rsidRPr="00EA5FA7" w:rsidRDefault="004F1D42" w:rsidP="00DE3570">
            <w:pPr>
              <w:pStyle w:val="TAL"/>
              <w:keepNext w:val="0"/>
              <w:keepLines w:val="0"/>
              <w:widowControl w:val="0"/>
            </w:pPr>
          </w:p>
        </w:tc>
        <w:tc>
          <w:tcPr>
            <w:tcW w:w="1728" w:type="dxa"/>
          </w:tcPr>
          <w:p w:rsidR="004F1D42" w:rsidRPr="00EA5FA7" w:rsidRDefault="004F1D42" w:rsidP="00DE3570">
            <w:pPr>
              <w:pStyle w:val="TAL"/>
              <w:keepNext w:val="0"/>
              <w:keepLines w:val="0"/>
              <w:widowControl w:val="0"/>
              <w:rPr>
                <w:szCs w:val="18"/>
              </w:rPr>
            </w:pPr>
          </w:p>
        </w:tc>
        <w:tc>
          <w:tcPr>
            <w:tcW w:w="1080" w:type="dxa"/>
          </w:tcPr>
          <w:p w:rsidR="004F1D42" w:rsidRPr="00EA5FA7" w:rsidRDefault="004F1D42" w:rsidP="00DE3570">
            <w:pPr>
              <w:pStyle w:val="TAC"/>
              <w:keepNext w:val="0"/>
              <w:keepLines w:val="0"/>
              <w:widowControl w:val="0"/>
            </w:pPr>
            <w:r w:rsidRPr="00EA5FA7">
              <w:t>-</w:t>
            </w:r>
          </w:p>
        </w:tc>
        <w:tc>
          <w:tcPr>
            <w:tcW w:w="1080" w:type="dxa"/>
          </w:tcPr>
          <w:p w:rsidR="004F1D42" w:rsidRPr="00EA5FA7" w:rsidRDefault="004F1D42" w:rsidP="00DE3570">
            <w:pPr>
              <w:pStyle w:val="TAC"/>
              <w:keepNext w:val="0"/>
              <w:keepLines w:val="0"/>
              <w:widowControl w:val="0"/>
            </w:pPr>
          </w:p>
        </w:tc>
      </w:tr>
      <w:tr w:rsidR="004F1D42" w:rsidRPr="00EA5FA7" w:rsidTr="00DE3570">
        <w:tc>
          <w:tcPr>
            <w:tcW w:w="2160" w:type="dxa"/>
          </w:tcPr>
          <w:p w:rsidR="004F1D42" w:rsidRPr="00F0216E" w:rsidRDefault="004F1D42" w:rsidP="00DE3570">
            <w:pPr>
              <w:pStyle w:val="TAL"/>
              <w:keepNext w:val="0"/>
              <w:keepLines w:val="0"/>
              <w:widowControl w:val="0"/>
              <w:ind w:leftChars="150" w:left="300"/>
              <w:rPr>
                <w:rFonts w:cs="Arial"/>
                <w:b/>
                <w:bCs/>
                <w:szCs w:val="18"/>
              </w:rPr>
            </w:pPr>
            <w:r w:rsidRPr="00F0216E">
              <w:rPr>
                <w:b/>
                <w:bCs/>
              </w:rPr>
              <w:t>&gt;&gt;&gt;UL UP TNL Information to Be Setup Item IEs</w:t>
            </w:r>
          </w:p>
        </w:tc>
        <w:tc>
          <w:tcPr>
            <w:tcW w:w="1080" w:type="dxa"/>
          </w:tcPr>
          <w:p w:rsidR="004F1D42" w:rsidRPr="00EA5FA7" w:rsidRDefault="004F1D42" w:rsidP="00DE3570">
            <w:pPr>
              <w:pStyle w:val="TAL"/>
              <w:keepNext w:val="0"/>
              <w:keepLines w:val="0"/>
              <w:widowControl w:val="0"/>
              <w:rPr>
                <w:rFonts w:eastAsia="MS Mincho"/>
              </w:rPr>
            </w:pPr>
          </w:p>
        </w:tc>
        <w:tc>
          <w:tcPr>
            <w:tcW w:w="1080" w:type="dxa"/>
          </w:tcPr>
          <w:p w:rsidR="004F1D42" w:rsidRPr="00EA5FA7" w:rsidRDefault="004F1D42" w:rsidP="00DE3570">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&lt;maxnoofULUPTNLInformation&gt;</w:t>
            </w:r>
          </w:p>
        </w:tc>
        <w:tc>
          <w:tcPr>
            <w:tcW w:w="1512" w:type="dxa"/>
          </w:tcPr>
          <w:p w:rsidR="004F1D42" w:rsidRPr="00EA5FA7" w:rsidRDefault="004F1D42" w:rsidP="00DE3570">
            <w:pPr>
              <w:pStyle w:val="TAL"/>
              <w:keepNext w:val="0"/>
              <w:keepLines w:val="0"/>
              <w:widowControl w:val="0"/>
            </w:pPr>
          </w:p>
        </w:tc>
        <w:tc>
          <w:tcPr>
            <w:tcW w:w="1728" w:type="dxa"/>
          </w:tcPr>
          <w:p w:rsidR="004F1D42" w:rsidRPr="00EA5FA7" w:rsidRDefault="004F1D42" w:rsidP="00DE3570">
            <w:pPr>
              <w:pStyle w:val="TAL"/>
              <w:keepNext w:val="0"/>
              <w:keepLines w:val="0"/>
              <w:widowControl w:val="0"/>
              <w:rPr>
                <w:szCs w:val="18"/>
              </w:rPr>
            </w:pPr>
          </w:p>
        </w:tc>
        <w:tc>
          <w:tcPr>
            <w:tcW w:w="1080" w:type="dxa"/>
          </w:tcPr>
          <w:p w:rsidR="004F1D42" w:rsidRPr="00EA5FA7" w:rsidRDefault="004F1D42" w:rsidP="00DE3570">
            <w:pPr>
              <w:pStyle w:val="TAC"/>
              <w:keepNext w:val="0"/>
              <w:keepLines w:val="0"/>
              <w:widowControl w:val="0"/>
            </w:pPr>
            <w:r w:rsidRPr="00EA5FA7">
              <w:t>-</w:t>
            </w:r>
          </w:p>
        </w:tc>
        <w:tc>
          <w:tcPr>
            <w:tcW w:w="1080" w:type="dxa"/>
          </w:tcPr>
          <w:p w:rsidR="004F1D42" w:rsidRPr="00EA5FA7" w:rsidRDefault="004F1D42" w:rsidP="00DE3570">
            <w:pPr>
              <w:pStyle w:val="TAC"/>
              <w:keepNext w:val="0"/>
              <w:keepLines w:val="0"/>
              <w:widowControl w:val="0"/>
            </w:pPr>
          </w:p>
        </w:tc>
      </w:tr>
      <w:tr w:rsidR="004F1D42" w:rsidRPr="00EA5FA7" w:rsidTr="00DE3570">
        <w:tc>
          <w:tcPr>
            <w:tcW w:w="2160" w:type="dxa"/>
          </w:tcPr>
          <w:p w:rsidR="004F1D42" w:rsidRPr="00FF7A2B" w:rsidRDefault="004F1D42" w:rsidP="00DE3570">
            <w:pPr>
              <w:pStyle w:val="TAL"/>
              <w:keepNext w:val="0"/>
              <w:keepLines w:val="0"/>
              <w:widowControl w:val="0"/>
              <w:ind w:leftChars="200" w:left="400"/>
            </w:pPr>
            <w:r w:rsidRPr="00FF7A2B">
              <w:t>&gt;&gt;&gt;&gt;UL UP TNL Information</w:t>
            </w:r>
          </w:p>
        </w:tc>
        <w:tc>
          <w:tcPr>
            <w:tcW w:w="1080" w:type="dxa"/>
          </w:tcPr>
          <w:p w:rsidR="004F1D42" w:rsidRPr="00EA5FA7" w:rsidRDefault="004F1D42" w:rsidP="00DE3570">
            <w:pPr>
              <w:pStyle w:val="TAL"/>
              <w:keepNext w:val="0"/>
              <w:keepLines w:val="0"/>
              <w:widowControl w:val="0"/>
            </w:pPr>
            <w:r w:rsidRPr="00EA5FA7">
              <w:t>M</w:t>
            </w:r>
          </w:p>
        </w:tc>
        <w:tc>
          <w:tcPr>
            <w:tcW w:w="1080" w:type="dxa"/>
          </w:tcPr>
          <w:p w:rsidR="004F1D42" w:rsidRPr="00EA5FA7" w:rsidRDefault="004F1D42" w:rsidP="00DE3570">
            <w:pPr>
              <w:pStyle w:val="TAL"/>
              <w:keepNext w:val="0"/>
              <w:keepLines w:val="0"/>
              <w:widowControl w:val="0"/>
              <w:rPr>
                <w:i/>
              </w:rPr>
            </w:pPr>
          </w:p>
        </w:tc>
        <w:tc>
          <w:tcPr>
            <w:tcW w:w="1512" w:type="dxa"/>
          </w:tcPr>
          <w:p w:rsidR="004F1D42" w:rsidRPr="00EA5FA7" w:rsidRDefault="004F1D42" w:rsidP="00DE3570">
            <w:pPr>
              <w:pStyle w:val="TAL"/>
              <w:keepNext w:val="0"/>
              <w:keepLines w:val="0"/>
              <w:widowControl w:val="0"/>
            </w:pPr>
            <w:r w:rsidRPr="00EA5FA7">
              <w:t>UP Transport Layer Information</w:t>
            </w:r>
          </w:p>
          <w:p w:rsidR="004F1D42" w:rsidRPr="00EA5FA7" w:rsidRDefault="004F1D42" w:rsidP="00DE3570">
            <w:pPr>
              <w:pStyle w:val="TAL"/>
              <w:keepNext w:val="0"/>
              <w:keepLines w:val="0"/>
              <w:widowControl w:val="0"/>
            </w:pPr>
            <w:r w:rsidRPr="00EA5FA7">
              <w:t>9.3.2.1</w:t>
            </w:r>
          </w:p>
        </w:tc>
        <w:tc>
          <w:tcPr>
            <w:tcW w:w="1728" w:type="dxa"/>
          </w:tcPr>
          <w:p w:rsidR="004F1D42" w:rsidRPr="00EA5FA7" w:rsidRDefault="004F1D42" w:rsidP="00DE3570">
            <w:pPr>
              <w:pStyle w:val="TAL"/>
              <w:keepNext w:val="0"/>
              <w:keepLines w:val="0"/>
              <w:widowControl w:val="0"/>
            </w:pPr>
            <w:r w:rsidRPr="00EA5FA7">
              <w:t>gNB-CU endpoint of the F1 transport bearer. For delivery of UL PDUs.</w:t>
            </w:r>
          </w:p>
        </w:tc>
        <w:tc>
          <w:tcPr>
            <w:tcW w:w="1080" w:type="dxa"/>
          </w:tcPr>
          <w:p w:rsidR="004F1D42" w:rsidRPr="00EA5FA7" w:rsidRDefault="004F1D42" w:rsidP="00DE3570">
            <w:pPr>
              <w:pStyle w:val="TAC"/>
              <w:keepNext w:val="0"/>
              <w:keepLines w:val="0"/>
              <w:widowControl w:val="0"/>
            </w:pPr>
            <w:r w:rsidRPr="00EA5FA7">
              <w:t>-</w:t>
            </w:r>
          </w:p>
        </w:tc>
        <w:tc>
          <w:tcPr>
            <w:tcW w:w="1080" w:type="dxa"/>
          </w:tcPr>
          <w:p w:rsidR="004F1D42" w:rsidRPr="00EA5FA7" w:rsidRDefault="004F1D42" w:rsidP="00DE3570">
            <w:pPr>
              <w:pStyle w:val="TAC"/>
              <w:keepNext w:val="0"/>
              <w:keepLines w:val="0"/>
              <w:widowControl w:val="0"/>
            </w:pPr>
          </w:p>
        </w:tc>
      </w:tr>
      <w:tr w:rsidR="004F1D42" w:rsidRPr="00EA5FA7" w:rsidTr="00DE3570">
        <w:tc>
          <w:tcPr>
            <w:tcW w:w="2160" w:type="dxa"/>
          </w:tcPr>
          <w:p w:rsidR="004F1D42" w:rsidRPr="00FF7A2B" w:rsidRDefault="004F1D42" w:rsidP="00DE3570">
            <w:pPr>
              <w:pStyle w:val="TAL"/>
              <w:keepNext w:val="0"/>
              <w:keepLines w:val="0"/>
              <w:widowControl w:val="0"/>
              <w:ind w:leftChars="200" w:left="400"/>
              <w:rPr>
                <w:rFonts w:cs="Arial"/>
              </w:rPr>
            </w:pPr>
            <w:r w:rsidRPr="002F0C5B">
              <w:rPr>
                <w:rFonts w:cs="Arial"/>
              </w:rPr>
              <w:t>&gt;&gt;&gt;&gt;BH Information</w:t>
            </w:r>
          </w:p>
        </w:tc>
        <w:tc>
          <w:tcPr>
            <w:tcW w:w="1080" w:type="dxa"/>
          </w:tcPr>
          <w:p w:rsidR="004F1D42" w:rsidRPr="00EA5FA7" w:rsidRDefault="004F1D42" w:rsidP="00DE3570">
            <w:pPr>
              <w:pStyle w:val="TAL"/>
              <w:keepNext w:val="0"/>
              <w:keepLines w:val="0"/>
              <w:widowControl w:val="0"/>
            </w:pPr>
            <w:r w:rsidRPr="00573505">
              <w:t>O</w:t>
            </w:r>
          </w:p>
        </w:tc>
        <w:tc>
          <w:tcPr>
            <w:tcW w:w="1080" w:type="dxa"/>
          </w:tcPr>
          <w:p w:rsidR="004F1D42" w:rsidRPr="00EA5FA7" w:rsidRDefault="004F1D42" w:rsidP="00DE3570">
            <w:pPr>
              <w:pStyle w:val="TAL"/>
              <w:keepNext w:val="0"/>
              <w:keepLines w:val="0"/>
              <w:widowControl w:val="0"/>
              <w:rPr>
                <w:i/>
              </w:rPr>
            </w:pPr>
          </w:p>
        </w:tc>
        <w:tc>
          <w:tcPr>
            <w:tcW w:w="1512" w:type="dxa"/>
          </w:tcPr>
          <w:p w:rsidR="004F1D42" w:rsidRPr="00EA5FA7" w:rsidRDefault="004F1D42" w:rsidP="00DE3570">
            <w:pPr>
              <w:pStyle w:val="TAL"/>
              <w:keepNext w:val="0"/>
              <w:keepLines w:val="0"/>
              <w:widowControl w:val="0"/>
            </w:pPr>
            <w:r>
              <w:t>9.3.1.114</w:t>
            </w:r>
          </w:p>
        </w:tc>
        <w:tc>
          <w:tcPr>
            <w:tcW w:w="1728" w:type="dxa"/>
          </w:tcPr>
          <w:p w:rsidR="004F1D42" w:rsidRPr="00EA5FA7" w:rsidRDefault="004F1D42" w:rsidP="00DE3570">
            <w:pPr>
              <w:pStyle w:val="TAL"/>
              <w:keepNext w:val="0"/>
              <w:keepLines w:val="0"/>
              <w:widowControl w:val="0"/>
            </w:pPr>
          </w:p>
        </w:tc>
        <w:tc>
          <w:tcPr>
            <w:tcW w:w="1080" w:type="dxa"/>
          </w:tcPr>
          <w:p w:rsidR="004F1D42" w:rsidRPr="00EA5FA7" w:rsidRDefault="004F1D42" w:rsidP="00DE3570">
            <w:pPr>
              <w:pStyle w:val="TAC"/>
              <w:keepNext w:val="0"/>
              <w:keepLines w:val="0"/>
              <w:widowControl w:val="0"/>
            </w:pPr>
            <w:r w:rsidRPr="009D4CD9">
              <w:rPr>
                <w:rFonts w:cs="Arial" w:hint="eastAsia"/>
                <w:szCs w:val="18"/>
              </w:rPr>
              <w:t>YES</w:t>
            </w:r>
          </w:p>
        </w:tc>
        <w:tc>
          <w:tcPr>
            <w:tcW w:w="1080" w:type="dxa"/>
          </w:tcPr>
          <w:p w:rsidR="004F1D42" w:rsidRPr="00EA5FA7" w:rsidRDefault="004F1D42" w:rsidP="00DE3570">
            <w:pPr>
              <w:pStyle w:val="TAC"/>
              <w:keepNext w:val="0"/>
              <w:keepLines w:val="0"/>
              <w:widowControl w:val="0"/>
            </w:pPr>
            <w:r w:rsidRPr="009D4CD9">
              <w:rPr>
                <w:rFonts w:cs="Arial"/>
                <w:szCs w:val="18"/>
              </w:rPr>
              <w:t>ignore</w:t>
            </w:r>
          </w:p>
        </w:tc>
      </w:tr>
      <w:tr w:rsidR="004F1D42" w:rsidRPr="00EA5FA7" w:rsidTr="00DE3570">
        <w:tc>
          <w:tcPr>
            <w:tcW w:w="2160" w:type="dxa"/>
          </w:tcPr>
          <w:p w:rsidR="004F1D42" w:rsidRPr="002F0C5B" w:rsidRDefault="004F1D42" w:rsidP="00DE3570">
            <w:pPr>
              <w:pStyle w:val="TAL"/>
              <w:keepNext w:val="0"/>
              <w:keepLines w:val="0"/>
              <w:widowControl w:val="0"/>
              <w:ind w:leftChars="200" w:left="400"/>
              <w:rPr>
                <w:rFonts w:cs="Arial"/>
              </w:rPr>
            </w:pPr>
            <w:r>
              <w:rPr>
                <w:rFonts w:cs="Arial"/>
                <w:szCs w:val="18"/>
              </w:rPr>
              <w:t>&gt;&gt;&gt;&gt;DRB Mapping Info</w:t>
            </w:r>
          </w:p>
        </w:tc>
        <w:tc>
          <w:tcPr>
            <w:tcW w:w="1080" w:type="dxa"/>
          </w:tcPr>
          <w:p w:rsidR="004F1D42" w:rsidRPr="00573505" w:rsidRDefault="004F1D42" w:rsidP="00DE3570">
            <w:pPr>
              <w:pStyle w:val="TAL"/>
              <w:keepNext w:val="0"/>
              <w:keepLines w:val="0"/>
              <w:widowControl w:val="0"/>
            </w:pPr>
            <w:r>
              <w:rPr>
                <w:rFonts w:cs="Arial"/>
                <w:szCs w:val="18"/>
              </w:rPr>
              <w:t>O</w:t>
            </w:r>
          </w:p>
        </w:tc>
        <w:tc>
          <w:tcPr>
            <w:tcW w:w="1080" w:type="dxa"/>
          </w:tcPr>
          <w:p w:rsidR="004F1D42" w:rsidRPr="00EA5FA7" w:rsidRDefault="004F1D42" w:rsidP="00DE3570">
            <w:pPr>
              <w:pStyle w:val="TAL"/>
              <w:keepNext w:val="0"/>
              <w:keepLines w:val="0"/>
              <w:widowControl w:val="0"/>
              <w:rPr>
                <w:i/>
              </w:rPr>
            </w:pPr>
          </w:p>
        </w:tc>
        <w:tc>
          <w:tcPr>
            <w:tcW w:w="1512" w:type="dxa"/>
          </w:tcPr>
          <w:p w:rsidR="004F1D42" w:rsidRDefault="004F1D42" w:rsidP="00DE3570">
            <w:pPr>
              <w:pStyle w:val="TAL"/>
              <w:keepNext w:val="0"/>
              <w:keepLines w:val="0"/>
              <w:widowControl w:val="0"/>
            </w:pPr>
            <w:r>
              <w:rPr>
                <w:rFonts w:cs="Arial"/>
                <w:szCs w:val="18"/>
              </w:rPr>
              <w:t xml:space="preserve">Uu RLC Channel ID </w:t>
            </w:r>
            <w:r w:rsidRPr="00D25507">
              <w:rPr>
                <w:rFonts w:cs="Arial"/>
                <w:szCs w:val="18"/>
              </w:rPr>
              <w:t>9.3.1.266</w:t>
            </w:r>
          </w:p>
        </w:tc>
        <w:tc>
          <w:tcPr>
            <w:tcW w:w="1728" w:type="dxa"/>
          </w:tcPr>
          <w:p w:rsidR="004F1D42" w:rsidRDefault="004F1D42" w:rsidP="00DE3570">
            <w:pPr>
              <w:pStyle w:val="TAL"/>
              <w:keepNext w:val="0"/>
              <w:keepLines w:val="0"/>
              <w:widowControl w:val="0"/>
              <w:rPr>
                <w:rFonts w:cs="Arial"/>
                <w:szCs w:val="18"/>
              </w:rPr>
            </w:pPr>
            <w:r>
              <w:rPr>
                <w:rFonts w:cs="Arial"/>
                <w:szCs w:val="18"/>
              </w:rPr>
              <w:t xml:space="preserve">This IE contains the mapped Uu Relay RLC CH ID of the DL tunnel corresponding to </w:t>
            </w:r>
            <w:r>
              <w:rPr>
                <w:rFonts w:cs="Arial"/>
                <w:szCs w:val="18"/>
              </w:rPr>
              <w:lastRenderedPageBreak/>
              <w:t>such UL tunnel</w:t>
            </w:r>
          </w:p>
          <w:p w:rsidR="004F1D42" w:rsidRPr="00EA5FA7" w:rsidRDefault="004F1D42" w:rsidP="00DE3570">
            <w:pPr>
              <w:pStyle w:val="TAL"/>
              <w:keepNext w:val="0"/>
              <w:keepLines w:val="0"/>
              <w:widowControl w:val="0"/>
            </w:pPr>
          </w:p>
        </w:tc>
        <w:tc>
          <w:tcPr>
            <w:tcW w:w="1080" w:type="dxa"/>
          </w:tcPr>
          <w:p w:rsidR="004F1D42" w:rsidRPr="009D4CD9" w:rsidRDefault="004F1D42" w:rsidP="00DE3570">
            <w:pPr>
              <w:pStyle w:val="TAC"/>
              <w:keepNext w:val="0"/>
              <w:keepLines w:val="0"/>
              <w:widowControl w:val="0"/>
              <w:rPr>
                <w:rFonts w:cs="Arial"/>
                <w:szCs w:val="18"/>
              </w:rPr>
            </w:pPr>
            <w:r>
              <w:rPr>
                <w:rFonts w:cs="Arial"/>
                <w:szCs w:val="18"/>
              </w:rPr>
              <w:lastRenderedPageBreak/>
              <w:t>YES</w:t>
            </w:r>
          </w:p>
        </w:tc>
        <w:tc>
          <w:tcPr>
            <w:tcW w:w="1080" w:type="dxa"/>
          </w:tcPr>
          <w:p w:rsidR="004F1D42" w:rsidRPr="009D4CD9" w:rsidRDefault="004F1D42" w:rsidP="00DE3570">
            <w:pPr>
              <w:pStyle w:val="TAC"/>
              <w:keepNext w:val="0"/>
              <w:keepLines w:val="0"/>
              <w:widowControl w:val="0"/>
              <w:rPr>
                <w:rFonts w:cs="Arial"/>
                <w:szCs w:val="18"/>
              </w:rPr>
            </w:pPr>
            <w:r>
              <w:rPr>
                <w:rFonts w:cs="Arial"/>
                <w:szCs w:val="18"/>
              </w:rPr>
              <w:t>ignore</w:t>
            </w:r>
          </w:p>
        </w:tc>
      </w:tr>
      <w:tr w:rsidR="004F1D42" w:rsidRPr="00EA5FA7" w:rsidTr="00DE3570">
        <w:tc>
          <w:tcPr>
            <w:tcW w:w="2160" w:type="dxa"/>
          </w:tcPr>
          <w:p w:rsidR="004F1D42" w:rsidRPr="00EA5FA7" w:rsidRDefault="004F1D42" w:rsidP="00DE3570">
            <w:pPr>
              <w:pStyle w:val="TAL"/>
              <w:keepNext w:val="0"/>
              <w:keepLines w:val="0"/>
              <w:widowControl w:val="0"/>
              <w:ind w:leftChars="100" w:left="200"/>
            </w:pPr>
            <w:r w:rsidRPr="00EA5FA7">
              <w:t>&gt;&gt;RLC Mode</w:t>
            </w:r>
          </w:p>
        </w:tc>
        <w:tc>
          <w:tcPr>
            <w:tcW w:w="1080" w:type="dxa"/>
          </w:tcPr>
          <w:p w:rsidR="004F1D42" w:rsidRPr="00EA5FA7" w:rsidRDefault="004F1D42" w:rsidP="00DE3570">
            <w:pPr>
              <w:pStyle w:val="TAL"/>
              <w:keepNext w:val="0"/>
              <w:keepLines w:val="0"/>
              <w:widowControl w:val="0"/>
            </w:pPr>
            <w:r w:rsidRPr="00EA5FA7">
              <w:t>M</w:t>
            </w:r>
          </w:p>
        </w:tc>
        <w:tc>
          <w:tcPr>
            <w:tcW w:w="1080" w:type="dxa"/>
          </w:tcPr>
          <w:p w:rsidR="004F1D42" w:rsidRPr="00EA5FA7" w:rsidRDefault="004F1D42" w:rsidP="00DE3570">
            <w:pPr>
              <w:pStyle w:val="TAL"/>
              <w:keepNext w:val="0"/>
              <w:keepLines w:val="0"/>
              <w:widowControl w:val="0"/>
              <w:rPr>
                <w:i/>
              </w:rPr>
            </w:pPr>
          </w:p>
        </w:tc>
        <w:tc>
          <w:tcPr>
            <w:tcW w:w="1512" w:type="dxa"/>
          </w:tcPr>
          <w:p w:rsidR="004F1D42" w:rsidRPr="00EA5FA7" w:rsidRDefault="004F1D42" w:rsidP="00DE3570">
            <w:pPr>
              <w:pStyle w:val="TAL"/>
              <w:keepNext w:val="0"/>
              <w:keepLines w:val="0"/>
              <w:widowControl w:val="0"/>
            </w:pPr>
            <w:r w:rsidRPr="00EA5FA7">
              <w:t>9.3.1.27</w:t>
            </w:r>
          </w:p>
        </w:tc>
        <w:tc>
          <w:tcPr>
            <w:tcW w:w="1728" w:type="dxa"/>
          </w:tcPr>
          <w:p w:rsidR="004F1D42" w:rsidRPr="00EA5FA7" w:rsidRDefault="004F1D42" w:rsidP="00DE3570">
            <w:pPr>
              <w:pStyle w:val="TAL"/>
              <w:keepNext w:val="0"/>
              <w:keepLines w:val="0"/>
              <w:widowControl w:val="0"/>
            </w:pPr>
          </w:p>
        </w:tc>
        <w:tc>
          <w:tcPr>
            <w:tcW w:w="1080" w:type="dxa"/>
          </w:tcPr>
          <w:p w:rsidR="004F1D42" w:rsidRPr="00EA5FA7" w:rsidRDefault="004F1D42" w:rsidP="00DE3570">
            <w:pPr>
              <w:pStyle w:val="TAC"/>
              <w:keepNext w:val="0"/>
              <w:keepLines w:val="0"/>
              <w:widowControl w:val="0"/>
            </w:pPr>
            <w:r w:rsidRPr="00EA5FA7">
              <w:t>-</w:t>
            </w:r>
          </w:p>
        </w:tc>
        <w:tc>
          <w:tcPr>
            <w:tcW w:w="1080" w:type="dxa"/>
          </w:tcPr>
          <w:p w:rsidR="004F1D42" w:rsidRPr="00EA5FA7" w:rsidRDefault="004F1D42" w:rsidP="00DE3570">
            <w:pPr>
              <w:pStyle w:val="TAC"/>
              <w:keepNext w:val="0"/>
              <w:keepLines w:val="0"/>
              <w:widowControl w:val="0"/>
            </w:pPr>
          </w:p>
        </w:tc>
      </w:tr>
      <w:tr w:rsidR="004F1D42" w:rsidRPr="00EA5FA7" w:rsidTr="00DE3570">
        <w:tc>
          <w:tcPr>
            <w:tcW w:w="2160" w:type="dxa"/>
          </w:tcPr>
          <w:p w:rsidR="004F1D42" w:rsidRPr="00EA5FA7" w:rsidRDefault="004F1D42" w:rsidP="00DE3570">
            <w:pPr>
              <w:pStyle w:val="TAL"/>
              <w:keepNext w:val="0"/>
              <w:keepLines w:val="0"/>
              <w:widowControl w:val="0"/>
              <w:ind w:leftChars="100" w:left="200"/>
              <w:rPr>
                <w:rFonts w:cs="Arial"/>
              </w:rPr>
            </w:pPr>
            <w:r w:rsidRPr="00EA5FA7">
              <w:rPr>
                <w:rFonts w:cs="Arial"/>
              </w:rPr>
              <w:t>&gt;&gt;UL Configuration</w:t>
            </w:r>
          </w:p>
        </w:tc>
        <w:tc>
          <w:tcPr>
            <w:tcW w:w="1080" w:type="dxa"/>
          </w:tcPr>
          <w:p w:rsidR="004F1D42" w:rsidRPr="00EA5FA7" w:rsidRDefault="004F1D42" w:rsidP="00DE3570">
            <w:pPr>
              <w:pStyle w:val="TAL"/>
              <w:keepNext w:val="0"/>
              <w:keepLines w:val="0"/>
              <w:widowControl w:val="0"/>
            </w:pPr>
            <w:r w:rsidRPr="00EA5FA7">
              <w:t>O</w:t>
            </w:r>
          </w:p>
        </w:tc>
        <w:tc>
          <w:tcPr>
            <w:tcW w:w="1080" w:type="dxa"/>
          </w:tcPr>
          <w:p w:rsidR="004F1D42" w:rsidRPr="00EA5FA7" w:rsidRDefault="004F1D42" w:rsidP="00DE3570">
            <w:pPr>
              <w:pStyle w:val="TAL"/>
              <w:keepNext w:val="0"/>
              <w:keepLines w:val="0"/>
              <w:widowControl w:val="0"/>
              <w:rPr>
                <w:i/>
              </w:rPr>
            </w:pPr>
          </w:p>
        </w:tc>
        <w:tc>
          <w:tcPr>
            <w:tcW w:w="1512" w:type="dxa"/>
          </w:tcPr>
          <w:p w:rsidR="004F1D42" w:rsidRPr="00EA5FA7" w:rsidRDefault="004F1D42" w:rsidP="00DE3570">
            <w:pPr>
              <w:pStyle w:val="TAL"/>
              <w:keepNext w:val="0"/>
              <w:keepLines w:val="0"/>
              <w:widowControl w:val="0"/>
            </w:pPr>
          </w:p>
          <w:p w:rsidR="004F1D42" w:rsidRPr="00EA5FA7" w:rsidRDefault="004F1D42" w:rsidP="00DE3570">
            <w:pPr>
              <w:pStyle w:val="TAL"/>
              <w:keepNext w:val="0"/>
              <w:keepLines w:val="0"/>
              <w:widowControl w:val="0"/>
            </w:pPr>
            <w:r w:rsidRPr="00EA5FA7">
              <w:t>9.3.1.31</w:t>
            </w:r>
          </w:p>
        </w:tc>
        <w:tc>
          <w:tcPr>
            <w:tcW w:w="1728" w:type="dxa"/>
          </w:tcPr>
          <w:p w:rsidR="004F1D42" w:rsidRPr="00EA5FA7" w:rsidRDefault="004F1D42" w:rsidP="00DE3570">
            <w:pPr>
              <w:pStyle w:val="TAL"/>
              <w:keepNext w:val="0"/>
              <w:keepLines w:val="0"/>
              <w:widowControl w:val="0"/>
            </w:pPr>
            <w:r w:rsidRPr="00EA5FA7">
              <w:t xml:space="preserve">Information about UL usage in gNB-DU. </w:t>
            </w:r>
          </w:p>
        </w:tc>
        <w:tc>
          <w:tcPr>
            <w:tcW w:w="1080" w:type="dxa"/>
          </w:tcPr>
          <w:p w:rsidR="004F1D42" w:rsidRPr="00EA5FA7" w:rsidRDefault="004F1D42" w:rsidP="00DE3570">
            <w:pPr>
              <w:pStyle w:val="TAC"/>
              <w:keepNext w:val="0"/>
              <w:keepLines w:val="0"/>
              <w:widowControl w:val="0"/>
            </w:pPr>
            <w:r w:rsidRPr="00EA5FA7">
              <w:t>-</w:t>
            </w:r>
          </w:p>
        </w:tc>
        <w:tc>
          <w:tcPr>
            <w:tcW w:w="1080" w:type="dxa"/>
          </w:tcPr>
          <w:p w:rsidR="004F1D42" w:rsidRPr="00EA5FA7" w:rsidRDefault="004F1D42" w:rsidP="00DE3570">
            <w:pPr>
              <w:pStyle w:val="TAC"/>
              <w:keepNext w:val="0"/>
              <w:keepLines w:val="0"/>
              <w:widowControl w:val="0"/>
            </w:pPr>
          </w:p>
        </w:tc>
      </w:tr>
      <w:tr w:rsidR="004F1D42" w:rsidRPr="00EA5FA7" w:rsidTr="00DE3570">
        <w:tc>
          <w:tcPr>
            <w:tcW w:w="2160" w:type="dxa"/>
          </w:tcPr>
          <w:p w:rsidR="004F1D42" w:rsidRPr="00EA5FA7" w:rsidRDefault="004F1D42" w:rsidP="00DE3570">
            <w:pPr>
              <w:pStyle w:val="TAL"/>
              <w:keepNext w:val="0"/>
              <w:keepLines w:val="0"/>
              <w:widowControl w:val="0"/>
              <w:ind w:leftChars="100" w:left="200"/>
            </w:pPr>
            <w:r w:rsidRPr="00EA5FA7">
              <w:t>&gt;&gt;Duplication Activation</w:t>
            </w:r>
          </w:p>
        </w:tc>
        <w:tc>
          <w:tcPr>
            <w:tcW w:w="1080" w:type="dxa"/>
          </w:tcPr>
          <w:p w:rsidR="004F1D42" w:rsidRPr="00EA5FA7" w:rsidRDefault="004F1D42" w:rsidP="00DE3570">
            <w:pPr>
              <w:pStyle w:val="TAL"/>
              <w:keepNext w:val="0"/>
              <w:keepLines w:val="0"/>
              <w:widowControl w:val="0"/>
            </w:pPr>
            <w:r w:rsidRPr="00EA5FA7">
              <w:t>O</w:t>
            </w:r>
          </w:p>
        </w:tc>
        <w:tc>
          <w:tcPr>
            <w:tcW w:w="1080" w:type="dxa"/>
          </w:tcPr>
          <w:p w:rsidR="004F1D42" w:rsidRPr="00EA5FA7" w:rsidRDefault="004F1D42" w:rsidP="00DE3570">
            <w:pPr>
              <w:pStyle w:val="TAL"/>
              <w:keepNext w:val="0"/>
              <w:keepLines w:val="0"/>
              <w:widowControl w:val="0"/>
              <w:rPr>
                <w:i/>
              </w:rPr>
            </w:pPr>
          </w:p>
        </w:tc>
        <w:tc>
          <w:tcPr>
            <w:tcW w:w="1512" w:type="dxa"/>
          </w:tcPr>
          <w:p w:rsidR="004F1D42" w:rsidRPr="00EA5FA7" w:rsidRDefault="004F1D42" w:rsidP="00DE3570">
            <w:pPr>
              <w:pStyle w:val="TAL"/>
              <w:keepNext w:val="0"/>
              <w:keepLines w:val="0"/>
              <w:widowControl w:val="0"/>
            </w:pPr>
            <w:r w:rsidRPr="00EA5FA7">
              <w:t>9.3.1.36</w:t>
            </w:r>
          </w:p>
        </w:tc>
        <w:tc>
          <w:tcPr>
            <w:tcW w:w="1728" w:type="dxa"/>
          </w:tcPr>
          <w:p w:rsidR="004F1D42" w:rsidRDefault="004F1D42" w:rsidP="00DE3570">
            <w:pPr>
              <w:pStyle w:val="TAL"/>
              <w:keepNext w:val="0"/>
              <w:keepLines w:val="0"/>
              <w:widowControl w:val="0"/>
            </w:pPr>
            <w:r w:rsidRPr="00EA5FA7">
              <w:t>Information on the initial state of CA based UL PDCP duplication</w:t>
            </w:r>
            <w:r>
              <w:t>.</w:t>
            </w:r>
          </w:p>
          <w:p w:rsidR="004F1D42" w:rsidRPr="00EA5FA7" w:rsidRDefault="004F1D42" w:rsidP="00DE3570">
            <w:pPr>
              <w:pStyle w:val="TAL"/>
              <w:keepNext w:val="0"/>
              <w:keepLines w:val="0"/>
              <w:widowControl w:val="0"/>
            </w:pPr>
            <w:r>
              <w:rPr>
                <w:rFonts w:eastAsia="宋体"/>
              </w:rPr>
              <w:t xml:space="preserve">This IE is ignored if the </w:t>
            </w:r>
            <w:r w:rsidRPr="00BE4A96">
              <w:rPr>
                <w:rFonts w:eastAsia="宋体"/>
                <w:i/>
              </w:rPr>
              <w:t>RLC Duplication Information</w:t>
            </w:r>
            <w:r>
              <w:rPr>
                <w:rFonts w:eastAsia="宋体"/>
              </w:rPr>
              <w:t xml:space="preserve"> IE is present.</w:t>
            </w:r>
          </w:p>
        </w:tc>
        <w:tc>
          <w:tcPr>
            <w:tcW w:w="1080" w:type="dxa"/>
          </w:tcPr>
          <w:p w:rsidR="004F1D42" w:rsidRPr="00EA5FA7" w:rsidRDefault="004F1D42" w:rsidP="00DE3570">
            <w:pPr>
              <w:pStyle w:val="TAC"/>
              <w:keepNext w:val="0"/>
              <w:keepLines w:val="0"/>
              <w:widowControl w:val="0"/>
            </w:pPr>
            <w:r w:rsidRPr="00EA5FA7">
              <w:t>-</w:t>
            </w:r>
          </w:p>
        </w:tc>
        <w:tc>
          <w:tcPr>
            <w:tcW w:w="1080" w:type="dxa"/>
          </w:tcPr>
          <w:p w:rsidR="004F1D42" w:rsidRPr="00EA5FA7" w:rsidRDefault="004F1D42" w:rsidP="00DE3570">
            <w:pPr>
              <w:pStyle w:val="TAC"/>
              <w:keepNext w:val="0"/>
              <w:keepLines w:val="0"/>
              <w:widowControl w:val="0"/>
            </w:pPr>
          </w:p>
        </w:tc>
      </w:tr>
      <w:tr w:rsidR="004F1D42" w:rsidRPr="00EA5FA7" w:rsidTr="00DE3570">
        <w:tc>
          <w:tcPr>
            <w:tcW w:w="216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ind w:leftChars="100" w:left="200"/>
              <w:rPr>
                <w:rFonts w:cs="Arial"/>
              </w:rPr>
            </w:pPr>
            <w:r w:rsidRPr="00EA5FA7">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pPr>
            <w:r w:rsidRPr="00EA5FA7">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C"/>
              <w:keepNext w:val="0"/>
              <w:keepLines w:val="0"/>
              <w:widowControl w:val="0"/>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C"/>
              <w:keepNext w:val="0"/>
              <w:keepLines w:val="0"/>
              <w:widowControl w:val="0"/>
            </w:pPr>
            <w:r w:rsidRPr="00EA5FA7">
              <w:rPr>
                <w:rFonts w:cs="Arial"/>
                <w:szCs w:val="18"/>
              </w:rPr>
              <w:t>reject</w:t>
            </w:r>
          </w:p>
        </w:tc>
      </w:tr>
      <w:tr w:rsidR="004F1D42" w:rsidRPr="00EA5FA7" w:rsidTr="00DE3570">
        <w:tc>
          <w:tcPr>
            <w:tcW w:w="216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ind w:leftChars="100" w:left="200"/>
            </w:pPr>
            <w:r w:rsidRPr="00EA5FA7">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pPr>
            <w:r w:rsidRPr="00EA5FA7">
              <w:t>Duplication Activation</w:t>
            </w:r>
          </w:p>
          <w:p w:rsidR="004F1D42" w:rsidRPr="00EA5FA7" w:rsidRDefault="004F1D42" w:rsidP="00DE3570">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r w:rsidRPr="00EA5FA7">
              <w:t>Information on the initial state of DC basedUL PDCP duplication</w:t>
            </w:r>
            <w:r>
              <w:t>.</w:t>
            </w:r>
          </w:p>
          <w:p w:rsidR="004F1D42" w:rsidRPr="00EA5FA7" w:rsidRDefault="004F1D42" w:rsidP="00DE3570">
            <w:pPr>
              <w:pStyle w:val="TAL"/>
              <w:keepNext w:val="0"/>
              <w:keepLines w:val="0"/>
              <w:widowControl w:val="0"/>
            </w:pPr>
            <w:r>
              <w:rPr>
                <w:rFonts w:eastAsia="宋体"/>
              </w:rPr>
              <w:t xml:space="preserve">This IE is ignored if the </w:t>
            </w:r>
            <w:r w:rsidRPr="00BE4A96">
              <w:rPr>
                <w:rFonts w:eastAsia="宋体"/>
                <w:i/>
              </w:rPr>
              <w:t>RLC Duplication Information</w:t>
            </w:r>
            <w:r>
              <w:rPr>
                <w:rFonts w:eastAsia="宋体"/>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C"/>
              <w:keepNext w:val="0"/>
              <w:keepLines w:val="0"/>
              <w:widowControl w:val="0"/>
            </w:pPr>
            <w:r w:rsidRPr="00EA5FA7">
              <w:t>reject</w:t>
            </w:r>
          </w:p>
        </w:tc>
      </w:tr>
      <w:tr w:rsidR="004F1D42" w:rsidRPr="00EA5FA7" w:rsidTr="00DE3570">
        <w:tc>
          <w:tcPr>
            <w:tcW w:w="2160" w:type="dxa"/>
          </w:tcPr>
          <w:p w:rsidR="004F1D42" w:rsidRPr="00EA5FA7" w:rsidRDefault="004F1D42" w:rsidP="00DE3570">
            <w:pPr>
              <w:pStyle w:val="TAL"/>
              <w:keepNext w:val="0"/>
              <w:keepLines w:val="0"/>
              <w:widowControl w:val="0"/>
              <w:ind w:leftChars="100" w:left="200"/>
              <w:rPr>
                <w:rFonts w:cs="Arial"/>
              </w:rPr>
            </w:pPr>
            <w:r w:rsidRPr="00EA5FA7">
              <w:rPr>
                <w:rFonts w:cs="Arial"/>
              </w:rPr>
              <w:t>&gt;&gt;</w:t>
            </w:r>
            <w:r w:rsidRPr="00EA5FA7">
              <w:rPr>
                <w:rFonts w:cs="Arial"/>
                <w:lang w:eastAsia="zh-CN"/>
              </w:rPr>
              <w:t xml:space="preserve">DL </w:t>
            </w:r>
            <w:r w:rsidRPr="00EA5FA7">
              <w:rPr>
                <w:rFonts w:cs="Arial"/>
              </w:rPr>
              <w:t>PDCP SN length</w:t>
            </w:r>
          </w:p>
        </w:tc>
        <w:tc>
          <w:tcPr>
            <w:tcW w:w="1080" w:type="dxa"/>
          </w:tcPr>
          <w:p w:rsidR="004F1D42" w:rsidRPr="00EA5FA7" w:rsidRDefault="004F1D42" w:rsidP="00DE3570">
            <w:pPr>
              <w:pStyle w:val="TAL"/>
              <w:keepNext w:val="0"/>
              <w:keepLines w:val="0"/>
              <w:widowControl w:val="0"/>
              <w:rPr>
                <w:rFonts w:cs="Arial"/>
              </w:rPr>
            </w:pPr>
            <w:r w:rsidRPr="00EA5FA7">
              <w:rPr>
                <w:rFonts w:cs="Arial"/>
              </w:rPr>
              <w:t>M</w:t>
            </w:r>
          </w:p>
        </w:tc>
        <w:tc>
          <w:tcPr>
            <w:tcW w:w="1080" w:type="dxa"/>
          </w:tcPr>
          <w:p w:rsidR="004F1D42" w:rsidRPr="00EA5FA7" w:rsidRDefault="004F1D42" w:rsidP="00DE3570">
            <w:pPr>
              <w:pStyle w:val="TAL"/>
              <w:keepNext w:val="0"/>
              <w:keepLines w:val="0"/>
              <w:widowControl w:val="0"/>
              <w:rPr>
                <w:rFonts w:cs="Arial"/>
                <w:b/>
                <w:i/>
              </w:rPr>
            </w:pPr>
          </w:p>
        </w:tc>
        <w:tc>
          <w:tcPr>
            <w:tcW w:w="1512" w:type="dxa"/>
          </w:tcPr>
          <w:p w:rsidR="004F1D42" w:rsidRPr="00EA5FA7" w:rsidRDefault="004F1D42" w:rsidP="00DE3570">
            <w:pPr>
              <w:pStyle w:val="TAL"/>
              <w:keepNext w:val="0"/>
              <w:keepLines w:val="0"/>
              <w:widowControl w:val="0"/>
              <w:rPr>
                <w:rFonts w:cs="Arial"/>
              </w:rPr>
            </w:pPr>
            <w:r w:rsidRPr="00EA5FA7">
              <w:rPr>
                <w:rFonts w:cs="Arial"/>
              </w:rPr>
              <w:t>ENUMERATED (12bits, 18bits, ...)</w:t>
            </w:r>
          </w:p>
        </w:tc>
        <w:tc>
          <w:tcPr>
            <w:tcW w:w="1728" w:type="dxa"/>
          </w:tcPr>
          <w:p w:rsidR="004F1D42" w:rsidRPr="00EA5FA7" w:rsidRDefault="004F1D42" w:rsidP="00DE3570">
            <w:pPr>
              <w:pStyle w:val="TAL"/>
              <w:keepNext w:val="0"/>
              <w:keepLines w:val="0"/>
              <w:widowControl w:val="0"/>
              <w:rPr>
                <w:rFonts w:cs="Arial"/>
              </w:rPr>
            </w:pPr>
          </w:p>
        </w:tc>
        <w:tc>
          <w:tcPr>
            <w:tcW w:w="1080" w:type="dxa"/>
          </w:tcPr>
          <w:p w:rsidR="004F1D42" w:rsidRPr="00EA5FA7" w:rsidRDefault="004F1D42" w:rsidP="00DE3570">
            <w:pPr>
              <w:pStyle w:val="TAC"/>
              <w:keepNext w:val="0"/>
              <w:keepLines w:val="0"/>
              <w:widowControl w:val="0"/>
              <w:rPr>
                <w:rFonts w:cs="Arial"/>
                <w:szCs w:val="18"/>
              </w:rPr>
            </w:pPr>
            <w:r w:rsidRPr="00EA5FA7">
              <w:rPr>
                <w:rFonts w:cs="Arial"/>
                <w:szCs w:val="18"/>
              </w:rPr>
              <w:t>YES</w:t>
            </w:r>
          </w:p>
        </w:tc>
        <w:tc>
          <w:tcPr>
            <w:tcW w:w="1080" w:type="dxa"/>
          </w:tcPr>
          <w:p w:rsidR="004F1D42" w:rsidRPr="00EA5FA7" w:rsidRDefault="004F1D42" w:rsidP="00DE3570">
            <w:pPr>
              <w:pStyle w:val="TAC"/>
              <w:keepNext w:val="0"/>
              <w:keepLines w:val="0"/>
              <w:widowControl w:val="0"/>
              <w:rPr>
                <w:rFonts w:cs="Arial"/>
                <w:szCs w:val="18"/>
              </w:rPr>
            </w:pPr>
            <w:r w:rsidRPr="00EA5FA7">
              <w:rPr>
                <w:rFonts w:cs="Arial"/>
                <w:szCs w:val="18"/>
              </w:rPr>
              <w:t>ignore</w:t>
            </w:r>
          </w:p>
        </w:tc>
      </w:tr>
      <w:tr w:rsidR="004F1D42" w:rsidRPr="00EA5FA7" w:rsidTr="00DE3570">
        <w:tc>
          <w:tcPr>
            <w:tcW w:w="2160" w:type="dxa"/>
          </w:tcPr>
          <w:p w:rsidR="004F1D42" w:rsidRPr="00EA5FA7" w:rsidRDefault="004F1D42" w:rsidP="00DE3570">
            <w:pPr>
              <w:pStyle w:val="TAL"/>
              <w:keepNext w:val="0"/>
              <w:keepLines w:val="0"/>
              <w:widowControl w:val="0"/>
              <w:ind w:leftChars="100" w:left="200"/>
              <w:rPr>
                <w:rFonts w:cs="Arial"/>
              </w:rPr>
            </w:pPr>
            <w:r w:rsidRPr="00EA5FA7">
              <w:rPr>
                <w:rFonts w:cs="Arial"/>
              </w:rPr>
              <w:t>&gt;&gt;</w:t>
            </w:r>
            <w:r w:rsidRPr="00EA5FA7">
              <w:rPr>
                <w:rFonts w:cs="Arial"/>
                <w:lang w:eastAsia="zh-CN"/>
              </w:rPr>
              <w:t xml:space="preserve">UL </w:t>
            </w:r>
            <w:r w:rsidRPr="00EA5FA7">
              <w:rPr>
                <w:rFonts w:cs="Arial"/>
              </w:rPr>
              <w:t>PDCP SN length</w:t>
            </w:r>
          </w:p>
        </w:tc>
        <w:tc>
          <w:tcPr>
            <w:tcW w:w="1080" w:type="dxa"/>
          </w:tcPr>
          <w:p w:rsidR="004F1D42" w:rsidRPr="00EA5FA7" w:rsidRDefault="004F1D42" w:rsidP="00DE3570">
            <w:pPr>
              <w:pStyle w:val="TAL"/>
              <w:keepNext w:val="0"/>
              <w:keepLines w:val="0"/>
              <w:widowControl w:val="0"/>
              <w:rPr>
                <w:rFonts w:cs="Arial"/>
                <w:lang w:eastAsia="zh-CN"/>
              </w:rPr>
            </w:pPr>
            <w:r w:rsidRPr="00EA5FA7">
              <w:rPr>
                <w:rFonts w:cs="Arial"/>
                <w:lang w:eastAsia="zh-CN"/>
              </w:rPr>
              <w:t>O</w:t>
            </w:r>
          </w:p>
        </w:tc>
        <w:tc>
          <w:tcPr>
            <w:tcW w:w="1080" w:type="dxa"/>
          </w:tcPr>
          <w:p w:rsidR="004F1D42" w:rsidRPr="00EA5FA7" w:rsidRDefault="004F1D42" w:rsidP="00DE3570">
            <w:pPr>
              <w:pStyle w:val="TAL"/>
              <w:keepNext w:val="0"/>
              <w:keepLines w:val="0"/>
              <w:widowControl w:val="0"/>
              <w:rPr>
                <w:rFonts w:cs="Arial"/>
                <w:b/>
                <w:i/>
              </w:rPr>
            </w:pPr>
          </w:p>
        </w:tc>
        <w:tc>
          <w:tcPr>
            <w:tcW w:w="1512" w:type="dxa"/>
          </w:tcPr>
          <w:p w:rsidR="004F1D42" w:rsidRPr="00EA5FA7" w:rsidRDefault="004F1D42" w:rsidP="00DE3570">
            <w:pPr>
              <w:pStyle w:val="TAL"/>
              <w:keepNext w:val="0"/>
              <w:keepLines w:val="0"/>
              <w:widowControl w:val="0"/>
              <w:rPr>
                <w:rFonts w:cs="Arial"/>
              </w:rPr>
            </w:pPr>
            <w:r w:rsidRPr="00EA5FA7">
              <w:rPr>
                <w:rFonts w:cs="Arial"/>
              </w:rPr>
              <w:t>ENUMERATED (12bits, 18bits, ...)</w:t>
            </w:r>
          </w:p>
        </w:tc>
        <w:tc>
          <w:tcPr>
            <w:tcW w:w="1728" w:type="dxa"/>
          </w:tcPr>
          <w:p w:rsidR="004F1D42" w:rsidRPr="00EA5FA7" w:rsidRDefault="004F1D42" w:rsidP="00DE3570">
            <w:pPr>
              <w:pStyle w:val="TAL"/>
              <w:keepNext w:val="0"/>
              <w:keepLines w:val="0"/>
              <w:widowControl w:val="0"/>
              <w:rPr>
                <w:rFonts w:cs="Arial"/>
              </w:rPr>
            </w:pPr>
          </w:p>
        </w:tc>
        <w:tc>
          <w:tcPr>
            <w:tcW w:w="1080" w:type="dxa"/>
          </w:tcPr>
          <w:p w:rsidR="004F1D42" w:rsidRPr="00EA5FA7" w:rsidRDefault="004F1D42" w:rsidP="00DE3570">
            <w:pPr>
              <w:pStyle w:val="TAC"/>
              <w:keepNext w:val="0"/>
              <w:keepLines w:val="0"/>
              <w:widowControl w:val="0"/>
              <w:rPr>
                <w:rFonts w:cs="Arial"/>
                <w:szCs w:val="18"/>
                <w:lang w:eastAsia="zh-CN"/>
              </w:rPr>
            </w:pPr>
            <w:r w:rsidRPr="00EA5FA7">
              <w:rPr>
                <w:rFonts w:cs="Arial"/>
                <w:szCs w:val="18"/>
                <w:lang w:eastAsia="zh-CN"/>
              </w:rPr>
              <w:t>YES</w:t>
            </w:r>
          </w:p>
        </w:tc>
        <w:tc>
          <w:tcPr>
            <w:tcW w:w="1080" w:type="dxa"/>
          </w:tcPr>
          <w:p w:rsidR="004F1D42" w:rsidRPr="00EA5FA7" w:rsidRDefault="004F1D42" w:rsidP="00DE3570">
            <w:pPr>
              <w:pStyle w:val="TAC"/>
              <w:keepNext w:val="0"/>
              <w:keepLines w:val="0"/>
              <w:widowControl w:val="0"/>
              <w:rPr>
                <w:rFonts w:cs="Arial"/>
                <w:szCs w:val="18"/>
                <w:lang w:eastAsia="zh-CN"/>
              </w:rPr>
            </w:pPr>
            <w:r w:rsidRPr="00EA5FA7">
              <w:rPr>
                <w:rFonts w:cs="Arial"/>
                <w:szCs w:val="18"/>
                <w:lang w:eastAsia="zh-CN"/>
              </w:rPr>
              <w:t>ignore</w:t>
            </w:r>
          </w:p>
        </w:tc>
      </w:tr>
      <w:tr w:rsidR="004F1D42" w:rsidRPr="00EA5FA7" w:rsidTr="00DE3570">
        <w:tc>
          <w:tcPr>
            <w:tcW w:w="2160" w:type="dxa"/>
          </w:tcPr>
          <w:p w:rsidR="004F1D42" w:rsidRPr="00F0216E" w:rsidRDefault="004F1D42" w:rsidP="00DE3570">
            <w:pPr>
              <w:pStyle w:val="TAL"/>
              <w:keepNext w:val="0"/>
              <w:keepLines w:val="0"/>
              <w:widowControl w:val="0"/>
              <w:ind w:leftChars="100" w:left="200"/>
              <w:rPr>
                <w:rFonts w:cs="Arial"/>
                <w:b/>
                <w:bCs/>
                <w:szCs w:val="18"/>
              </w:rPr>
            </w:pPr>
            <w:r w:rsidRPr="00F0216E">
              <w:rPr>
                <w:b/>
                <w:bCs/>
              </w:rPr>
              <w:t>&gt;&gt;Additional PDCP Duplication TNL List</w:t>
            </w:r>
          </w:p>
        </w:tc>
        <w:tc>
          <w:tcPr>
            <w:tcW w:w="1080" w:type="dxa"/>
          </w:tcPr>
          <w:p w:rsidR="004F1D42" w:rsidRPr="00EA5FA7" w:rsidRDefault="004F1D42" w:rsidP="00DE3570">
            <w:pPr>
              <w:pStyle w:val="TAL"/>
              <w:keepNext w:val="0"/>
              <w:keepLines w:val="0"/>
              <w:widowControl w:val="0"/>
              <w:rPr>
                <w:rFonts w:cs="Arial"/>
                <w:szCs w:val="18"/>
                <w:lang w:eastAsia="zh-CN"/>
              </w:rPr>
            </w:pPr>
          </w:p>
        </w:tc>
        <w:tc>
          <w:tcPr>
            <w:tcW w:w="1080" w:type="dxa"/>
          </w:tcPr>
          <w:p w:rsidR="004F1D42" w:rsidRPr="00EA5FA7" w:rsidRDefault="004F1D42" w:rsidP="00DE3570">
            <w:pPr>
              <w:pStyle w:val="TAL"/>
              <w:keepNext w:val="0"/>
              <w:keepLines w:val="0"/>
              <w:widowControl w:val="0"/>
              <w:rPr>
                <w:rFonts w:cs="Arial"/>
                <w:i/>
                <w:szCs w:val="18"/>
              </w:rPr>
            </w:pPr>
            <w:r w:rsidRPr="00947439">
              <w:rPr>
                <w:rFonts w:cs="Arial"/>
                <w:i/>
                <w:szCs w:val="18"/>
                <w:lang w:eastAsia="ja-JP"/>
              </w:rPr>
              <w:t>0..1</w:t>
            </w:r>
          </w:p>
        </w:tc>
        <w:tc>
          <w:tcPr>
            <w:tcW w:w="1512" w:type="dxa"/>
          </w:tcPr>
          <w:p w:rsidR="004F1D42" w:rsidRPr="00EA5FA7" w:rsidRDefault="004F1D42" w:rsidP="00DE3570">
            <w:pPr>
              <w:pStyle w:val="TAL"/>
              <w:keepNext w:val="0"/>
              <w:keepLines w:val="0"/>
              <w:widowControl w:val="0"/>
              <w:rPr>
                <w:rFonts w:cs="Arial"/>
                <w:szCs w:val="18"/>
              </w:rPr>
            </w:pPr>
          </w:p>
        </w:tc>
        <w:tc>
          <w:tcPr>
            <w:tcW w:w="1728" w:type="dxa"/>
          </w:tcPr>
          <w:p w:rsidR="004F1D42" w:rsidRPr="00EA5FA7" w:rsidRDefault="004F1D42" w:rsidP="00DE3570">
            <w:pPr>
              <w:pStyle w:val="TAL"/>
              <w:keepNext w:val="0"/>
              <w:keepLines w:val="0"/>
              <w:widowControl w:val="0"/>
              <w:rPr>
                <w:rFonts w:cs="Arial"/>
                <w:szCs w:val="18"/>
              </w:rPr>
            </w:pPr>
          </w:p>
        </w:tc>
        <w:tc>
          <w:tcPr>
            <w:tcW w:w="1080" w:type="dxa"/>
          </w:tcPr>
          <w:p w:rsidR="004F1D42" w:rsidRPr="00EA5FA7" w:rsidRDefault="004F1D42" w:rsidP="00DE3570">
            <w:pPr>
              <w:pStyle w:val="TAC"/>
              <w:keepNext w:val="0"/>
              <w:keepLines w:val="0"/>
              <w:widowControl w:val="0"/>
              <w:rPr>
                <w:rFonts w:cs="Arial"/>
                <w:szCs w:val="18"/>
                <w:lang w:eastAsia="zh-CN"/>
              </w:rPr>
            </w:pPr>
            <w:r w:rsidRPr="00EA5FA7">
              <w:rPr>
                <w:rFonts w:cs="Arial"/>
                <w:szCs w:val="18"/>
              </w:rPr>
              <w:t>YES</w:t>
            </w:r>
          </w:p>
        </w:tc>
        <w:tc>
          <w:tcPr>
            <w:tcW w:w="1080" w:type="dxa"/>
          </w:tcPr>
          <w:p w:rsidR="004F1D42" w:rsidRPr="00EA5FA7" w:rsidRDefault="004F1D42" w:rsidP="00DE3570">
            <w:pPr>
              <w:pStyle w:val="TAC"/>
              <w:keepNext w:val="0"/>
              <w:keepLines w:val="0"/>
              <w:widowControl w:val="0"/>
              <w:rPr>
                <w:rFonts w:cs="Arial"/>
                <w:szCs w:val="18"/>
                <w:lang w:eastAsia="zh-CN"/>
              </w:rPr>
            </w:pPr>
            <w:r w:rsidRPr="00EA5FA7">
              <w:rPr>
                <w:rFonts w:cs="Arial"/>
                <w:szCs w:val="18"/>
              </w:rPr>
              <w:t>ignore</w:t>
            </w:r>
          </w:p>
        </w:tc>
      </w:tr>
      <w:tr w:rsidR="004F1D42" w:rsidRPr="00EA5FA7" w:rsidTr="00DE3570">
        <w:tc>
          <w:tcPr>
            <w:tcW w:w="2160" w:type="dxa"/>
          </w:tcPr>
          <w:p w:rsidR="004F1D42" w:rsidRPr="00F0216E" w:rsidRDefault="004F1D42" w:rsidP="00DE3570">
            <w:pPr>
              <w:pStyle w:val="TAL"/>
              <w:keepNext w:val="0"/>
              <w:keepLines w:val="0"/>
              <w:widowControl w:val="0"/>
              <w:ind w:leftChars="150" w:left="300"/>
              <w:rPr>
                <w:rFonts w:cs="Arial"/>
                <w:b/>
                <w:bCs/>
                <w:szCs w:val="18"/>
              </w:rPr>
            </w:pPr>
            <w:r w:rsidRPr="00F0216E">
              <w:rPr>
                <w:b/>
                <w:bCs/>
              </w:rPr>
              <w:t>&gt;&gt;&gt;Additional PDCP Duplication TNL Items</w:t>
            </w:r>
          </w:p>
        </w:tc>
        <w:tc>
          <w:tcPr>
            <w:tcW w:w="1080" w:type="dxa"/>
          </w:tcPr>
          <w:p w:rsidR="004F1D42" w:rsidRPr="00EA5FA7" w:rsidRDefault="004F1D42" w:rsidP="00DE3570">
            <w:pPr>
              <w:pStyle w:val="TAL"/>
              <w:keepNext w:val="0"/>
              <w:keepLines w:val="0"/>
              <w:widowControl w:val="0"/>
              <w:rPr>
                <w:rFonts w:cs="Arial"/>
                <w:szCs w:val="18"/>
                <w:lang w:eastAsia="zh-CN"/>
              </w:rPr>
            </w:pPr>
          </w:p>
        </w:tc>
        <w:tc>
          <w:tcPr>
            <w:tcW w:w="1080" w:type="dxa"/>
          </w:tcPr>
          <w:p w:rsidR="004F1D42" w:rsidRPr="00EA5FA7" w:rsidRDefault="004F1D42" w:rsidP="00DE3570">
            <w:pPr>
              <w:pStyle w:val="TAL"/>
              <w:keepNext w:val="0"/>
              <w:keepLines w:val="0"/>
              <w:widowControl w:val="0"/>
              <w:rPr>
                <w:rFonts w:cs="Arial"/>
                <w:i/>
                <w:szCs w:val="18"/>
              </w:rPr>
            </w:pPr>
            <w:r w:rsidRPr="00A423D1">
              <w:rPr>
                <w:i/>
              </w:rPr>
              <w:t>1</w:t>
            </w:r>
            <w:proofErr w:type="gramStart"/>
            <w:r w:rsidRPr="00A423D1">
              <w:rPr>
                <w:i/>
              </w:rPr>
              <w:t xml:space="preserve"> ..</w:t>
            </w:r>
            <w:proofErr w:type="gramEnd"/>
            <w:r w:rsidRPr="00A423D1">
              <w:rPr>
                <w:i/>
              </w:rPr>
              <w:t xml:space="preserve"> &lt;</w:t>
            </w:r>
            <w:r w:rsidRPr="002C57E2">
              <w:rPr>
                <w:i/>
              </w:rPr>
              <w:t>max</w:t>
            </w:r>
            <w:r>
              <w:rPr>
                <w:i/>
              </w:rPr>
              <w:t>noofAdditionalPDCPDuplicationTNL</w:t>
            </w:r>
            <w:r w:rsidRPr="00A423D1">
              <w:rPr>
                <w:i/>
              </w:rPr>
              <w:t>&gt;</w:t>
            </w:r>
          </w:p>
        </w:tc>
        <w:tc>
          <w:tcPr>
            <w:tcW w:w="1512" w:type="dxa"/>
          </w:tcPr>
          <w:p w:rsidR="004F1D42" w:rsidRPr="00EA5FA7" w:rsidRDefault="004F1D42" w:rsidP="00DE3570">
            <w:pPr>
              <w:pStyle w:val="TAL"/>
              <w:keepNext w:val="0"/>
              <w:keepLines w:val="0"/>
              <w:widowControl w:val="0"/>
              <w:rPr>
                <w:rFonts w:cs="Arial"/>
                <w:szCs w:val="18"/>
              </w:rPr>
            </w:pPr>
          </w:p>
        </w:tc>
        <w:tc>
          <w:tcPr>
            <w:tcW w:w="1728" w:type="dxa"/>
          </w:tcPr>
          <w:p w:rsidR="004F1D42" w:rsidRPr="00EA5FA7" w:rsidRDefault="004F1D42" w:rsidP="00DE3570">
            <w:pPr>
              <w:pStyle w:val="TAL"/>
              <w:keepNext w:val="0"/>
              <w:keepLines w:val="0"/>
              <w:widowControl w:val="0"/>
              <w:rPr>
                <w:rFonts w:cs="Arial"/>
                <w:szCs w:val="18"/>
              </w:rPr>
            </w:pPr>
          </w:p>
        </w:tc>
        <w:tc>
          <w:tcPr>
            <w:tcW w:w="1080" w:type="dxa"/>
          </w:tcPr>
          <w:p w:rsidR="004F1D42" w:rsidRPr="00EA5FA7" w:rsidRDefault="004F1D42" w:rsidP="00DE3570">
            <w:pPr>
              <w:pStyle w:val="TAC"/>
              <w:keepNext w:val="0"/>
              <w:keepLines w:val="0"/>
              <w:widowControl w:val="0"/>
              <w:rPr>
                <w:rFonts w:cs="Arial"/>
                <w:szCs w:val="18"/>
                <w:lang w:eastAsia="zh-CN"/>
              </w:rPr>
            </w:pPr>
            <w:r>
              <w:rPr>
                <w:rFonts w:cs="Arial"/>
                <w:szCs w:val="18"/>
              </w:rPr>
              <w:t>EACH</w:t>
            </w:r>
          </w:p>
        </w:tc>
        <w:tc>
          <w:tcPr>
            <w:tcW w:w="1080" w:type="dxa"/>
          </w:tcPr>
          <w:p w:rsidR="004F1D42" w:rsidRPr="00EA5FA7" w:rsidRDefault="004F1D42" w:rsidP="00DE3570">
            <w:pPr>
              <w:pStyle w:val="TAC"/>
              <w:keepNext w:val="0"/>
              <w:keepLines w:val="0"/>
              <w:widowControl w:val="0"/>
              <w:rPr>
                <w:rFonts w:cs="Arial"/>
                <w:szCs w:val="18"/>
                <w:lang w:eastAsia="zh-CN"/>
              </w:rPr>
            </w:pPr>
            <w:r w:rsidRPr="00EA5FA7">
              <w:rPr>
                <w:rFonts w:cs="Arial"/>
                <w:szCs w:val="18"/>
              </w:rPr>
              <w:t>ignore</w:t>
            </w:r>
          </w:p>
        </w:tc>
      </w:tr>
      <w:tr w:rsidR="004F1D42" w:rsidRPr="00EA5FA7" w:rsidTr="00DE3570">
        <w:tc>
          <w:tcPr>
            <w:tcW w:w="2160" w:type="dxa"/>
          </w:tcPr>
          <w:p w:rsidR="004F1D42" w:rsidRPr="00EA5FA7" w:rsidRDefault="004F1D42" w:rsidP="00DE3570">
            <w:pPr>
              <w:pStyle w:val="TAL"/>
              <w:keepNext w:val="0"/>
              <w:keepLines w:val="0"/>
              <w:widowControl w:val="0"/>
              <w:ind w:leftChars="200" w:left="400"/>
            </w:pPr>
            <w:r w:rsidRPr="000C3479">
              <w:t>&gt;&gt;&gt;&gt;Additional PDCP Duplication UP TNL Information</w:t>
            </w:r>
          </w:p>
        </w:tc>
        <w:tc>
          <w:tcPr>
            <w:tcW w:w="1080" w:type="dxa"/>
          </w:tcPr>
          <w:p w:rsidR="004F1D42" w:rsidRPr="00EA5FA7" w:rsidRDefault="004F1D42" w:rsidP="00DE3570">
            <w:pPr>
              <w:pStyle w:val="TAL"/>
              <w:keepNext w:val="0"/>
              <w:keepLines w:val="0"/>
              <w:widowControl w:val="0"/>
              <w:rPr>
                <w:lang w:eastAsia="zh-CN"/>
              </w:rPr>
            </w:pPr>
            <w:r w:rsidRPr="00A423D1">
              <w:t>M</w:t>
            </w:r>
          </w:p>
        </w:tc>
        <w:tc>
          <w:tcPr>
            <w:tcW w:w="1080" w:type="dxa"/>
          </w:tcPr>
          <w:p w:rsidR="004F1D42" w:rsidRPr="009E6EC2" w:rsidRDefault="004F1D42" w:rsidP="00DE3570">
            <w:pPr>
              <w:pStyle w:val="TAL"/>
              <w:keepNext w:val="0"/>
              <w:keepLines w:val="0"/>
              <w:widowControl w:val="0"/>
              <w:rPr>
                <w:i/>
                <w:iCs/>
              </w:rPr>
            </w:pPr>
          </w:p>
        </w:tc>
        <w:tc>
          <w:tcPr>
            <w:tcW w:w="1512" w:type="dxa"/>
          </w:tcPr>
          <w:p w:rsidR="004F1D42" w:rsidRPr="00A423D1" w:rsidRDefault="004F1D42" w:rsidP="00DE3570">
            <w:pPr>
              <w:pStyle w:val="TAL"/>
              <w:keepNext w:val="0"/>
              <w:keepLines w:val="0"/>
              <w:widowControl w:val="0"/>
            </w:pPr>
            <w:r w:rsidRPr="00A423D1">
              <w:t>UP Transport Layer Information</w:t>
            </w:r>
          </w:p>
          <w:p w:rsidR="004F1D42" w:rsidRPr="00EA5FA7" w:rsidRDefault="004F1D42" w:rsidP="00DE3570">
            <w:pPr>
              <w:pStyle w:val="TAL"/>
              <w:keepNext w:val="0"/>
              <w:keepLines w:val="0"/>
              <w:widowControl w:val="0"/>
            </w:pPr>
            <w:r w:rsidRPr="00A423D1">
              <w:t>9.3.2.1</w:t>
            </w:r>
          </w:p>
        </w:tc>
        <w:tc>
          <w:tcPr>
            <w:tcW w:w="1728" w:type="dxa"/>
          </w:tcPr>
          <w:p w:rsidR="004F1D42" w:rsidRPr="00EA5FA7" w:rsidRDefault="004F1D42" w:rsidP="00DE3570">
            <w:pPr>
              <w:pStyle w:val="TAL"/>
              <w:keepNext w:val="0"/>
              <w:keepLines w:val="0"/>
              <w:widowControl w:val="0"/>
            </w:pPr>
            <w:r w:rsidRPr="00A423D1">
              <w:t>gNB-CU endpoint of the F1 transport bearer. For delivery of UL PDUs.</w:t>
            </w:r>
          </w:p>
        </w:tc>
        <w:tc>
          <w:tcPr>
            <w:tcW w:w="1080" w:type="dxa"/>
          </w:tcPr>
          <w:p w:rsidR="004F1D42" w:rsidRPr="00EA5FA7" w:rsidRDefault="004F1D42" w:rsidP="00DE3570">
            <w:pPr>
              <w:pStyle w:val="TAC"/>
              <w:keepNext w:val="0"/>
              <w:keepLines w:val="0"/>
              <w:widowControl w:val="0"/>
              <w:rPr>
                <w:rFonts w:cs="Arial"/>
                <w:szCs w:val="18"/>
                <w:lang w:eastAsia="zh-CN"/>
              </w:rPr>
            </w:pPr>
            <w:r>
              <w:rPr>
                <w:rFonts w:cs="Arial" w:hint="eastAsia"/>
                <w:szCs w:val="18"/>
                <w:lang w:eastAsia="zh-CN"/>
              </w:rPr>
              <w:t>-</w:t>
            </w:r>
          </w:p>
        </w:tc>
        <w:tc>
          <w:tcPr>
            <w:tcW w:w="1080" w:type="dxa"/>
          </w:tcPr>
          <w:p w:rsidR="004F1D42" w:rsidRPr="00EA5FA7" w:rsidRDefault="004F1D42" w:rsidP="00DE3570">
            <w:pPr>
              <w:pStyle w:val="TAC"/>
              <w:keepNext w:val="0"/>
              <w:keepLines w:val="0"/>
              <w:widowControl w:val="0"/>
              <w:rPr>
                <w:rFonts w:cs="Arial"/>
                <w:szCs w:val="18"/>
                <w:lang w:eastAsia="zh-CN"/>
              </w:rPr>
            </w:pPr>
          </w:p>
        </w:tc>
      </w:tr>
      <w:tr w:rsidR="004F1D42" w:rsidRPr="00EA5FA7" w:rsidTr="00DE3570">
        <w:tc>
          <w:tcPr>
            <w:tcW w:w="2160" w:type="dxa"/>
          </w:tcPr>
          <w:p w:rsidR="004F1D42" w:rsidRPr="000C3479" w:rsidRDefault="004F1D42" w:rsidP="00DE3570">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Pr>
          <w:p w:rsidR="004F1D42" w:rsidRPr="00A423D1" w:rsidRDefault="004F1D42" w:rsidP="00DE3570">
            <w:pPr>
              <w:pStyle w:val="TAL"/>
              <w:keepNext w:val="0"/>
              <w:keepLines w:val="0"/>
              <w:widowControl w:val="0"/>
            </w:pPr>
            <w:r w:rsidRPr="009E6222">
              <w:rPr>
                <w:rFonts w:cs="Arial"/>
                <w:szCs w:val="18"/>
                <w:lang w:eastAsia="zh-CN"/>
              </w:rPr>
              <w:t>O</w:t>
            </w:r>
          </w:p>
        </w:tc>
        <w:tc>
          <w:tcPr>
            <w:tcW w:w="1080" w:type="dxa"/>
          </w:tcPr>
          <w:p w:rsidR="004F1D42" w:rsidRPr="009E6EC2" w:rsidRDefault="004F1D42" w:rsidP="00DE3570">
            <w:pPr>
              <w:pStyle w:val="TAL"/>
              <w:keepNext w:val="0"/>
              <w:keepLines w:val="0"/>
              <w:widowControl w:val="0"/>
              <w:rPr>
                <w:i/>
                <w:iCs/>
              </w:rPr>
            </w:pPr>
          </w:p>
        </w:tc>
        <w:tc>
          <w:tcPr>
            <w:tcW w:w="1512" w:type="dxa"/>
          </w:tcPr>
          <w:p w:rsidR="004F1D42" w:rsidRPr="00A423D1" w:rsidRDefault="004F1D42" w:rsidP="00DE3570">
            <w:pPr>
              <w:pStyle w:val="TAL"/>
              <w:keepNext w:val="0"/>
              <w:keepLines w:val="0"/>
              <w:widowControl w:val="0"/>
            </w:pPr>
            <w:r w:rsidRPr="009E6222">
              <w:rPr>
                <w:rFonts w:cs="Arial"/>
                <w:szCs w:val="18"/>
                <w:lang w:eastAsia="zh-CN"/>
              </w:rPr>
              <w:t>9.3.1.114</w:t>
            </w:r>
          </w:p>
        </w:tc>
        <w:tc>
          <w:tcPr>
            <w:tcW w:w="1728" w:type="dxa"/>
          </w:tcPr>
          <w:p w:rsidR="004F1D42" w:rsidRPr="00A423D1" w:rsidRDefault="004F1D42" w:rsidP="00DE3570">
            <w:pPr>
              <w:pStyle w:val="TAL"/>
              <w:keepNext w:val="0"/>
              <w:keepLines w:val="0"/>
              <w:widowControl w:val="0"/>
            </w:pPr>
          </w:p>
        </w:tc>
        <w:tc>
          <w:tcPr>
            <w:tcW w:w="1080" w:type="dxa"/>
          </w:tcPr>
          <w:p w:rsidR="004F1D42" w:rsidRDefault="004F1D42" w:rsidP="00DE3570">
            <w:pPr>
              <w:pStyle w:val="TAC"/>
              <w:keepNext w:val="0"/>
              <w:keepLines w:val="0"/>
              <w:widowControl w:val="0"/>
              <w:rPr>
                <w:rFonts w:cs="Arial"/>
                <w:szCs w:val="18"/>
                <w:lang w:eastAsia="zh-CN"/>
              </w:rPr>
            </w:pPr>
            <w:r>
              <w:rPr>
                <w:rFonts w:cs="Arial" w:hint="eastAsia"/>
                <w:szCs w:val="18"/>
                <w:lang w:eastAsia="zh-CN"/>
              </w:rPr>
              <w:t>Y</w:t>
            </w:r>
            <w:r>
              <w:rPr>
                <w:rFonts w:cs="Arial"/>
                <w:szCs w:val="18"/>
                <w:lang w:eastAsia="zh-CN"/>
              </w:rPr>
              <w:t>ES</w:t>
            </w:r>
          </w:p>
        </w:tc>
        <w:tc>
          <w:tcPr>
            <w:tcW w:w="1080" w:type="dxa"/>
          </w:tcPr>
          <w:p w:rsidR="004F1D42" w:rsidRPr="00EA5FA7" w:rsidRDefault="004F1D42" w:rsidP="00DE3570">
            <w:pPr>
              <w:pStyle w:val="TAC"/>
              <w:keepNext w:val="0"/>
              <w:keepLines w:val="0"/>
              <w:widowControl w:val="0"/>
              <w:rPr>
                <w:rFonts w:cs="Arial"/>
                <w:szCs w:val="18"/>
                <w:lang w:eastAsia="zh-CN"/>
              </w:rPr>
            </w:pPr>
            <w:r>
              <w:rPr>
                <w:rFonts w:cs="Arial" w:hint="eastAsia"/>
                <w:szCs w:val="18"/>
                <w:lang w:eastAsia="zh-CN"/>
              </w:rPr>
              <w:t>i</w:t>
            </w:r>
            <w:r>
              <w:rPr>
                <w:rFonts w:cs="Arial"/>
                <w:szCs w:val="18"/>
                <w:lang w:eastAsia="zh-CN"/>
              </w:rPr>
              <w:t>gnore</w:t>
            </w:r>
          </w:p>
        </w:tc>
      </w:tr>
      <w:tr w:rsidR="004F1D42" w:rsidRPr="00EA5FA7" w:rsidTr="00DE3570">
        <w:tc>
          <w:tcPr>
            <w:tcW w:w="2160" w:type="dxa"/>
          </w:tcPr>
          <w:p w:rsidR="004F1D42" w:rsidRPr="00F0216E" w:rsidRDefault="004F1D42" w:rsidP="00DE3570">
            <w:pPr>
              <w:pStyle w:val="TAL"/>
              <w:keepNext w:val="0"/>
              <w:keepLines w:val="0"/>
              <w:widowControl w:val="0"/>
              <w:ind w:leftChars="100" w:left="200"/>
            </w:pPr>
            <w:r w:rsidRPr="00F0216E">
              <w:t>&gt;&gt;RLC Duplication Information</w:t>
            </w:r>
          </w:p>
        </w:tc>
        <w:tc>
          <w:tcPr>
            <w:tcW w:w="1080" w:type="dxa"/>
          </w:tcPr>
          <w:p w:rsidR="004F1D42" w:rsidRPr="00EA5FA7" w:rsidRDefault="004F1D42" w:rsidP="00DE3570">
            <w:pPr>
              <w:pStyle w:val="TAL"/>
              <w:keepNext w:val="0"/>
              <w:keepLines w:val="0"/>
              <w:widowControl w:val="0"/>
              <w:rPr>
                <w:lang w:eastAsia="zh-CN"/>
              </w:rPr>
            </w:pPr>
            <w:r>
              <w:rPr>
                <w:rFonts w:eastAsia="宋体" w:hint="eastAsia"/>
                <w:lang w:eastAsia="zh-CN"/>
              </w:rPr>
              <w:t>O</w:t>
            </w:r>
          </w:p>
        </w:tc>
        <w:tc>
          <w:tcPr>
            <w:tcW w:w="1080" w:type="dxa"/>
          </w:tcPr>
          <w:p w:rsidR="004F1D42" w:rsidRPr="009E6EC2" w:rsidRDefault="004F1D42" w:rsidP="00DE3570">
            <w:pPr>
              <w:pStyle w:val="TAL"/>
              <w:keepNext w:val="0"/>
              <w:keepLines w:val="0"/>
              <w:widowControl w:val="0"/>
              <w:rPr>
                <w:i/>
                <w:iCs/>
              </w:rPr>
            </w:pPr>
          </w:p>
        </w:tc>
        <w:tc>
          <w:tcPr>
            <w:tcW w:w="1512" w:type="dxa"/>
          </w:tcPr>
          <w:p w:rsidR="004F1D42" w:rsidRPr="00EA5FA7" w:rsidRDefault="004F1D42" w:rsidP="00DE3570">
            <w:pPr>
              <w:pStyle w:val="TAL"/>
              <w:keepNext w:val="0"/>
              <w:keepLines w:val="0"/>
              <w:widowControl w:val="0"/>
            </w:pPr>
            <w:r w:rsidRPr="00D35F09">
              <w:rPr>
                <w:rFonts w:eastAsia="宋体"/>
              </w:rPr>
              <w:t>9.3.1.146</w:t>
            </w:r>
          </w:p>
        </w:tc>
        <w:tc>
          <w:tcPr>
            <w:tcW w:w="1728" w:type="dxa"/>
          </w:tcPr>
          <w:p w:rsidR="004F1D42" w:rsidRPr="00EA5FA7" w:rsidRDefault="004F1D42" w:rsidP="00DE3570">
            <w:pPr>
              <w:pStyle w:val="TAL"/>
              <w:keepNext w:val="0"/>
              <w:keepLines w:val="0"/>
              <w:widowControl w:val="0"/>
            </w:pPr>
          </w:p>
        </w:tc>
        <w:tc>
          <w:tcPr>
            <w:tcW w:w="1080" w:type="dxa"/>
          </w:tcPr>
          <w:p w:rsidR="004F1D42" w:rsidRPr="00EA5FA7" w:rsidRDefault="004F1D42" w:rsidP="00DE3570">
            <w:pPr>
              <w:pStyle w:val="TAC"/>
              <w:keepNext w:val="0"/>
              <w:keepLines w:val="0"/>
              <w:widowControl w:val="0"/>
              <w:rPr>
                <w:rFonts w:cs="Arial"/>
                <w:szCs w:val="18"/>
                <w:lang w:eastAsia="zh-CN"/>
              </w:rPr>
            </w:pPr>
            <w:r w:rsidRPr="008B6E04">
              <w:rPr>
                <w:rFonts w:eastAsia="宋体" w:cs="Arial"/>
                <w:szCs w:val="18"/>
              </w:rPr>
              <w:t>YES</w:t>
            </w:r>
          </w:p>
        </w:tc>
        <w:tc>
          <w:tcPr>
            <w:tcW w:w="1080" w:type="dxa"/>
          </w:tcPr>
          <w:p w:rsidR="004F1D42" w:rsidRPr="00EA5FA7" w:rsidRDefault="004F1D42" w:rsidP="00DE3570">
            <w:pPr>
              <w:pStyle w:val="TAC"/>
              <w:keepNext w:val="0"/>
              <w:keepLines w:val="0"/>
              <w:widowControl w:val="0"/>
              <w:rPr>
                <w:rFonts w:cs="Arial"/>
                <w:szCs w:val="18"/>
                <w:lang w:eastAsia="zh-CN"/>
              </w:rPr>
            </w:pPr>
            <w:r>
              <w:rPr>
                <w:rFonts w:eastAsia="宋体"/>
              </w:rPr>
              <w:t>ignore</w:t>
            </w:r>
          </w:p>
        </w:tc>
      </w:tr>
      <w:tr w:rsidR="004F1D42" w:rsidRPr="00EA5FA7" w:rsidTr="00DE3570">
        <w:tc>
          <w:tcPr>
            <w:tcW w:w="2160" w:type="dxa"/>
          </w:tcPr>
          <w:p w:rsidR="004F1D42" w:rsidRPr="00F0216E" w:rsidRDefault="004F1D42" w:rsidP="00DE3570">
            <w:pPr>
              <w:pStyle w:val="TAL"/>
              <w:keepNext w:val="0"/>
              <w:keepLines w:val="0"/>
              <w:widowControl w:val="0"/>
              <w:ind w:leftChars="100" w:left="200"/>
            </w:pPr>
            <w:r w:rsidRPr="00F0216E">
              <w:rPr>
                <w:rFonts w:eastAsia="宋体"/>
              </w:rPr>
              <w:t>&gt;&gt;SDT RLC Bearer Configuration</w:t>
            </w:r>
          </w:p>
        </w:tc>
        <w:tc>
          <w:tcPr>
            <w:tcW w:w="1080" w:type="dxa"/>
          </w:tcPr>
          <w:p w:rsidR="004F1D42" w:rsidRDefault="004F1D42" w:rsidP="00DE3570">
            <w:pPr>
              <w:pStyle w:val="TAL"/>
              <w:keepNext w:val="0"/>
              <w:keepLines w:val="0"/>
              <w:widowControl w:val="0"/>
              <w:rPr>
                <w:rFonts w:eastAsia="宋体"/>
                <w:lang w:eastAsia="zh-CN"/>
              </w:rPr>
            </w:pPr>
            <w:r w:rsidRPr="00AE3D0F">
              <w:rPr>
                <w:rFonts w:eastAsia="宋体" w:hint="eastAsia"/>
                <w:lang w:eastAsia="zh-CN"/>
              </w:rPr>
              <w:t>O</w:t>
            </w:r>
          </w:p>
        </w:tc>
        <w:tc>
          <w:tcPr>
            <w:tcW w:w="1080" w:type="dxa"/>
          </w:tcPr>
          <w:p w:rsidR="004F1D42" w:rsidRPr="00EA5FA7" w:rsidRDefault="004F1D42" w:rsidP="00DE3570">
            <w:pPr>
              <w:pStyle w:val="TAL"/>
              <w:keepNext w:val="0"/>
              <w:keepLines w:val="0"/>
              <w:widowControl w:val="0"/>
              <w:rPr>
                <w:b/>
                <w:i/>
              </w:rPr>
            </w:pPr>
          </w:p>
        </w:tc>
        <w:tc>
          <w:tcPr>
            <w:tcW w:w="1512" w:type="dxa"/>
          </w:tcPr>
          <w:p w:rsidR="004F1D42" w:rsidRPr="00D35F09" w:rsidRDefault="004F1D42" w:rsidP="00DE3570">
            <w:pPr>
              <w:pStyle w:val="TAL"/>
              <w:keepNext w:val="0"/>
              <w:keepLines w:val="0"/>
              <w:widowControl w:val="0"/>
              <w:rPr>
                <w:rFonts w:eastAsia="宋体"/>
              </w:rPr>
            </w:pPr>
            <w:r w:rsidRPr="00AE3D0F">
              <w:rPr>
                <w:rFonts w:eastAsia="宋体" w:hint="eastAsia"/>
              </w:rPr>
              <w:t>O</w:t>
            </w:r>
            <w:r w:rsidRPr="00AE3D0F">
              <w:rPr>
                <w:rFonts w:eastAsia="宋体"/>
              </w:rPr>
              <w:t>CTET STRING</w:t>
            </w:r>
          </w:p>
        </w:tc>
        <w:tc>
          <w:tcPr>
            <w:tcW w:w="1728" w:type="dxa"/>
          </w:tcPr>
          <w:p w:rsidR="004F1D42" w:rsidRPr="00EA5FA7" w:rsidRDefault="004F1D42" w:rsidP="00DE3570">
            <w:pPr>
              <w:pStyle w:val="TAL"/>
              <w:keepNext w:val="0"/>
              <w:keepLines w:val="0"/>
              <w:widowControl w:val="0"/>
            </w:pPr>
            <w:r w:rsidRPr="00AE3D0F">
              <w:rPr>
                <w:rFonts w:eastAsia="宋体"/>
              </w:rPr>
              <w:t>RLC-BearerConfig IE defined in subclause 6.3.2 of TS 38.331 [8]</w:t>
            </w:r>
          </w:p>
        </w:tc>
        <w:tc>
          <w:tcPr>
            <w:tcW w:w="1080" w:type="dxa"/>
          </w:tcPr>
          <w:p w:rsidR="004F1D42" w:rsidRPr="008B6E04" w:rsidRDefault="004F1D42" w:rsidP="00DE3570">
            <w:pPr>
              <w:pStyle w:val="TAC"/>
              <w:keepNext w:val="0"/>
              <w:keepLines w:val="0"/>
              <w:widowControl w:val="0"/>
              <w:rPr>
                <w:rFonts w:eastAsia="宋体" w:cs="Arial"/>
                <w:szCs w:val="18"/>
              </w:rPr>
            </w:pPr>
            <w:r w:rsidRPr="00AE3D0F">
              <w:rPr>
                <w:rFonts w:eastAsia="宋体" w:cs="Arial"/>
                <w:szCs w:val="18"/>
              </w:rPr>
              <w:t>YES</w:t>
            </w:r>
          </w:p>
        </w:tc>
        <w:tc>
          <w:tcPr>
            <w:tcW w:w="1080" w:type="dxa"/>
          </w:tcPr>
          <w:p w:rsidR="004F1D42" w:rsidRDefault="004F1D42" w:rsidP="00DE3570">
            <w:pPr>
              <w:pStyle w:val="TAC"/>
              <w:keepNext w:val="0"/>
              <w:keepLines w:val="0"/>
              <w:widowControl w:val="0"/>
              <w:rPr>
                <w:rFonts w:eastAsia="宋体"/>
              </w:rPr>
            </w:pPr>
            <w:r w:rsidRPr="00AE3D0F">
              <w:rPr>
                <w:rFonts w:eastAsia="宋体" w:hint="eastAsia"/>
              </w:rPr>
              <w:t>i</w:t>
            </w:r>
            <w:r w:rsidRPr="00AE3D0F">
              <w:rPr>
                <w:rFonts w:eastAsia="宋体"/>
              </w:rPr>
              <w:t>gnore</w:t>
            </w:r>
          </w:p>
        </w:tc>
      </w:tr>
      <w:tr w:rsidR="004F1D42" w:rsidRPr="00EA5FA7" w:rsidTr="00DE3570">
        <w:tc>
          <w:tcPr>
            <w:tcW w:w="2160" w:type="dxa"/>
          </w:tcPr>
          <w:p w:rsidR="004F1D42" w:rsidRPr="00EA5FA7" w:rsidRDefault="004F1D42" w:rsidP="00DE3570">
            <w:pPr>
              <w:pStyle w:val="TAL"/>
              <w:keepNext w:val="0"/>
              <w:keepLines w:val="0"/>
              <w:widowControl w:val="0"/>
            </w:pPr>
            <w:r w:rsidRPr="00EA5FA7">
              <w:t xml:space="preserve">Inactivity Monitoring Request </w:t>
            </w:r>
          </w:p>
        </w:tc>
        <w:tc>
          <w:tcPr>
            <w:tcW w:w="1080" w:type="dxa"/>
          </w:tcPr>
          <w:p w:rsidR="004F1D42" w:rsidRPr="00EA5FA7" w:rsidRDefault="004F1D42" w:rsidP="00DE3570">
            <w:pPr>
              <w:pStyle w:val="TAL"/>
              <w:keepNext w:val="0"/>
              <w:keepLines w:val="0"/>
              <w:widowControl w:val="0"/>
            </w:pPr>
            <w:r w:rsidRPr="00EA5FA7">
              <w:t>O</w:t>
            </w:r>
          </w:p>
        </w:tc>
        <w:tc>
          <w:tcPr>
            <w:tcW w:w="1080" w:type="dxa"/>
          </w:tcPr>
          <w:p w:rsidR="004F1D42" w:rsidRPr="00EA5FA7" w:rsidRDefault="004F1D42" w:rsidP="00DE3570">
            <w:pPr>
              <w:pStyle w:val="TAL"/>
              <w:keepNext w:val="0"/>
              <w:keepLines w:val="0"/>
              <w:widowControl w:val="0"/>
              <w:rPr>
                <w:i/>
              </w:rPr>
            </w:pPr>
          </w:p>
        </w:tc>
        <w:tc>
          <w:tcPr>
            <w:tcW w:w="1512" w:type="dxa"/>
          </w:tcPr>
          <w:p w:rsidR="004F1D42" w:rsidRPr="00EA5FA7" w:rsidRDefault="004F1D42" w:rsidP="00DE3570">
            <w:pPr>
              <w:pStyle w:val="TAL"/>
              <w:keepNext w:val="0"/>
              <w:keepLines w:val="0"/>
              <w:widowControl w:val="0"/>
            </w:pPr>
            <w:r w:rsidRPr="00EA5FA7">
              <w:t>ENUMERATED (true, ...)</w:t>
            </w:r>
          </w:p>
        </w:tc>
        <w:tc>
          <w:tcPr>
            <w:tcW w:w="1728" w:type="dxa"/>
          </w:tcPr>
          <w:p w:rsidR="004F1D42" w:rsidRPr="00EA5FA7" w:rsidRDefault="004F1D42" w:rsidP="00DE3570">
            <w:pPr>
              <w:pStyle w:val="TAL"/>
              <w:keepNext w:val="0"/>
              <w:keepLines w:val="0"/>
              <w:widowControl w:val="0"/>
            </w:pPr>
          </w:p>
        </w:tc>
        <w:tc>
          <w:tcPr>
            <w:tcW w:w="1080" w:type="dxa"/>
          </w:tcPr>
          <w:p w:rsidR="004F1D42" w:rsidRPr="00EA5FA7" w:rsidRDefault="004F1D42" w:rsidP="00DE3570">
            <w:pPr>
              <w:pStyle w:val="TAC"/>
              <w:keepNext w:val="0"/>
              <w:keepLines w:val="0"/>
              <w:widowControl w:val="0"/>
            </w:pPr>
            <w:r w:rsidRPr="00EA5FA7">
              <w:t>YES</w:t>
            </w:r>
          </w:p>
        </w:tc>
        <w:tc>
          <w:tcPr>
            <w:tcW w:w="1080" w:type="dxa"/>
          </w:tcPr>
          <w:p w:rsidR="004F1D42" w:rsidRPr="00EA5FA7" w:rsidRDefault="004F1D42" w:rsidP="00DE3570">
            <w:pPr>
              <w:pStyle w:val="TAC"/>
              <w:keepNext w:val="0"/>
              <w:keepLines w:val="0"/>
              <w:widowControl w:val="0"/>
            </w:pPr>
            <w:r w:rsidRPr="00EA5FA7">
              <w:t>reject</w:t>
            </w:r>
          </w:p>
        </w:tc>
      </w:tr>
      <w:tr w:rsidR="004F1D42" w:rsidRPr="00EA5FA7" w:rsidTr="00DE3570">
        <w:tc>
          <w:tcPr>
            <w:tcW w:w="2160" w:type="dxa"/>
          </w:tcPr>
          <w:p w:rsidR="004F1D42" w:rsidRPr="00EA5FA7" w:rsidRDefault="004F1D42" w:rsidP="00DE3570">
            <w:pPr>
              <w:pStyle w:val="TAL"/>
              <w:keepNext w:val="0"/>
              <w:keepLines w:val="0"/>
              <w:widowControl w:val="0"/>
            </w:pPr>
            <w:r w:rsidRPr="00EA5FA7">
              <w:t>RAT-Frequency Priority Information</w:t>
            </w:r>
          </w:p>
        </w:tc>
        <w:tc>
          <w:tcPr>
            <w:tcW w:w="1080" w:type="dxa"/>
          </w:tcPr>
          <w:p w:rsidR="004F1D42" w:rsidRPr="00EA5FA7" w:rsidRDefault="004F1D42" w:rsidP="00DE3570">
            <w:pPr>
              <w:pStyle w:val="TAL"/>
              <w:keepNext w:val="0"/>
              <w:keepLines w:val="0"/>
              <w:widowControl w:val="0"/>
            </w:pPr>
            <w:r w:rsidRPr="00EA5FA7">
              <w:t>O</w:t>
            </w:r>
          </w:p>
        </w:tc>
        <w:tc>
          <w:tcPr>
            <w:tcW w:w="1080" w:type="dxa"/>
          </w:tcPr>
          <w:p w:rsidR="004F1D42" w:rsidRPr="00EA5FA7" w:rsidRDefault="004F1D42" w:rsidP="00DE3570">
            <w:pPr>
              <w:pStyle w:val="TAL"/>
              <w:keepNext w:val="0"/>
              <w:keepLines w:val="0"/>
              <w:widowControl w:val="0"/>
              <w:rPr>
                <w:i/>
              </w:rPr>
            </w:pPr>
          </w:p>
        </w:tc>
        <w:tc>
          <w:tcPr>
            <w:tcW w:w="1512" w:type="dxa"/>
          </w:tcPr>
          <w:p w:rsidR="004F1D42" w:rsidRPr="00EA5FA7" w:rsidRDefault="004F1D42" w:rsidP="00DE3570">
            <w:pPr>
              <w:pStyle w:val="TAL"/>
              <w:keepNext w:val="0"/>
              <w:keepLines w:val="0"/>
              <w:widowControl w:val="0"/>
            </w:pPr>
            <w:r w:rsidRPr="00EA5FA7">
              <w:t>9.3.1.34</w:t>
            </w:r>
          </w:p>
        </w:tc>
        <w:tc>
          <w:tcPr>
            <w:tcW w:w="1728" w:type="dxa"/>
          </w:tcPr>
          <w:p w:rsidR="004F1D42" w:rsidRPr="00EA5FA7" w:rsidRDefault="004F1D42" w:rsidP="00DE3570">
            <w:pPr>
              <w:pStyle w:val="TAL"/>
              <w:keepNext w:val="0"/>
              <w:keepLines w:val="0"/>
              <w:widowControl w:val="0"/>
            </w:pPr>
          </w:p>
        </w:tc>
        <w:tc>
          <w:tcPr>
            <w:tcW w:w="1080" w:type="dxa"/>
          </w:tcPr>
          <w:p w:rsidR="004F1D42" w:rsidRPr="00EA5FA7" w:rsidRDefault="004F1D42" w:rsidP="00DE3570">
            <w:pPr>
              <w:pStyle w:val="TAC"/>
              <w:keepNext w:val="0"/>
              <w:keepLines w:val="0"/>
              <w:widowControl w:val="0"/>
            </w:pPr>
            <w:r w:rsidRPr="00EA5FA7">
              <w:t>YES</w:t>
            </w:r>
          </w:p>
        </w:tc>
        <w:tc>
          <w:tcPr>
            <w:tcW w:w="1080" w:type="dxa"/>
          </w:tcPr>
          <w:p w:rsidR="004F1D42" w:rsidRPr="00EA5FA7" w:rsidRDefault="004F1D42" w:rsidP="00DE3570">
            <w:pPr>
              <w:pStyle w:val="TAC"/>
              <w:keepNext w:val="0"/>
              <w:keepLines w:val="0"/>
              <w:widowControl w:val="0"/>
            </w:pPr>
            <w:r w:rsidRPr="00EA5FA7">
              <w:t>reject</w:t>
            </w:r>
          </w:p>
        </w:tc>
      </w:tr>
      <w:tr w:rsidR="004F1D42" w:rsidRPr="00EA5FA7" w:rsidTr="00DE3570">
        <w:tc>
          <w:tcPr>
            <w:tcW w:w="2160" w:type="dxa"/>
          </w:tcPr>
          <w:p w:rsidR="004F1D42" w:rsidRPr="00EA5FA7" w:rsidRDefault="004F1D42" w:rsidP="00DE3570">
            <w:pPr>
              <w:pStyle w:val="TAL"/>
              <w:keepNext w:val="0"/>
              <w:keepLines w:val="0"/>
              <w:widowControl w:val="0"/>
            </w:pPr>
            <w:r w:rsidRPr="00EA5FA7">
              <w:t>RRC-Container</w:t>
            </w:r>
          </w:p>
        </w:tc>
        <w:tc>
          <w:tcPr>
            <w:tcW w:w="1080" w:type="dxa"/>
          </w:tcPr>
          <w:p w:rsidR="004F1D42" w:rsidRPr="00EA5FA7" w:rsidRDefault="004F1D42" w:rsidP="00DE3570">
            <w:pPr>
              <w:pStyle w:val="TAL"/>
              <w:keepNext w:val="0"/>
              <w:keepLines w:val="0"/>
              <w:widowControl w:val="0"/>
            </w:pPr>
            <w:r w:rsidRPr="00EA5FA7">
              <w:t>O</w:t>
            </w:r>
          </w:p>
        </w:tc>
        <w:tc>
          <w:tcPr>
            <w:tcW w:w="1080" w:type="dxa"/>
          </w:tcPr>
          <w:p w:rsidR="004F1D42" w:rsidRPr="00EA5FA7" w:rsidRDefault="004F1D42" w:rsidP="00DE3570">
            <w:pPr>
              <w:pStyle w:val="TAL"/>
              <w:keepNext w:val="0"/>
              <w:keepLines w:val="0"/>
              <w:widowControl w:val="0"/>
              <w:rPr>
                <w:i/>
              </w:rPr>
            </w:pPr>
          </w:p>
        </w:tc>
        <w:tc>
          <w:tcPr>
            <w:tcW w:w="1512" w:type="dxa"/>
          </w:tcPr>
          <w:p w:rsidR="004F1D42" w:rsidRPr="00EA5FA7" w:rsidRDefault="004F1D42" w:rsidP="00DE3570">
            <w:pPr>
              <w:pStyle w:val="TAL"/>
              <w:keepNext w:val="0"/>
              <w:keepLines w:val="0"/>
              <w:widowControl w:val="0"/>
            </w:pPr>
            <w:r w:rsidRPr="00EA5FA7">
              <w:t>9.3.1.6</w:t>
            </w:r>
          </w:p>
        </w:tc>
        <w:tc>
          <w:tcPr>
            <w:tcW w:w="1728" w:type="dxa"/>
          </w:tcPr>
          <w:p w:rsidR="004F1D42" w:rsidRPr="00EA5FA7" w:rsidRDefault="004F1D42" w:rsidP="00DE3570">
            <w:pPr>
              <w:pStyle w:val="TAL"/>
              <w:keepNext w:val="0"/>
              <w:keepLines w:val="0"/>
              <w:widowControl w:val="0"/>
            </w:pPr>
            <w:r w:rsidRPr="00EA5FA7">
              <w:t xml:space="preserve">Includes the </w:t>
            </w:r>
            <w:r w:rsidRPr="00EA5FA7">
              <w:rPr>
                <w:i/>
              </w:rPr>
              <w:t>DL-DCCH-Message</w:t>
            </w:r>
            <w:r w:rsidRPr="00EA5FA7">
              <w:t xml:space="preserve"> </w:t>
            </w:r>
            <w:r>
              <w:t>message</w:t>
            </w:r>
            <w:r w:rsidRPr="00EA5FA7">
              <w:t xml:space="preserve"> as </w:t>
            </w:r>
            <w:r w:rsidRPr="00EA5FA7">
              <w:lastRenderedPageBreak/>
              <w:t>defined in subclause 6.2 of TS 38.331 [8]</w:t>
            </w:r>
            <w:r w:rsidRPr="00EA5FA7">
              <w:rPr>
                <w:rFonts w:eastAsia="宋体"/>
                <w:lang w:eastAsia="zh-CN"/>
              </w:rPr>
              <w:t>, encapsulated in a PDCP PDU</w:t>
            </w:r>
            <w:r w:rsidRPr="00EA5FA7">
              <w:t>.</w:t>
            </w:r>
          </w:p>
        </w:tc>
        <w:tc>
          <w:tcPr>
            <w:tcW w:w="1080" w:type="dxa"/>
          </w:tcPr>
          <w:p w:rsidR="004F1D42" w:rsidRPr="00EA5FA7" w:rsidRDefault="004F1D42" w:rsidP="00DE3570">
            <w:pPr>
              <w:pStyle w:val="TAC"/>
              <w:keepNext w:val="0"/>
              <w:keepLines w:val="0"/>
              <w:widowControl w:val="0"/>
            </w:pPr>
            <w:r w:rsidRPr="00EA5FA7">
              <w:lastRenderedPageBreak/>
              <w:t>YES</w:t>
            </w:r>
          </w:p>
        </w:tc>
        <w:tc>
          <w:tcPr>
            <w:tcW w:w="1080" w:type="dxa"/>
          </w:tcPr>
          <w:p w:rsidR="004F1D42" w:rsidRPr="00EA5FA7" w:rsidRDefault="004F1D42" w:rsidP="00DE3570">
            <w:pPr>
              <w:pStyle w:val="TAC"/>
              <w:keepNext w:val="0"/>
              <w:keepLines w:val="0"/>
              <w:widowControl w:val="0"/>
            </w:pPr>
            <w:r w:rsidRPr="00EA5FA7">
              <w:t>ignore</w:t>
            </w:r>
          </w:p>
        </w:tc>
      </w:tr>
      <w:tr w:rsidR="004F1D42" w:rsidRPr="00EA5FA7" w:rsidTr="00DE3570">
        <w:tc>
          <w:tcPr>
            <w:tcW w:w="2160" w:type="dxa"/>
          </w:tcPr>
          <w:p w:rsidR="004F1D42" w:rsidRPr="00EA5FA7" w:rsidRDefault="004F1D42" w:rsidP="00DE3570">
            <w:pPr>
              <w:pStyle w:val="TAL"/>
              <w:keepNext w:val="0"/>
              <w:keepLines w:val="0"/>
              <w:widowControl w:val="0"/>
            </w:pPr>
            <w:r w:rsidRPr="00EA5FA7">
              <w:t>Masked IMEISV</w:t>
            </w:r>
          </w:p>
        </w:tc>
        <w:tc>
          <w:tcPr>
            <w:tcW w:w="1080" w:type="dxa"/>
          </w:tcPr>
          <w:p w:rsidR="004F1D42" w:rsidRPr="00EA5FA7" w:rsidRDefault="004F1D42" w:rsidP="00DE3570">
            <w:pPr>
              <w:pStyle w:val="TAL"/>
              <w:keepNext w:val="0"/>
              <w:keepLines w:val="0"/>
              <w:widowControl w:val="0"/>
            </w:pPr>
            <w:r w:rsidRPr="00EA5FA7">
              <w:t>O</w:t>
            </w:r>
          </w:p>
        </w:tc>
        <w:tc>
          <w:tcPr>
            <w:tcW w:w="1080" w:type="dxa"/>
          </w:tcPr>
          <w:p w:rsidR="004F1D42" w:rsidRPr="00EA5FA7" w:rsidRDefault="004F1D42" w:rsidP="00DE3570">
            <w:pPr>
              <w:pStyle w:val="TAL"/>
              <w:keepNext w:val="0"/>
              <w:keepLines w:val="0"/>
              <w:widowControl w:val="0"/>
              <w:rPr>
                <w:i/>
              </w:rPr>
            </w:pPr>
          </w:p>
        </w:tc>
        <w:tc>
          <w:tcPr>
            <w:tcW w:w="1512" w:type="dxa"/>
          </w:tcPr>
          <w:p w:rsidR="004F1D42" w:rsidRPr="00EA5FA7" w:rsidRDefault="004F1D42" w:rsidP="00DE3570">
            <w:pPr>
              <w:pStyle w:val="TAL"/>
              <w:keepNext w:val="0"/>
              <w:keepLines w:val="0"/>
              <w:widowControl w:val="0"/>
            </w:pPr>
            <w:r w:rsidRPr="00EA5FA7">
              <w:t>9.3.1.55</w:t>
            </w:r>
          </w:p>
        </w:tc>
        <w:tc>
          <w:tcPr>
            <w:tcW w:w="1728" w:type="dxa"/>
          </w:tcPr>
          <w:p w:rsidR="004F1D42" w:rsidRPr="00EA5FA7" w:rsidRDefault="004F1D42" w:rsidP="00DE3570">
            <w:pPr>
              <w:pStyle w:val="TAL"/>
              <w:keepNext w:val="0"/>
              <w:keepLines w:val="0"/>
              <w:widowControl w:val="0"/>
            </w:pPr>
          </w:p>
        </w:tc>
        <w:tc>
          <w:tcPr>
            <w:tcW w:w="1080" w:type="dxa"/>
          </w:tcPr>
          <w:p w:rsidR="004F1D42" w:rsidRPr="00EA5FA7" w:rsidRDefault="004F1D42" w:rsidP="00DE3570">
            <w:pPr>
              <w:pStyle w:val="TAC"/>
              <w:keepNext w:val="0"/>
              <w:keepLines w:val="0"/>
              <w:widowControl w:val="0"/>
            </w:pPr>
            <w:r w:rsidRPr="00EA5FA7">
              <w:t>YES</w:t>
            </w:r>
          </w:p>
        </w:tc>
        <w:tc>
          <w:tcPr>
            <w:tcW w:w="1080" w:type="dxa"/>
          </w:tcPr>
          <w:p w:rsidR="004F1D42" w:rsidRPr="00EA5FA7" w:rsidRDefault="004F1D42" w:rsidP="00DE3570">
            <w:pPr>
              <w:pStyle w:val="TAC"/>
              <w:keepNext w:val="0"/>
              <w:keepLines w:val="0"/>
              <w:widowControl w:val="0"/>
            </w:pPr>
            <w:r w:rsidRPr="00EA5FA7">
              <w:t>ignore</w:t>
            </w:r>
          </w:p>
        </w:tc>
      </w:tr>
      <w:tr w:rsidR="004F1D42" w:rsidRPr="00EA5FA7" w:rsidTr="00DE3570">
        <w:tc>
          <w:tcPr>
            <w:tcW w:w="216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pPr>
            <w:r w:rsidRPr="00EA5FA7">
              <w:t>Serving PLMN</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pPr>
            <w:r w:rsidRPr="00EA5FA7">
              <w:t xml:space="preserve">PLMN </w:t>
            </w:r>
            <w:r>
              <w:t>Identity</w:t>
            </w:r>
          </w:p>
          <w:p w:rsidR="004F1D42" w:rsidRPr="00EA5FA7" w:rsidRDefault="004F1D42" w:rsidP="00DE3570">
            <w:pPr>
              <w:pStyle w:val="TAL"/>
              <w:keepNext w:val="0"/>
              <w:keepLines w:val="0"/>
              <w:widowControl w:val="0"/>
            </w:pPr>
            <w:r w:rsidRPr="00EA5FA7">
              <w:t>9.3.1.14</w:t>
            </w:r>
          </w:p>
        </w:tc>
        <w:tc>
          <w:tcPr>
            <w:tcW w:w="1728"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pPr>
            <w:r w:rsidRPr="00EA5FA7">
              <w:t>Indicates the PLMN serving the UE.</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C"/>
              <w:keepNext w:val="0"/>
              <w:keepLines w:val="0"/>
              <w:widowControl w:val="0"/>
            </w:pPr>
            <w:r w:rsidRPr="00EA5FA7">
              <w:t>ignore</w:t>
            </w:r>
          </w:p>
        </w:tc>
      </w:tr>
      <w:tr w:rsidR="004F1D42" w:rsidRPr="00EA5FA7" w:rsidTr="00DE3570">
        <w:tc>
          <w:tcPr>
            <w:tcW w:w="2160" w:type="dxa"/>
          </w:tcPr>
          <w:p w:rsidR="004F1D42" w:rsidRPr="00EA5FA7" w:rsidRDefault="004F1D42" w:rsidP="00DE3570">
            <w:pPr>
              <w:pStyle w:val="TAL"/>
              <w:keepNext w:val="0"/>
              <w:keepLines w:val="0"/>
              <w:widowControl w:val="0"/>
              <w:rPr>
                <w:noProof/>
              </w:rPr>
            </w:pPr>
            <w:r w:rsidRPr="00EA5FA7">
              <w:rPr>
                <w:noProof/>
              </w:rPr>
              <w:t>gNB-DU UE Aggregate Maximum Bit Rate Uplink</w:t>
            </w:r>
          </w:p>
        </w:tc>
        <w:tc>
          <w:tcPr>
            <w:tcW w:w="1080" w:type="dxa"/>
          </w:tcPr>
          <w:p w:rsidR="004F1D42" w:rsidRPr="00EA5FA7" w:rsidRDefault="004F1D42" w:rsidP="00DE3570">
            <w:pPr>
              <w:pStyle w:val="TAL"/>
              <w:keepNext w:val="0"/>
              <w:keepLines w:val="0"/>
              <w:widowControl w:val="0"/>
              <w:rPr>
                <w:noProof/>
              </w:rPr>
            </w:pPr>
            <w:r w:rsidRPr="00EA5FA7">
              <w:t>C-ifDRBSetup</w:t>
            </w:r>
          </w:p>
        </w:tc>
        <w:tc>
          <w:tcPr>
            <w:tcW w:w="1080" w:type="dxa"/>
          </w:tcPr>
          <w:p w:rsidR="004F1D42" w:rsidRPr="00EA5FA7" w:rsidRDefault="004F1D42" w:rsidP="00DE3570">
            <w:pPr>
              <w:pStyle w:val="TAL"/>
              <w:keepNext w:val="0"/>
              <w:keepLines w:val="0"/>
              <w:widowControl w:val="0"/>
              <w:rPr>
                <w:i/>
                <w:noProof/>
              </w:rPr>
            </w:pPr>
          </w:p>
        </w:tc>
        <w:tc>
          <w:tcPr>
            <w:tcW w:w="1512" w:type="dxa"/>
          </w:tcPr>
          <w:p w:rsidR="004F1D42" w:rsidRPr="00EA5FA7" w:rsidRDefault="004F1D42" w:rsidP="00DE3570">
            <w:pPr>
              <w:pStyle w:val="TAL"/>
              <w:keepNext w:val="0"/>
              <w:keepLines w:val="0"/>
              <w:widowControl w:val="0"/>
              <w:rPr>
                <w:noProof/>
              </w:rPr>
            </w:pPr>
            <w:r w:rsidRPr="00EA5FA7">
              <w:rPr>
                <w:noProof/>
              </w:rPr>
              <w:t>Bit Rate 9.3.1.22</w:t>
            </w:r>
          </w:p>
        </w:tc>
        <w:tc>
          <w:tcPr>
            <w:tcW w:w="1728" w:type="dxa"/>
          </w:tcPr>
          <w:p w:rsidR="004F1D42" w:rsidRPr="00EA5FA7" w:rsidRDefault="004F1D42" w:rsidP="00DE3570">
            <w:pPr>
              <w:pStyle w:val="TAL"/>
              <w:keepNext w:val="0"/>
              <w:keepLines w:val="0"/>
              <w:widowControl w:val="0"/>
              <w:rPr>
                <w:noProof/>
              </w:rPr>
            </w:pPr>
            <w:r w:rsidRPr="00EA5FA7">
              <w:rPr>
                <w:noProof/>
              </w:rPr>
              <w:t>The gNB-DU UE Aggregate Maximum Bit Rate Uplink is to be enforced by the gNB-DU</w:t>
            </w:r>
            <w:r w:rsidRPr="00EA5FA7">
              <w:rPr>
                <w:noProof/>
                <w:lang w:eastAsia="ja-JP"/>
              </w:rPr>
              <w:t>.</w:t>
            </w:r>
          </w:p>
        </w:tc>
        <w:tc>
          <w:tcPr>
            <w:tcW w:w="1080" w:type="dxa"/>
          </w:tcPr>
          <w:p w:rsidR="004F1D42" w:rsidRPr="00EA5FA7" w:rsidRDefault="004F1D42" w:rsidP="00DE3570">
            <w:pPr>
              <w:pStyle w:val="TAC"/>
              <w:keepNext w:val="0"/>
              <w:keepLines w:val="0"/>
              <w:widowControl w:val="0"/>
              <w:rPr>
                <w:noProof/>
              </w:rPr>
            </w:pPr>
            <w:r w:rsidRPr="00EA5FA7">
              <w:rPr>
                <w:noProof/>
              </w:rPr>
              <w:t>YES</w:t>
            </w:r>
          </w:p>
        </w:tc>
        <w:tc>
          <w:tcPr>
            <w:tcW w:w="1080" w:type="dxa"/>
          </w:tcPr>
          <w:p w:rsidR="004F1D42" w:rsidRPr="00EA5FA7" w:rsidRDefault="004F1D42" w:rsidP="00DE3570">
            <w:pPr>
              <w:pStyle w:val="TAC"/>
              <w:keepNext w:val="0"/>
              <w:keepLines w:val="0"/>
              <w:widowControl w:val="0"/>
              <w:rPr>
                <w:noProof/>
              </w:rPr>
            </w:pPr>
            <w:r w:rsidRPr="00EA5FA7">
              <w:rPr>
                <w:noProof/>
              </w:rPr>
              <w:t>ignore</w:t>
            </w:r>
          </w:p>
        </w:tc>
      </w:tr>
      <w:tr w:rsidR="004F1D42" w:rsidRPr="00EA5FA7" w:rsidTr="00DE3570">
        <w:tc>
          <w:tcPr>
            <w:tcW w:w="2160" w:type="dxa"/>
          </w:tcPr>
          <w:p w:rsidR="004F1D42" w:rsidRPr="00EA5FA7" w:rsidRDefault="004F1D42" w:rsidP="00DE3570">
            <w:pPr>
              <w:pStyle w:val="TAL"/>
              <w:keepNext w:val="0"/>
              <w:keepLines w:val="0"/>
              <w:widowControl w:val="0"/>
              <w:rPr>
                <w:noProof/>
              </w:rPr>
            </w:pPr>
            <w:r w:rsidRPr="00EA5FA7">
              <w:rPr>
                <w:noProof/>
              </w:rPr>
              <w:t>RRC Delivery Status Request</w:t>
            </w:r>
          </w:p>
        </w:tc>
        <w:tc>
          <w:tcPr>
            <w:tcW w:w="1080" w:type="dxa"/>
          </w:tcPr>
          <w:p w:rsidR="004F1D42" w:rsidRPr="00EA5FA7" w:rsidRDefault="004F1D42" w:rsidP="00DE3570">
            <w:pPr>
              <w:pStyle w:val="TAL"/>
              <w:keepNext w:val="0"/>
              <w:keepLines w:val="0"/>
              <w:widowControl w:val="0"/>
              <w:rPr>
                <w:noProof/>
              </w:rPr>
            </w:pPr>
            <w:r w:rsidRPr="00EA5FA7">
              <w:rPr>
                <w:noProof/>
              </w:rPr>
              <w:t>O</w:t>
            </w:r>
          </w:p>
        </w:tc>
        <w:tc>
          <w:tcPr>
            <w:tcW w:w="1080" w:type="dxa"/>
          </w:tcPr>
          <w:p w:rsidR="004F1D42" w:rsidRPr="00EA5FA7" w:rsidRDefault="004F1D42" w:rsidP="00DE3570">
            <w:pPr>
              <w:pStyle w:val="TAL"/>
              <w:keepNext w:val="0"/>
              <w:keepLines w:val="0"/>
              <w:widowControl w:val="0"/>
              <w:rPr>
                <w:i/>
                <w:noProof/>
              </w:rPr>
            </w:pPr>
          </w:p>
        </w:tc>
        <w:tc>
          <w:tcPr>
            <w:tcW w:w="1512" w:type="dxa"/>
          </w:tcPr>
          <w:p w:rsidR="004F1D42" w:rsidRPr="00EA5FA7" w:rsidRDefault="004F1D42" w:rsidP="00DE3570">
            <w:pPr>
              <w:pStyle w:val="TAL"/>
              <w:keepNext w:val="0"/>
              <w:keepLines w:val="0"/>
              <w:widowControl w:val="0"/>
              <w:rPr>
                <w:noProof/>
              </w:rPr>
            </w:pPr>
            <w:r w:rsidRPr="00EA5FA7">
              <w:t>ENUMERATED (true, …)</w:t>
            </w:r>
          </w:p>
        </w:tc>
        <w:tc>
          <w:tcPr>
            <w:tcW w:w="1728" w:type="dxa"/>
          </w:tcPr>
          <w:p w:rsidR="004F1D42" w:rsidRPr="00EA5FA7" w:rsidRDefault="004F1D42" w:rsidP="00DE3570">
            <w:pPr>
              <w:pStyle w:val="TAL"/>
              <w:keepNext w:val="0"/>
              <w:keepLines w:val="0"/>
              <w:widowControl w:val="0"/>
              <w:rPr>
                <w:noProof/>
              </w:rPr>
            </w:pPr>
            <w:r w:rsidRPr="00EA5FA7">
              <w:t>Indicates whether RRC DELIVERY REPORT procedure is requested for the RRC message.</w:t>
            </w:r>
          </w:p>
        </w:tc>
        <w:tc>
          <w:tcPr>
            <w:tcW w:w="1080" w:type="dxa"/>
          </w:tcPr>
          <w:p w:rsidR="004F1D42" w:rsidRPr="00EA5FA7" w:rsidRDefault="004F1D42" w:rsidP="00DE3570">
            <w:pPr>
              <w:pStyle w:val="TAC"/>
              <w:keepNext w:val="0"/>
              <w:keepLines w:val="0"/>
              <w:widowControl w:val="0"/>
              <w:rPr>
                <w:noProof/>
              </w:rPr>
            </w:pPr>
            <w:r w:rsidRPr="00EA5FA7">
              <w:rPr>
                <w:noProof/>
              </w:rPr>
              <w:t>YES</w:t>
            </w:r>
          </w:p>
        </w:tc>
        <w:tc>
          <w:tcPr>
            <w:tcW w:w="1080" w:type="dxa"/>
          </w:tcPr>
          <w:p w:rsidR="004F1D42" w:rsidRPr="00EA5FA7" w:rsidRDefault="004F1D42" w:rsidP="00DE3570">
            <w:pPr>
              <w:pStyle w:val="TAC"/>
              <w:keepNext w:val="0"/>
              <w:keepLines w:val="0"/>
              <w:widowControl w:val="0"/>
              <w:rPr>
                <w:noProof/>
              </w:rPr>
            </w:pPr>
            <w:r w:rsidRPr="00EA5FA7">
              <w:rPr>
                <w:noProof/>
              </w:rPr>
              <w:t>ignore</w:t>
            </w:r>
          </w:p>
        </w:tc>
      </w:tr>
      <w:tr w:rsidR="004F1D42" w:rsidRPr="00EA5FA7" w:rsidTr="00DE3570">
        <w:tc>
          <w:tcPr>
            <w:tcW w:w="2160" w:type="dxa"/>
          </w:tcPr>
          <w:p w:rsidR="004F1D42" w:rsidRPr="00EA5FA7" w:rsidRDefault="004F1D42" w:rsidP="00DE3570">
            <w:pPr>
              <w:pStyle w:val="TAL"/>
              <w:keepNext w:val="0"/>
              <w:keepLines w:val="0"/>
              <w:widowControl w:val="0"/>
              <w:rPr>
                <w:noProof/>
              </w:rPr>
            </w:pPr>
            <w:r w:rsidRPr="00EA5FA7">
              <w:t>Resource Coordination Transfer Information</w:t>
            </w:r>
          </w:p>
        </w:tc>
        <w:tc>
          <w:tcPr>
            <w:tcW w:w="1080" w:type="dxa"/>
          </w:tcPr>
          <w:p w:rsidR="004F1D42" w:rsidRPr="00EA5FA7" w:rsidRDefault="004F1D42" w:rsidP="00DE3570">
            <w:pPr>
              <w:pStyle w:val="TAL"/>
              <w:keepNext w:val="0"/>
              <w:keepLines w:val="0"/>
              <w:widowControl w:val="0"/>
              <w:rPr>
                <w:noProof/>
              </w:rPr>
            </w:pPr>
            <w:r w:rsidRPr="00EA5FA7">
              <w:t>O</w:t>
            </w:r>
          </w:p>
        </w:tc>
        <w:tc>
          <w:tcPr>
            <w:tcW w:w="1080" w:type="dxa"/>
          </w:tcPr>
          <w:p w:rsidR="004F1D42" w:rsidRPr="00EA5FA7" w:rsidRDefault="004F1D42" w:rsidP="00DE3570">
            <w:pPr>
              <w:pStyle w:val="TAL"/>
              <w:keepNext w:val="0"/>
              <w:keepLines w:val="0"/>
              <w:widowControl w:val="0"/>
              <w:rPr>
                <w:i/>
                <w:noProof/>
              </w:rPr>
            </w:pPr>
          </w:p>
        </w:tc>
        <w:tc>
          <w:tcPr>
            <w:tcW w:w="1512" w:type="dxa"/>
          </w:tcPr>
          <w:p w:rsidR="004F1D42" w:rsidRPr="00EA5FA7" w:rsidRDefault="004F1D42" w:rsidP="00DE3570">
            <w:pPr>
              <w:pStyle w:val="TAL"/>
              <w:keepNext w:val="0"/>
              <w:keepLines w:val="0"/>
              <w:widowControl w:val="0"/>
              <w:rPr>
                <w:noProof/>
              </w:rPr>
            </w:pPr>
            <w:r w:rsidRPr="00EA5FA7">
              <w:t>9.3.1.73</w:t>
            </w:r>
          </w:p>
        </w:tc>
        <w:tc>
          <w:tcPr>
            <w:tcW w:w="1728" w:type="dxa"/>
          </w:tcPr>
          <w:p w:rsidR="004F1D42" w:rsidRPr="00EA5FA7" w:rsidRDefault="004F1D42" w:rsidP="00DE3570">
            <w:pPr>
              <w:pStyle w:val="TAL"/>
              <w:keepNext w:val="0"/>
              <w:keepLines w:val="0"/>
              <w:widowControl w:val="0"/>
              <w:rPr>
                <w:noProof/>
              </w:rPr>
            </w:pPr>
          </w:p>
        </w:tc>
        <w:tc>
          <w:tcPr>
            <w:tcW w:w="1080" w:type="dxa"/>
          </w:tcPr>
          <w:p w:rsidR="004F1D42" w:rsidRPr="00EA5FA7" w:rsidRDefault="004F1D42" w:rsidP="00DE3570">
            <w:pPr>
              <w:pStyle w:val="TAC"/>
              <w:keepNext w:val="0"/>
              <w:keepLines w:val="0"/>
              <w:widowControl w:val="0"/>
              <w:rPr>
                <w:noProof/>
              </w:rPr>
            </w:pPr>
            <w:r w:rsidRPr="00EA5FA7">
              <w:rPr>
                <w:rFonts w:eastAsia="MS Mincho"/>
              </w:rPr>
              <w:t>YES</w:t>
            </w:r>
          </w:p>
        </w:tc>
        <w:tc>
          <w:tcPr>
            <w:tcW w:w="1080" w:type="dxa"/>
          </w:tcPr>
          <w:p w:rsidR="004F1D42" w:rsidRPr="00EA5FA7" w:rsidRDefault="004F1D42" w:rsidP="00DE3570">
            <w:pPr>
              <w:pStyle w:val="TAC"/>
              <w:keepNext w:val="0"/>
              <w:keepLines w:val="0"/>
              <w:widowControl w:val="0"/>
              <w:rPr>
                <w:noProof/>
              </w:rPr>
            </w:pPr>
            <w:r w:rsidRPr="00EA5FA7">
              <w:t>ignore</w:t>
            </w:r>
          </w:p>
        </w:tc>
      </w:tr>
      <w:tr w:rsidR="004F1D42" w:rsidRPr="00EA5FA7" w:rsidTr="00DE3570">
        <w:tc>
          <w:tcPr>
            <w:tcW w:w="216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pPr>
            <w:r w:rsidRPr="00EA5FA7">
              <w:t>servingCellMO</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pPr>
            <w:r w:rsidRPr="00EA5FA7">
              <w:rPr>
                <w:lang w:eastAsia="ja-JP"/>
              </w:rPr>
              <w:t>INTEGER (</w:t>
            </w:r>
            <w:proofErr w:type="gramStart"/>
            <w:r w:rsidRPr="00EA5FA7">
              <w:rPr>
                <w:lang w:eastAsia="ja-JP"/>
              </w:rPr>
              <w:t>1..</w:t>
            </w:r>
            <w:proofErr w:type="gramEnd"/>
            <w:r w:rsidRPr="00EA5FA7">
              <w:rPr>
                <w:lang w:eastAsia="ja-JP"/>
              </w:rPr>
              <w:t>64, ...)</w:t>
            </w:r>
          </w:p>
        </w:tc>
        <w:tc>
          <w:tcPr>
            <w:tcW w:w="1728"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C"/>
              <w:keepNext w:val="0"/>
              <w:keepLines w:val="0"/>
              <w:widowControl w:val="0"/>
            </w:pPr>
            <w:r w:rsidRPr="00EA5FA7">
              <w:t>ignore</w:t>
            </w:r>
          </w:p>
        </w:tc>
      </w:tr>
      <w:tr w:rsidR="004F1D42" w:rsidRPr="00EA5FA7" w:rsidTr="00DE3570">
        <w:tc>
          <w:tcPr>
            <w:tcW w:w="216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pPr>
            <w:r w:rsidRPr="00EA5FA7">
              <w:rPr>
                <w:rFonts w:eastAsia="Batang"/>
                <w:bCs/>
              </w:rPr>
              <w:t>New gNB-CU</w:t>
            </w:r>
            <w:r w:rsidRPr="00EA5FA7">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bCs/>
              </w:rPr>
            </w:pPr>
            <w:r w:rsidRPr="00EA5FA7">
              <w:rPr>
                <w:rFonts w:eastAsia="Batang"/>
                <w:bCs/>
              </w:rPr>
              <w:t>gNB-CU</w:t>
            </w:r>
            <w:r w:rsidRPr="00EA5FA7">
              <w:rPr>
                <w:bCs/>
              </w:rPr>
              <w:t xml:space="preserve"> UE F1AP ID</w:t>
            </w:r>
          </w:p>
          <w:p w:rsidR="004F1D42" w:rsidRPr="00EA5FA7" w:rsidRDefault="004F1D42" w:rsidP="00DE3570">
            <w:pPr>
              <w:pStyle w:val="TAL"/>
              <w:keepNext w:val="0"/>
              <w:keepLines w:val="0"/>
              <w:widowControl w:val="0"/>
              <w:rPr>
                <w:lang w:eastAsia="ja-JP"/>
              </w:rPr>
            </w:pPr>
            <w:r w:rsidRPr="00EA5FA7">
              <w:t>9.3.1.4</w:t>
            </w:r>
          </w:p>
        </w:tc>
        <w:tc>
          <w:tcPr>
            <w:tcW w:w="1728"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C"/>
              <w:keepNext w:val="0"/>
              <w:keepLines w:val="0"/>
              <w:widowControl w:val="0"/>
            </w:pPr>
            <w:r w:rsidRPr="00EA5FA7">
              <w:t>reject</w:t>
            </w:r>
          </w:p>
        </w:tc>
      </w:tr>
      <w:tr w:rsidR="004F1D42" w:rsidRPr="00EA5FA7" w:rsidTr="00DE3570">
        <w:tc>
          <w:tcPr>
            <w:tcW w:w="216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pPr>
            <w:r w:rsidRPr="00EA5FA7">
              <w:t>RAN UE ID</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lang w:eastAsia="ja-JP"/>
              </w:rPr>
            </w:pPr>
            <w:r w:rsidRPr="00EA5FA7">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C"/>
              <w:keepNext w:val="0"/>
              <w:keepLines w:val="0"/>
              <w:widowControl w:val="0"/>
            </w:pPr>
            <w:r w:rsidRPr="00EA5FA7">
              <w:t>ignore</w:t>
            </w:r>
          </w:p>
        </w:tc>
      </w:tr>
      <w:tr w:rsidR="004F1D42" w:rsidRPr="00EA5FA7" w:rsidTr="00DE3570">
        <w:tc>
          <w:tcPr>
            <w:tcW w:w="216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pPr>
            <w:r w:rsidRPr="00EA5FA7">
              <w:t>Trace Activation</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lang w:eastAsia="ja-JP"/>
              </w:rPr>
            </w:pPr>
            <w:r w:rsidRPr="00EA5FA7">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C"/>
              <w:keepNext w:val="0"/>
              <w:keepLines w:val="0"/>
              <w:widowControl w:val="0"/>
            </w:pPr>
            <w:r w:rsidRPr="00EA5FA7">
              <w:t>ignore</w:t>
            </w:r>
          </w:p>
        </w:tc>
      </w:tr>
      <w:tr w:rsidR="004F1D42" w:rsidRPr="00EA5FA7" w:rsidTr="00DE3570">
        <w:tc>
          <w:tcPr>
            <w:tcW w:w="216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pPr>
            <w:r w:rsidRPr="00EA5FA7">
              <w:t>Additional RRM Policy Index</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lang w:eastAsia="ja-JP"/>
              </w:rPr>
            </w:pPr>
            <w:r w:rsidRPr="00EA5FA7">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C"/>
              <w:keepNext w:val="0"/>
              <w:keepLines w:val="0"/>
              <w:widowControl w:val="0"/>
            </w:pPr>
            <w:r w:rsidRPr="00EA5FA7">
              <w:t>ignore</w:t>
            </w:r>
          </w:p>
        </w:tc>
      </w:tr>
      <w:tr w:rsidR="004F1D42" w:rsidRPr="00EA5FA7" w:rsidTr="00DE3570">
        <w:tc>
          <w:tcPr>
            <w:tcW w:w="2160" w:type="dxa"/>
            <w:tcBorders>
              <w:top w:val="single" w:sz="4" w:space="0" w:color="auto"/>
              <w:left w:val="single" w:sz="4" w:space="0" w:color="auto"/>
              <w:bottom w:val="single" w:sz="4" w:space="0" w:color="auto"/>
              <w:right w:val="single" w:sz="4" w:space="0" w:color="auto"/>
            </w:tcBorders>
          </w:tcPr>
          <w:p w:rsidR="004F1D42" w:rsidRPr="00B62421" w:rsidRDefault="004F1D42" w:rsidP="00DE3570">
            <w:pPr>
              <w:pStyle w:val="TAL"/>
              <w:keepNext w:val="0"/>
              <w:keepLines w:val="0"/>
              <w:widowControl w:val="0"/>
              <w:rPr>
                <w:b/>
                <w:bCs/>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C"/>
              <w:keepNext w:val="0"/>
              <w:keepLines w:val="0"/>
              <w:widowControl w:val="0"/>
            </w:pPr>
            <w:r w:rsidRPr="00970C44">
              <w:t>YES</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C"/>
              <w:keepNext w:val="0"/>
              <w:keepLines w:val="0"/>
              <w:widowControl w:val="0"/>
            </w:pPr>
            <w:r w:rsidRPr="00970C44">
              <w:t>reject</w:t>
            </w:r>
          </w:p>
        </w:tc>
      </w:tr>
      <w:tr w:rsidR="004F1D42" w:rsidRPr="00EA5FA7" w:rsidTr="00DE3570">
        <w:tc>
          <w:tcPr>
            <w:tcW w:w="2160" w:type="dxa"/>
            <w:tcBorders>
              <w:top w:val="single" w:sz="4" w:space="0" w:color="auto"/>
              <w:left w:val="single" w:sz="4" w:space="0" w:color="auto"/>
              <w:bottom w:val="single" w:sz="4" w:space="0" w:color="auto"/>
              <w:right w:val="single" w:sz="4" w:space="0" w:color="auto"/>
            </w:tcBorders>
          </w:tcPr>
          <w:p w:rsidR="004F1D42" w:rsidRPr="00F0216E" w:rsidRDefault="004F1D42" w:rsidP="00DE3570">
            <w:pPr>
              <w:pStyle w:val="TAL"/>
              <w:keepNext w:val="0"/>
              <w:keepLines w:val="0"/>
              <w:widowControl w:val="0"/>
              <w:ind w:leftChars="50" w:left="100"/>
              <w:rPr>
                <w:b/>
                <w:bCs/>
              </w:rPr>
            </w:pPr>
            <w:r w:rsidRPr="00F0216E">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i/>
              </w:rPr>
            </w:pPr>
            <w:r w:rsidRPr="00970C44">
              <w:rPr>
                <w:i/>
                <w:szCs w:val="18"/>
              </w:rPr>
              <w:t>1</w:t>
            </w:r>
            <w:proofErr w:type="gramStart"/>
            <w:r w:rsidRPr="00970C44">
              <w:rPr>
                <w:i/>
                <w:szCs w:val="18"/>
              </w:rPr>
              <w:t xml:space="preserve"> ..</w:t>
            </w:r>
            <w:proofErr w:type="gramEnd"/>
            <w:r w:rsidRPr="00970C44">
              <w:rPr>
                <w:i/>
                <w:szCs w:val="18"/>
              </w:rPr>
              <w:t xml:space="preserve"> &lt;maxnoofBHRLCChannels&gt;</w:t>
            </w:r>
          </w:p>
        </w:tc>
        <w:tc>
          <w:tcPr>
            <w:tcW w:w="1512"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C"/>
              <w:keepNext w:val="0"/>
              <w:keepLines w:val="0"/>
              <w:widowControl w:val="0"/>
            </w:pPr>
            <w:r w:rsidRPr="00970C44">
              <w:t>EACH</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C"/>
              <w:keepNext w:val="0"/>
              <w:keepLines w:val="0"/>
              <w:widowControl w:val="0"/>
            </w:pPr>
            <w:r w:rsidRPr="00970C44">
              <w:t>reject</w:t>
            </w:r>
          </w:p>
        </w:tc>
      </w:tr>
      <w:tr w:rsidR="004F1D42" w:rsidRPr="00EA5FA7" w:rsidTr="00DE3570">
        <w:tc>
          <w:tcPr>
            <w:tcW w:w="2160" w:type="dxa"/>
            <w:tcBorders>
              <w:top w:val="single" w:sz="4" w:space="0" w:color="auto"/>
              <w:left w:val="single" w:sz="4" w:space="0" w:color="auto"/>
              <w:bottom w:val="single" w:sz="4" w:space="0" w:color="auto"/>
              <w:right w:val="single" w:sz="4" w:space="0" w:color="auto"/>
            </w:tcBorders>
          </w:tcPr>
          <w:p w:rsidR="004F1D42" w:rsidRPr="00FF7A2B" w:rsidRDefault="004F1D42" w:rsidP="00DE3570">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lang w:eastAsia="ja-JP"/>
              </w:rPr>
            </w:pPr>
            <w:r>
              <w:rPr>
                <w:lang w:eastAsia="ja-JP"/>
              </w:rPr>
              <w:t>BH RLC Channel ID</w:t>
            </w:r>
          </w:p>
          <w:p w:rsidR="004F1D42" w:rsidRPr="00EA5FA7" w:rsidRDefault="004F1D42" w:rsidP="00DE3570">
            <w:pPr>
              <w:pStyle w:val="TAL"/>
              <w:keepNext w:val="0"/>
              <w:keepLines w:val="0"/>
              <w:widowControl w:val="0"/>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C"/>
              <w:keepNext w:val="0"/>
              <w:keepLines w:val="0"/>
              <w:widowControl w:val="0"/>
            </w:pPr>
            <w:r w:rsidRPr="00970C44">
              <w:t>-</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C"/>
              <w:keepNext w:val="0"/>
              <w:keepLines w:val="0"/>
              <w:widowControl w:val="0"/>
            </w:pPr>
          </w:p>
        </w:tc>
      </w:tr>
      <w:tr w:rsidR="004F1D42" w:rsidRPr="00EA5FA7" w:rsidTr="00DE3570">
        <w:tc>
          <w:tcPr>
            <w:tcW w:w="2160" w:type="dxa"/>
            <w:tcBorders>
              <w:top w:val="single" w:sz="4" w:space="0" w:color="auto"/>
              <w:left w:val="single" w:sz="4" w:space="0" w:color="auto"/>
              <w:bottom w:val="single" w:sz="4" w:space="0" w:color="auto"/>
              <w:right w:val="single" w:sz="4" w:space="0" w:color="auto"/>
            </w:tcBorders>
          </w:tcPr>
          <w:p w:rsidR="004F1D42" w:rsidRPr="00FF7A2B" w:rsidRDefault="004F1D42" w:rsidP="00DE3570">
            <w:pPr>
              <w:pStyle w:val="TAL"/>
              <w:keepNext w:val="0"/>
              <w:keepLines w:val="0"/>
              <w:widowControl w:val="0"/>
              <w:ind w:leftChars="100" w:left="200"/>
            </w:pPr>
            <w:r w:rsidRPr="002F0C5B">
              <w:t xml:space="preserve">&gt;&gt;CHOICE </w:t>
            </w:r>
            <w:r w:rsidRPr="002F0C5B">
              <w:rPr>
                <w:i/>
              </w:rPr>
              <w:t>BH QoS Information</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C"/>
              <w:keepNext w:val="0"/>
              <w:keepLines w:val="0"/>
              <w:widowControl w:val="0"/>
            </w:pPr>
          </w:p>
        </w:tc>
      </w:tr>
      <w:tr w:rsidR="004F1D42" w:rsidRPr="00EA5FA7" w:rsidTr="00DE3570">
        <w:tc>
          <w:tcPr>
            <w:tcW w:w="2160" w:type="dxa"/>
            <w:tcBorders>
              <w:top w:val="single" w:sz="4" w:space="0" w:color="auto"/>
              <w:left w:val="single" w:sz="4" w:space="0" w:color="auto"/>
              <w:bottom w:val="single" w:sz="4" w:space="0" w:color="auto"/>
              <w:right w:val="single" w:sz="4" w:space="0" w:color="auto"/>
            </w:tcBorders>
          </w:tcPr>
          <w:p w:rsidR="004F1D42" w:rsidRPr="0030753D" w:rsidRDefault="004F1D42" w:rsidP="00DE3570">
            <w:pPr>
              <w:pStyle w:val="TAL"/>
              <w:keepNext w:val="0"/>
              <w:keepLines w:val="0"/>
              <w:widowControl w:val="0"/>
              <w:ind w:leftChars="150" w:left="300"/>
              <w:rPr>
                <w:i/>
                <w:iCs/>
              </w:rPr>
            </w:pPr>
            <w:r w:rsidRPr="00F0216E">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rsidR="004F1D42" w:rsidRPr="00970C44" w:rsidRDefault="004F1D42" w:rsidP="00DE357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C"/>
              <w:keepNext w:val="0"/>
              <w:keepLines w:val="0"/>
              <w:widowControl w:val="0"/>
            </w:pPr>
          </w:p>
        </w:tc>
      </w:tr>
      <w:tr w:rsidR="004F1D42" w:rsidRPr="00EA5FA7" w:rsidTr="00DE3570">
        <w:tc>
          <w:tcPr>
            <w:tcW w:w="2160" w:type="dxa"/>
            <w:tcBorders>
              <w:top w:val="single" w:sz="4" w:space="0" w:color="auto"/>
              <w:left w:val="single" w:sz="4" w:space="0" w:color="auto"/>
              <w:bottom w:val="single" w:sz="4" w:space="0" w:color="auto"/>
              <w:right w:val="single" w:sz="4" w:space="0" w:color="auto"/>
            </w:tcBorders>
          </w:tcPr>
          <w:p w:rsidR="004F1D42" w:rsidRPr="00F02BA2" w:rsidRDefault="004F1D42" w:rsidP="00DE3570">
            <w:pPr>
              <w:pStyle w:val="TAL"/>
              <w:keepNext w:val="0"/>
              <w:keepLines w:val="0"/>
              <w:widowControl w:val="0"/>
              <w:ind w:leftChars="200" w:left="400"/>
              <w:rPr>
                <w:bCs/>
              </w:rPr>
            </w:pPr>
            <w:r w:rsidRPr="002F0C5B">
              <w:rPr>
                <w:bCs/>
              </w:rPr>
              <w:t>&gt;&gt;&gt;</w:t>
            </w:r>
            <w:r>
              <w:rPr>
                <w:bCs/>
              </w:rPr>
              <w:t>&gt;</w:t>
            </w:r>
            <w:r w:rsidRPr="002F0C5B">
              <w:rPr>
                <w:bCs/>
              </w:rPr>
              <w:t>BH RLC CH QoS</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r>
              <w:t>QoS Flow Level QoS Parameters</w:t>
            </w:r>
          </w:p>
          <w:p w:rsidR="004F1D42" w:rsidRPr="00EA5FA7" w:rsidRDefault="004F1D42" w:rsidP="00DE3570">
            <w:pPr>
              <w:pStyle w:val="TAL"/>
              <w:keepNext w:val="0"/>
              <w:keepLines w:val="0"/>
              <w:widowControl w:val="0"/>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pPr>
            <w:r w:rsidRPr="00970C44">
              <w:t>Shall be used for SA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C"/>
              <w:keepNext w:val="0"/>
              <w:keepLines w:val="0"/>
              <w:widowControl w:val="0"/>
            </w:pPr>
          </w:p>
        </w:tc>
      </w:tr>
      <w:tr w:rsidR="004F1D42" w:rsidRPr="009A1425" w:rsidTr="00DE3570">
        <w:tc>
          <w:tcPr>
            <w:tcW w:w="2160" w:type="dxa"/>
            <w:tcBorders>
              <w:top w:val="single" w:sz="4" w:space="0" w:color="auto"/>
              <w:left w:val="single" w:sz="4" w:space="0" w:color="auto"/>
              <w:bottom w:val="single" w:sz="4" w:space="0" w:color="auto"/>
              <w:right w:val="single" w:sz="4" w:space="0" w:color="auto"/>
            </w:tcBorders>
          </w:tcPr>
          <w:p w:rsidR="004F1D42" w:rsidRPr="0030753D" w:rsidRDefault="004F1D42" w:rsidP="00DE3570">
            <w:pPr>
              <w:pStyle w:val="TAL"/>
              <w:keepNext w:val="0"/>
              <w:keepLines w:val="0"/>
              <w:widowControl w:val="0"/>
              <w:ind w:leftChars="150" w:left="300"/>
              <w:rPr>
                <w:bCs/>
                <w:i/>
                <w:iCs/>
              </w:rPr>
            </w:pPr>
            <w:r w:rsidRPr="00F0216E">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rsidR="004F1D42" w:rsidRPr="009A1425" w:rsidRDefault="004F1D42" w:rsidP="00DE357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4F1D42" w:rsidRPr="009A1425"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Pr="009A1425" w:rsidRDefault="004F1D42" w:rsidP="00DE357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4F1D42" w:rsidRPr="009A1425"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Pr="009A1425" w:rsidRDefault="004F1D42" w:rsidP="00DE3570">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Pr="009A1425" w:rsidRDefault="004F1D42" w:rsidP="00DE3570">
            <w:pPr>
              <w:pStyle w:val="TAC"/>
              <w:keepNext w:val="0"/>
              <w:keepLines w:val="0"/>
              <w:widowControl w:val="0"/>
            </w:pPr>
          </w:p>
        </w:tc>
      </w:tr>
      <w:tr w:rsidR="004F1D42" w:rsidRPr="00EA5FA7" w:rsidTr="00DE3570">
        <w:tc>
          <w:tcPr>
            <w:tcW w:w="2160" w:type="dxa"/>
            <w:tcBorders>
              <w:top w:val="single" w:sz="4" w:space="0" w:color="auto"/>
              <w:left w:val="single" w:sz="4" w:space="0" w:color="auto"/>
              <w:bottom w:val="single" w:sz="4" w:space="0" w:color="auto"/>
              <w:right w:val="single" w:sz="4" w:space="0" w:color="auto"/>
            </w:tcBorders>
          </w:tcPr>
          <w:p w:rsidR="004F1D42" w:rsidRPr="009A1425" w:rsidRDefault="004F1D42" w:rsidP="00DE3570">
            <w:pPr>
              <w:pStyle w:val="TAL"/>
              <w:keepNext w:val="0"/>
              <w:keepLines w:val="0"/>
              <w:widowControl w:val="0"/>
              <w:ind w:leftChars="200" w:left="400"/>
              <w:rPr>
                <w:bCs/>
              </w:rPr>
            </w:pPr>
            <w:r w:rsidRPr="009A1425">
              <w:rPr>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lang w:eastAsia="zh-CN"/>
              </w:rPr>
            </w:pPr>
            <w:r w:rsidRPr="00970C4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lang w:eastAsia="zh-CN"/>
              </w:rPr>
            </w:pPr>
            <w:r>
              <w:rPr>
                <w:lang w:eastAsia="zh-CN"/>
              </w:rPr>
              <w:t>E-UTRAN QoS</w:t>
            </w:r>
          </w:p>
          <w:p w:rsidR="004F1D42" w:rsidRPr="00EA5FA7" w:rsidRDefault="004F1D42" w:rsidP="00DE3570">
            <w:pPr>
              <w:pStyle w:val="TAL"/>
              <w:keepNext w:val="0"/>
              <w:keepLines w:val="0"/>
              <w:widowControl w:val="0"/>
              <w:rPr>
                <w:lang w:eastAsia="ja-JP"/>
              </w:rPr>
            </w:pPr>
            <w:r>
              <w:rPr>
                <w:lang w:eastAsia="zh-CN"/>
              </w:rPr>
              <w:t>9.3.1.19</w:t>
            </w:r>
          </w:p>
        </w:tc>
        <w:tc>
          <w:tcPr>
            <w:tcW w:w="1728"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pPr>
            <w:r w:rsidRPr="00970C44">
              <w:t>Shall be used for EN-DC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C"/>
              <w:keepNext w:val="0"/>
              <w:keepLines w:val="0"/>
              <w:widowControl w:val="0"/>
            </w:pPr>
          </w:p>
        </w:tc>
      </w:tr>
      <w:tr w:rsidR="004F1D42" w:rsidRPr="00EA5FA7" w:rsidTr="00DE3570">
        <w:tc>
          <w:tcPr>
            <w:tcW w:w="2160" w:type="dxa"/>
            <w:tcBorders>
              <w:top w:val="single" w:sz="4" w:space="0" w:color="auto"/>
              <w:left w:val="single" w:sz="4" w:space="0" w:color="auto"/>
              <w:bottom w:val="single" w:sz="4" w:space="0" w:color="auto"/>
              <w:right w:val="single" w:sz="4" w:space="0" w:color="auto"/>
            </w:tcBorders>
          </w:tcPr>
          <w:p w:rsidR="004F1D42" w:rsidRPr="0030753D" w:rsidRDefault="004F1D42" w:rsidP="00DE3570">
            <w:pPr>
              <w:pStyle w:val="TAL"/>
              <w:keepNext w:val="0"/>
              <w:keepLines w:val="0"/>
              <w:widowControl w:val="0"/>
              <w:ind w:leftChars="150" w:left="300"/>
              <w:rPr>
                <w:bCs/>
                <w:i/>
                <w:iCs/>
              </w:rPr>
            </w:pPr>
            <w:r w:rsidRPr="00F0216E">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rsidR="004F1D42" w:rsidRPr="00970C44" w:rsidRDefault="004F1D42" w:rsidP="00DE357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rsidR="004F1D42" w:rsidRPr="00970C44"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C"/>
              <w:keepNext w:val="0"/>
              <w:keepLines w:val="0"/>
              <w:widowControl w:val="0"/>
            </w:pPr>
          </w:p>
        </w:tc>
      </w:tr>
      <w:tr w:rsidR="004F1D42" w:rsidRPr="00EA5FA7" w:rsidTr="00DE3570">
        <w:tc>
          <w:tcPr>
            <w:tcW w:w="2160" w:type="dxa"/>
            <w:tcBorders>
              <w:top w:val="single" w:sz="4" w:space="0" w:color="auto"/>
              <w:left w:val="single" w:sz="4" w:space="0" w:color="auto"/>
              <w:bottom w:val="single" w:sz="4" w:space="0" w:color="auto"/>
              <w:right w:val="single" w:sz="4" w:space="0" w:color="auto"/>
            </w:tcBorders>
          </w:tcPr>
          <w:p w:rsidR="004F1D42" w:rsidRPr="00F02BA2" w:rsidRDefault="004F1D42" w:rsidP="00DE3570">
            <w:pPr>
              <w:pStyle w:val="TAL"/>
              <w:keepNext w:val="0"/>
              <w:keepLines w:val="0"/>
              <w:widowControl w:val="0"/>
              <w:ind w:leftChars="200" w:left="400"/>
              <w:rPr>
                <w:bCs/>
              </w:rPr>
            </w:pPr>
            <w:r>
              <w:rPr>
                <w:bCs/>
              </w:rPr>
              <w:t>&gt;</w:t>
            </w:r>
            <w:r w:rsidRPr="002F0C5B">
              <w:rPr>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lang w:eastAsia="zh-CN"/>
              </w:rPr>
            </w:pPr>
            <w:r w:rsidRPr="00970C44">
              <w:rPr>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C"/>
              <w:keepNext w:val="0"/>
              <w:keepLines w:val="0"/>
              <w:widowControl w:val="0"/>
            </w:pPr>
          </w:p>
        </w:tc>
      </w:tr>
      <w:tr w:rsidR="004F1D42" w:rsidRPr="00EA5FA7" w:rsidTr="00DE3570">
        <w:tc>
          <w:tcPr>
            <w:tcW w:w="2160" w:type="dxa"/>
            <w:tcBorders>
              <w:top w:val="single" w:sz="4" w:space="0" w:color="auto"/>
              <w:left w:val="single" w:sz="4" w:space="0" w:color="auto"/>
              <w:bottom w:val="single" w:sz="4" w:space="0" w:color="auto"/>
              <w:right w:val="single" w:sz="4" w:space="0" w:color="auto"/>
            </w:tcBorders>
          </w:tcPr>
          <w:p w:rsidR="004F1D42" w:rsidRPr="008063FC" w:rsidRDefault="004F1D42" w:rsidP="00DE3570">
            <w:pPr>
              <w:pStyle w:val="TAL"/>
              <w:keepNext w:val="0"/>
              <w:keepLines w:val="0"/>
              <w:widowControl w:val="0"/>
              <w:ind w:leftChars="100" w:left="200"/>
            </w:pPr>
            <w:r w:rsidRPr="008063FC">
              <w:t>&gt;&gt;RLC Mode</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lang w:eastAsia="zh-CN"/>
              </w:rPr>
            </w:pPr>
            <w:r w:rsidRPr="00970C44">
              <w:t>M</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lang w:eastAsia="ja-JP"/>
              </w:rPr>
            </w:pPr>
            <w:r w:rsidRPr="00970C44">
              <w:t>9.3.1.27</w:t>
            </w:r>
          </w:p>
        </w:tc>
        <w:tc>
          <w:tcPr>
            <w:tcW w:w="1728"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C"/>
              <w:keepNext w:val="0"/>
              <w:keepLines w:val="0"/>
              <w:widowControl w:val="0"/>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C"/>
              <w:keepNext w:val="0"/>
              <w:keepLines w:val="0"/>
              <w:widowControl w:val="0"/>
            </w:pPr>
          </w:p>
        </w:tc>
      </w:tr>
      <w:tr w:rsidR="004F1D42" w:rsidRPr="00EA5FA7" w:rsidTr="00DE3570">
        <w:tc>
          <w:tcPr>
            <w:tcW w:w="2160" w:type="dxa"/>
            <w:tcBorders>
              <w:top w:val="single" w:sz="4" w:space="0" w:color="auto"/>
              <w:left w:val="single" w:sz="4" w:space="0" w:color="auto"/>
              <w:bottom w:val="single" w:sz="4" w:space="0" w:color="auto"/>
              <w:right w:val="single" w:sz="4" w:space="0" w:color="auto"/>
            </w:tcBorders>
          </w:tcPr>
          <w:p w:rsidR="004F1D42" w:rsidRPr="008063FC" w:rsidRDefault="004F1D42" w:rsidP="00DE3570">
            <w:pPr>
              <w:pStyle w:val="TAL"/>
              <w:keepNext w:val="0"/>
              <w:keepLines w:val="0"/>
              <w:widowControl w:val="0"/>
              <w:ind w:leftChars="100" w:left="200"/>
            </w:pPr>
            <w:r w:rsidRPr="008063FC">
              <w:t>&gt;&gt;BAP Control PDU Channel</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C"/>
              <w:keepNext w:val="0"/>
              <w:keepLines w:val="0"/>
              <w:widowControl w:val="0"/>
            </w:pPr>
          </w:p>
        </w:tc>
      </w:tr>
      <w:tr w:rsidR="004F1D42" w:rsidRPr="00EA5FA7" w:rsidTr="00DE3570">
        <w:tc>
          <w:tcPr>
            <w:tcW w:w="2160" w:type="dxa"/>
            <w:tcBorders>
              <w:top w:val="single" w:sz="4" w:space="0" w:color="auto"/>
              <w:left w:val="single" w:sz="4" w:space="0" w:color="auto"/>
              <w:bottom w:val="single" w:sz="4" w:space="0" w:color="auto"/>
              <w:right w:val="single" w:sz="4" w:space="0" w:color="auto"/>
            </w:tcBorders>
          </w:tcPr>
          <w:p w:rsidR="004F1D42" w:rsidRPr="008063FC" w:rsidRDefault="004F1D42" w:rsidP="00DE3570">
            <w:pPr>
              <w:pStyle w:val="TAL"/>
              <w:keepNext w:val="0"/>
              <w:keepLines w:val="0"/>
              <w:widowControl w:val="0"/>
              <w:ind w:leftChars="100" w:left="200"/>
            </w:pPr>
            <w:r w:rsidRPr="008063FC">
              <w:t>&gt;&gt;Traffic Mapping Information</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lang w:eastAsia="zh-CN"/>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C"/>
              <w:keepNext w:val="0"/>
              <w:keepLines w:val="0"/>
              <w:widowControl w:val="0"/>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C"/>
              <w:keepNext w:val="0"/>
              <w:keepLines w:val="0"/>
              <w:widowControl w:val="0"/>
            </w:pPr>
          </w:p>
        </w:tc>
      </w:tr>
      <w:tr w:rsidR="004F1D42" w:rsidRPr="00EA5FA7" w:rsidTr="00DE3570">
        <w:tc>
          <w:tcPr>
            <w:tcW w:w="216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pPr>
            <w:r w:rsidRPr="00970C44">
              <w:t>C</w:t>
            </w:r>
            <w:r>
              <w:t>onfigured</w:t>
            </w:r>
            <w:r w:rsidRPr="00970C44">
              <w:t xml:space="preserve"> BAP </w:t>
            </w:r>
            <w:r w:rsidRPr="00970C44">
              <w:lastRenderedPageBreak/>
              <w:t>Address</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lang w:eastAsia="zh-CN"/>
              </w:rPr>
            </w:pPr>
            <w:r w:rsidRPr="00970C44">
              <w:lastRenderedPageBreak/>
              <w:t>O</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r>
              <w:t>BAP Address</w:t>
            </w:r>
          </w:p>
          <w:p w:rsidR="004F1D42" w:rsidRPr="00EA5FA7" w:rsidRDefault="004F1D42" w:rsidP="00DE3570">
            <w:pPr>
              <w:pStyle w:val="TAL"/>
              <w:keepNext w:val="0"/>
              <w:keepLines w:val="0"/>
              <w:widowControl w:val="0"/>
              <w:rPr>
                <w:lang w:eastAsia="ja-JP"/>
              </w:rPr>
            </w:pPr>
            <w:r>
              <w:lastRenderedPageBreak/>
              <w:t>9.3.1.111</w:t>
            </w:r>
          </w:p>
        </w:tc>
        <w:tc>
          <w:tcPr>
            <w:tcW w:w="1728"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pPr>
            <w:r>
              <w:rPr>
                <w:iCs/>
              </w:rPr>
              <w:lastRenderedPageBreak/>
              <w:t xml:space="preserve">The BAP address </w:t>
            </w:r>
            <w:r>
              <w:rPr>
                <w:iCs/>
              </w:rPr>
              <w:lastRenderedPageBreak/>
              <w:t>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C"/>
              <w:keepNext w:val="0"/>
              <w:keepLines w:val="0"/>
              <w:widowControl w:val="0"/>
            </w:pPr>
            <w:r w:rsidRPr="00970C44">
              <w:rPr>
                <w:rFonts w:cs="Arial"/>
              </w:rPr>
              <w:lastRenderedPageBreak/>
              <w:t>YES</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C"/>
              <w:keepNext w:val="0"/>
              <w:keepLines w:val="0"/>
              <w:widowControl w:val="0"/>
            </w:pPr>
            <w:r w:rsidRPr="00970C44">
              <w:t>reject</w:t>
            </w:r>
          </w:p>
        </w:tc>
      </w:tr>
      <w:tr w:rsidR="004F1D42" w:rsidRPr="009C7BD2" w:rsidTr="00DE3570">
        <w:tc>
          <w:tcPr>
            <w:tcW w:w="2160" w:type="dxa"/>
            <w:tcBorders>
              <w:top w:val="single" w:sz="4" w:space="0" w:color="auto"/>
              <w:left w:val="single" w:sz="4" w:space="0" w:color="auto"/>
              <w:bottom w:val="single" w:sz="4" w:space="0" w:color="auto"/>
              <w:right w:val="single" w:sz="4" w:space="0" w:color="auto"/>
            </w:tcBorders>
          </w:tcPr>
          <w:p w:rsidR="004F1D42" w:rsidRPr="009C7BD2" w:rsidRDefault="004F1D42" w:rsidP="00DE3570">
            <w:pPr>
              <w:pStyle w:val="TAL"/>
              <w:keepNext w:val="0"/>
              <w:keepLines w:val="0"/>
              <w:widowControl w:val="0"/>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rsidR="004F1D42" w:rsidRPr="009C7BD2" w:rsidRDefault="004F1D42" w:rsidP="00DE3570">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4F1D42" w:rsidRPr="009C7BD2"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Pr="009C7BD2" w:rsidRDefault="004F1D42" w:rsidP="00DE3570">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rsidR="004F1D42" w:rsidRPr="009C7BD2"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Pr="009C7BD2" w:rsidRDefault="004F1D42" w:rsidP="00DE3570">
            <w:pPr>
              <w:pStyle w:val="TAC"/>
              <w:keepNext w:val="0"/>
              <w:keepLines w:val="0"/>
              <w:widowControl w:val="0"/>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rsidR="004F1D42" w:rsidRPr="009C7BD2" w:rsidRDefault="004F1D42" w:rsidP="00DE3570">
            <w:pPr>
              <w:pStyle w:val="TAC"/>
              <w:keepNext w:val="0"/>
              <w:keepLines w:val="0"/>
              <w:widowControl w:val="0"/>
            </w:pPr>
            <w:r w:rsidRPr="00EA3CCA">
              <w:rPr>
                <w:rFonts w:cs="Arial"/>
                <w:lang w:eastAsia="ja-JP"/>
              </w:rPr>
              <w:t>ignore</w:t>
            </w:r>
          </w:p>
        </w:tc>
      </w:tr>
      <w:tr w:rsidR="004F1D42" w:rsidRPr="00EA3CCA" w:rsidTr="00DE3570">
        <w:tc>
          <w:tcPr>
            <w:tcW w:w="216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4F1D42" w:rsidRPr="009C7BD2"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rsidR="004F1D42" w:rsidRPr="009C7BD2"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Pr="00EA3CCA" w:rsidRDefault="004F1D42" w:rsidP="00DE3570">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rsidR="004F1D42" w:rsidRPr="00EA3CCA" w:rsidRDefault="004F1D42" w:rsidP="00DE3570">
            <w:pPr>
              <w:pStyle w:val="TAC"/>
              <w:keepNext w:val="0"/>
              <w:keepLines w:val="0"/>
              <w:widowControl w:val="0"/>
              <w:rPr>
                <w:rFonts w:cs="Arial"/>
                <w:lang w:eastAsia="ja-JP"/>
              </w:rPr>
            </w:pPr>
            <w:r w:rsidRPr="00EA3CCA">
              <w:rPr>
                <w:rFonts w:cs="Arial"/>
                <w:lang w:eastAsia="ja-JP"/>
              </w:rPr>
              <w:t>ignore</w:t>
            </w:r>
          </w:p>
        </w:tc>
      </w:tr>
      <w:tr w:rsidR="004F1D42" w:rsidRPr="00EA3CCA" w:rsidTr="00DE3570">
        <w:tc>
          <w:tcPr>
            <w:tcW w:w="216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4F1D42" w:rsidRPr="009C7BD2"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rsidR="004F1D42" w:rsidRPr="009C7BD2" w:rsidRDefault="004F1D42" w:rsidP="00DE3570">
            <w:pPr>
              <w:pStyle w:val="TAL"/>
              <w:keepNext w:val="0"/>
              <w:keepLines w:val="0"/>
              <w:widowControl w:val="0"/>
            </w:pPr>
            <w:r w:rsidRPr="004530A1">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rsidR="004F1D42" w:rsidRPr="00EA3CCA" w:rsidRDefault="004F1D42" w:rsidP="00DE3570">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rsidR="004F1D42" w:rsidRPr="00EA3CCA" w:rsidRDefault="004F1D42" w:rsidP="00DE3570">
            <w:pPr>
              <w:pStyle w:val="TAC"/>
              <w:keepNext w:val="0"/>
              <w:keepLines w:val="0"/>
              <w:widowControl w:val="0"/>
              <w:rPr>
                <w:rFonts w:cs="Arial"/>
                <w:lang w:eastAsia="ja-JP"/>
              </w:rPr>
            </w:pPr>
            <w:r w:rsidRPr="00EA3CCA">
              <w:rPr>
                <w:rFonts w:cs="Arial"/>
                <w:lang w:eastAsia="ja-JP"/>
              </w:rPr>
              <w:t>ignore</w:t>
            </w:r>
          </w:p>
        </w:tc>
      </w:tr>
      <w:tr w:rsidR="004F1D42" w:rsidRPr="00EA3CCA" w:rsidTr="00DE3570">
        <w:tc>
          <w:tcPr>
            <w:tcW w:w="216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4F1D42" w:rsidRPr="009C7BD2"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rsidR="004F1D42" w:rsidRPr="004530A1" w:rsidRDefault="004F1D42" w:rsidP="00DE3570">
            <w:pPr>
              <w:pStyle w:val="TAL"/>
              <w:keepNext w:val="0"/>
              <w:keepLines w:val="0"/>
              <w:widowControl w:val="0"/>
              <w:rPr>
                <w:lang w:eastAsia="zh-CN"/>
              </w:rPr>
            </w:pPr>
            <w:r w:rsidRPr="004530A1">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rsidR="004F1D42" w:rsidRPr="00EA3CCA" w:rsidRDefault="004F1D42" w:rsidP="00DE3570">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rsidR="004F1D42" w:rsidRPr="00EA3CCA" w:rsidRDefault="004F1D42" w:rsidP="00DE3570">
            <w:pPr>
              <w:pStyle w:val="TAC"/>
              <w:keepNext w:val="0"/>
              <w:keepLines w:val="0"/>
              <w:widowControl w:val="0"/>
              <w:rPr>
                <w:rFonts w:cs="Arial"/>
                <w:lang w:eastAsia="ja-JP"/>
              </w:rPr>
            </w:pPr>
            <w:r w:rsidRPr="00EA3CCA">
              <w:rPr>
                <w:rFonts w:cs="Arial"/>
                <w:lang w:eastAsia="ja-JP"/>
              </w:rPr>
              <w:t>ignore</w:t>
            </w:r>
          </w:p>
        </w:tc>
      </w:tr>
      <w:tr w:rsidR="004F1D42" w:rsidRPr="00EA3CCA" w:rsidTr="00DE3570">
        <w:tc>
          <w:tcPr>
            <w:tcW w:w="216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lang w:eastAsia="zh-CN"/>
              </w:rPr>
            </w:pPr>
            <w:r w:rsidRPr="00537084">
              <w:rPr>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lang w:eastAsia="zh-CN"/>
              </w:rPr>
            </w:pPr>
            <w:r w:rsidRPr="00537084">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4F1D42" w:rsidRPr="009C7BD2"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Pr="002046CE" w:rsidRDefault="004F1D42" w:rsidP="00DE3570">
            <w:pPr>
              <w:pStyle w:val="TAL"/>
              <w:keepNext w:val="0"/>
              <w:keepLines w:val="0"/>
              <w:widowControl w:val="0"/>
              <w:rPr>
                <w:noProof/>
              </w:rPr>
            </w:pPr>
            <w:r w:rsidRPr="002046CE">
              <w:rPr>
                <w:noProof/>
              </w:rPr>
              <w:t>Bit Rate</w:t>
            </w:r>
          </w:p>
          <w:p w:rsidR="004F1D42" w:rsidRPr="002046CE" w:rsidRDefault="004F1D42" w:rsidP="00DE3570">
            <w:pPr>
              <w:pStyle w:val="TAL"/>
              <w:keepNext w:val="0"/>
              <w:keepLines w:val="0"/>
              <w:widowControl w:val="0"/>
              <w:rPr>
                <w:noProof/>
              </w:rPr>
            </w:pPr>
            <w:r w:rsidRPr="002046CE">
              <w:rPr>
                <w:noProof/>
              </w:rPr>
              <w:t>9.</w:t>
            </w:r>
            <w:r w:rsidRPr="002046CE">
              <w:rPr>
                <w:rFonts w:hint="eastAsia"/>
                <w:noProof/>
              </w:rPr>
              <w:t>3</w:t>
            </w:r>
            <w:r w:rsidRPr="002046CE">
              <w:rPr>
                <w:noProof/>
              </w:rPr>
              <w:t>.1</w:t>
            </w:r>
            <w:r w:rsidRPr="002046CE">
              <w:rPr>
                <w:rFonts w:hint="eastAsia"/>
                <w:noProof/>
              </w:rPr>
              <w:t>.22</w:t>
            </w:r>
          </w:p>
        </w:tc>
        <w:tc>
          <w:tcPr>
            <w:tcW w:w="1728" w:type="dxa"/>
            <w:tcBorders>
              <w:top w:val="single" w:sz="4" w:space="0" w:color="auto"/>
              <w:left w:val="single" w:sz="4" w:space="0" w:color="auto"/>
              <w:bottom w:val="single" w:sz="4" w:space="0" w:color="auto"/>
              <w:right w:val="single" w:sz="4" w:space="0" w:color="auto"/>
            </w:tcBorders>
          </w:tcPr>
          <w:p w:rsidR="004F1D42" w:rsidRPr="002046CE" w:rsidRDefault="004F1D42" w:rsidP="00DE3570">
            <w:pPr>
              <w:pStyle w:val="TAL"/>
              <w:keepNext w:val="0"/>
              <w:keepLines w:val="0"/>
              <w:widowControl w:val="0"/>
              <w:rPr>
                <w:noProof/>
              </w:rPr>
            </w:pPr>
            <w:r w:rsidRPr="002046CE">
              <w:rPr>
                <w:noProof/>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rsidR="004F1D42" w:rsidRPr="00EA3CCA" w:rsidRDefault="004F1D42" w:rsidP="00DE3570">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rsidR="004F1D42" w:rsidRPr="00EA3CCA" w:rsidRDefault="004F1D42" w:rsidP="00DE3570">
            <w:pPr>
              <w:pStyle w:val="TAC"/>
              <w:keepNext w:val="0"/>
              <w:keepLines w:val="0"/>
              <w:widowControl w:val="0"/>
              <w:rPr>
                <w:rFonts w:cs="Arial"/>
                <w:lang w:eastAsia="ja-JP"/>
              </w:rPr>
            </w:pPr>
            <w:r w:rsidRPr="00EA3CCA">
              <w:rPr>
                <w:rFonts w:cs="Arial"/>
                <w:lang w:eastAsia="ja-JP"/>
              </w:rPr>
              <w:t>ignore</w:t>
            </w:r>
          </w:p>
        </w:tc>
      </w:tr>
      <w:tr w:rsidR="004F1D42" w:rsidTr="00DE3570">
        <w:tc>
          <w:tcPr>
            <w:tcW w:w="2160" w:type="dxa"/>
            <w:tcBorders>
              <w:top w:val="single" w:sz="4" w:space="0" w:color="auto"/>
              <w:left w:val="single" w:sz="4" w:space="0" w:color="auto"/>
              <w:bottom w:val="single" w:sz="4" w:space="0" w:color="auto"/>
              <w:right w:val="single" w:sz="4" w:space="0" w:color="auto"/>
            </w:tcBorders>
          </w:tcPr>
          <w:p w:rsidR="004F1D42" w:rsidRPr="00B62421" w:rsidRDefault="004F1D42" w:rsidP="00DE3570">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rPr>
                <w:lang w:val="en-US" w:eastAsia="zh-CN"/>
              </w:rPr>
            </w:pPr>
            <w:r>
              <w:rPr>
                <w:rFonts w:hint="eastAsia"/>
                <w:lang w:val="en-US" w:eastAsia="zh-CN"/>
              </w:rPr>
              <w:t>reject</w:t>
            </w:r>
          </w:p>
        </w:tc>
      </w:tr>
      <w:tr w:rsidR="004F1D42" w:rsidTr="00DE3570">
        <w:tc>
          <w:tcPr>
            <w:tcW w:w="2160" w:type="dxa"/>
            <w:tcBorders>
              <w:top w:val="single" w:sz="4" w:space="0" w:color="auto"/>
              <w:left w:val="single" w:sz="4" w:space="0" w:color="auto"/>
              <w:bottom w:val="single" w:sz="4" w:space="0" w:color="auto"/>
              <w:right w:val="single" w:sz="4" w:space="0" w:color="auto"/>
            </w:tcBorders>
          </w:tcPr>
          <w:p w:rsidR="004F1D42" w:rsidRPr="00F0216E" w:rsidRDefault="004F1D42" w:rsidP="00DE3570">
            <w:pPr>
              <w:pStyle w:val="TAL"/>
              <w:keepNext w:val="0"/>
              <w:keepLines w:val="0"/>
              <w:widowControl w:val="0"/>
              <w:ind w:leftChars="50" w:left="100"/>
              <w:rPr>
                <w:b/>
                <w:bCs/>
              </w:rPr>
            </w:pPr>
            <w:r w:rsidRPr="00F0216E">
              <w:rPr>
                <w:b/>
                <w:bCs/>
              </w:rPr>
              <w:t>&gt;</w:t>
            </w:r>
            <w:r w:rsidRPr="00F0216E">
              <w:rPr>
                <w:rFonts w:hint="eastAsia"/>
                <w:b/>
                <w:bCs/>
                <w:lang w:val="en-US" w:eastAsia="zh-CN"/>
              </w:rPr>
              <w:t xml:space="preserve">SL </w:t>
            </w:r>
            <w:r w:rsidRPr="00F0216E">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i/>
              </w:rPr>
            </w:pPr>
            <w:r>
              <w:rPr>
                <w:i/>
              </w:rPr>
              <w:t>1</w:t>
            </w:r>
            <w:proofErr w:type="gramStart"/>
            <w:r>
              <w:rPr>
                <w:i/>
              </w:rPr>
              <w:t xml:space="preserve"> ..</w:t>
            </w:r>
            <w:proofErr w:type="gramEnd"/>
            <w:r>
              <w:rPr>
                <w:i/>
              </w:rPr>
              <w:t xml:space="preserve">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rPr>
                <w:lang w:val="en-US" w:eastAsia="zh-CN"/>
              </w:rPr>
            </w:pPr>
            <w:r>
              <w:rPr>
                <w:rFonts w:hint="eastAsia"/>
                <w:lang w:val="en-US" w:eastAsia="zh-CN"/>
              </w:rPr>
              <w:t>reject</w:t>
            </w:r>
          </w:p>
        </w:tc>
      </w:tr>
      <w:tr w:rsidR="004F1D42" w:rsidTr="00DE3570">
        <w:tc>
          <w:tcPr>
            <w:tcW w:w="216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pPr>
          </w:p>
        </w:tc>
      </w:tr>
      <w:tr w:rsidR="004F1D42" w:rsidTr="00DE3570">
        <w:tc>
          <w:tcPr>
            <w:tcW w:w="2160" w:type="dxa"/>
            <w:tcBorders>
              <w:top w:val="single" w:sz="4" w:space="0" w:color="auto"/>
              <w:left w:val="single" w:sz="4" w:space="0" w:color="auto"/>
              <w:bottom w:val="single" w:sz="4" w:space="0" w:color="auto"/>
              <w:right w:val="single" w:sz="4" w:space="0" w:color="auto"/>
            </w:tcBorders>
          </w:tcPr>
          <w:p w:rsidR="004F1D42" w:rsidRPr="00F0216E" w:rsidRDefault="004F1D42" w:rsidP="00DE3570">
            <w:pPr>
              <w:pStyle w:val="TAL"/>
              <w:keepNext w:val="0"/>
              <w:keepLines w:val="0"/>
              <w:widowControl w:val="0"/>
              <w:ind w:leftChars="100" w:left="200"/>
              <w:rPr>
                <w:b/>
                <w:bCs/>
                <w:lang w:val="en-US" w:eastAsia="zh-CN"/>
              </w:rPr>
            </w:pPr>
            <w:r w:rsidRPr="00F0216E">
              <w:rPr>
                <w:b/>
                <w:bCs/>
              </w:rPr>
              <w:t>&gt;&gt;</w:t>
            </w:r>
            <w:r w:rsidRPr="00F0216E">
              <w:rPr>
                <w:b/>
                <w:bCs/>
                <w:lang w:val="en-US" w:eastAsia="zh-CN"/>
              </w:rPr>
              <w:t xml:space="preserve">SL </w:t>
            </w:r>
            <w:r w:rsidRPr="00F0216E">
              <w:rPr>
                <w:b/>
                <w:bCs/>
              </w:rPr>
              <w:t>DRB Information</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pPr>
          </w:p>
        </w:tc>
      </w:tr>
      <w:tr w:rsidR="004F1D42" w:rsidTr="00DE3570">
        <w:tc>
          <w:tcPr>
            <w:tcW w:w="2160" w:type="dxa"/>
            <w:tcBorders>
              <w:top w:val="single" w:sz="4" w:space="0" w:color="auto"/>
              <w:left w:val="single" w:sz="4" w:space="0" w:color="auto"/>
              <w:bottom w:val="single" w:sz="4" w:space="0" w:color="auto"/>
              <w:right w:val="single" w:sz="4" w:space="0" w:color="auto"/>
            </w:tcBorders>
          </w:tcPr>
          <w:p w:rsidR="004F1D42" w:rsidRPr="0030753D" w:rsidRDefault="004F1D42" w:rsidP="00DE3570">
            <w:pPr>
              <w:pStyle w:val="TAL"/>
              <w:keepNext w:val="0"/>
              <w:keepLines w:val="0"/>
              <w:widowControl w:val="0"/>
              <w:ind w:leftChars="150" w:left="300"/>
              <w:rPr>
                <w:i/>
                <w:iCs/>
                <w:lang w:val="en-US" w:eastAsia="zh-CN"/>
              </w:rPr>
            </w:pPr>
            <w:r w:rsidRPr="0030753D">
              <w:rPr>
                <w:i/>
                <w:iCs/>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cs="Arial"/>
                <w:szCs w:val="18"/>
                <w:lang w:val="en-US" w:eastAsia="zh-CN"/>
              </w:rPr>
            </w:pPr>
            <w:r>
              <w:rPr>
                <w:rFonts w:cs="Arial"/>
                <w:szCs w:val="18"/>
                <w:lang w:val="en-US" w:eastAsia="zh-CN"/>
              </w:rPr>
              <w:t>PC5 QoS Parameters</w:t>
            </w:r>
          </w:p>
          <w:p w:rsidR="004F1D42" w:rsidRDefault="004F1D42" w:rsidP="00DE3570">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pPr>
          </w:p>
        </w:tc>
      </w:tr>
      <w:tr w:rsidR="004F1D42" w:rsidTr="00DE3570">
        <w:tc>
          <w:tcPr>
            <w:tcW w:w="2160" w:type="dxa"/>
            <w:tcBorders>
              <w:top w:val="single" w:sz="4" w:space="0" w:color="auto"/>
              <w:left w:val="single" w:sz="4" w:space="0" w:color="auto"/>
              <w:bottom w:val="single" w:sz="4" w:space="0" w:color="auto"/>
              <w:right w:val="single" w:sz="4" w:space="0" w:color="auto"/>
            </w:tcBorders>
          </w:tcPr>
          <w:p w:rsidR="004F1D42" w:rsidRPr="00F0216E" w:rsidRDefault="004F1D42" w:rsidP="00DE3570">
            <w:pPr>
              <w:pStyle w:val="TAL"/>
              <w:keepNext w:val="0"/>
              <w:keepLines w:val="0"/>
              <w:widowControl w:val="0"/>
              <w:ind w:leftChars="150" w:left="300"/>
              <w:rPr>
                <w:b/>
                <w:bCs/>
                <w:lang w:val="en-US" w:eastAsia="zh-CN"/>
              </w:rPr>
            </w:pPr>
            <w:r w:rsidRPr="00F0216E">
              <w:rPr>
                <w:b/>
                <w:bCs/>
              </w:rPr>
              <w:t>&gt;&gt;&gt;Flows Mapped to</w:t>
            </w:r>
            <w:r w:rsidRPr="00F0216E">
              <w:rPr>
                <w:b/>
                <w:bCs/>
                <w:lang w:val="en-US" w:eastAsia="zh-CN"/>
              </w:rPr>
              <w:t xml:space="preserve"> SL</w:t>
            </w:r>
            <w:r w:rsidRPr="00F0216E">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i/>
              </w:rPr>
            </w:pPr>
            <w:r>
              <w:rPr>
                <w:i/>
              </w:rPr>
              <w:t>1</w:t>
            </w:r>
            <w:proofErr w:type="gramStart"/>
            <w:r>
              <w:rPr>
                <w:i/>
              </w:rPr>
              <w:t xml:space="preserve"> ..</w:t>
            </w:r>
            <w:proofErr w:type="gramEnd"/>
            <w:r>
              <w:rPr>
                <w:i/>
              </w:rPr>
              <w:t xml:space="preserve">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pPr>
          </w:p>
        </w:tc>
      </w:tr>
      <w:tr w:rsidR="004F1D42" w:rsidTr="00DE3570">
        <w:tc>
          <w:tcPr>
            <w:tcW w:w="216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pPr>
          </w:p>
        </w:tc>
      </w:tr>
      <w:tr w:rsidR="004F1D42" w:rsidTr="00DE3570">
        <w:tc>
          <w:tcPr>
            <w:tcW w:w="216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pPr>
          </w:p>
        </w:tc>
      </w:tr>
      <w:tr w:rsidR="004F1D42" w:rsidTr="00DE3570">
        <w:tc>
          <w:tcPr>
            <w:tcW w:w="216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pPr>
          </w:p>
        </w:tc>
      </w:tr>
      <w:tr w:rsidR="004F1D42" w:rsidTr="00DE3570">
        <w:tc>
          <w:tcPr>
            <w:tcW w:w="2160" w:type="dxa"/>
            <w:tcBorders>
              <w:top w:val="single" w:sz="4" w:space="0" w:color="auto"/>
              <w:left w:val="single" w:sz="4" w:space="0" w:color="auto"/>
              <w:bottom w:val="single" w:sz="4" w:space="0" w:color="auto"/>
              <w:right w:val="single" w:sz="4" w:space="0" w:color="auto"/>
            </w:tcBorders>
          </w:tcPr>
          <w:p w:rsidR="004F1D42" w:rsidRPr="0009701E" w:rsidRDefault="004F1D42" w:rsidP="00DE3570">
            <w:pPr>
              <w:pStyle w:val="TAL"/>
              <w:keepNext w:val="0"/>
              <w:keepLines w:val="0"/>
              <w:widowControl w:val="0"/>
              <w:rPr>
                <w:b/>
                <w:bCs/>
                <w:lang w:val="fr-FR" w:eastAsia="zh-CN"/>
              </w:rPr>
            </w:pPr>
            <w:r w:rsidRPr="0009701E">
              <w:rPr>
                <w:b/>
                <w:bCs/>
                <w:lang w:val="fr-FR" w:eastAsia="zh-CN"/>
              </w:rPr>
              <w:t>Conditional Inter-DU Mobility Information</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pPr>
            <w:r>
              <w:t>reject</w:t>
            </w:r>
          </w:p>
        </w:tc>
      </w:tr>
      <w:tr w:rsidR="004F1D42" w:rsidTr="00DE3570">
        <w:tc>
          <w:tcPr>
            <w:tcW w:w="2160" w:type="dxa"/>
            <w:tcBorders>
              <w:top w:val="single" w:sz="4" w:space="0" w:color="auto"/>
              <w:left w:val="single" w:sz="4" w:space="0" w:color="auto"/>
              <w:bottom w:val="single" w:sz="4" w:space="0" w:color="auto"/>
              <w:right w:val="single" w:sz="4" w:space="0" w:color="auto"/>
            </w:tcBorders>
          </w:tcPr>
          <w:p w:rsidR="004F1D42" w:rsidRPr="002F0C5B" w:rsidRDefault="004F1D42" w:rsidP="00DE3570">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lang w:val="en-US" w:eastAsia="zh-CN"/>
              </w:rPr>
            </w:pPr>
            <w:r w:rsidRPr="00455C8F">
              <w:rPr>
                <w:lang w:eastAsia="zh-CN"/>
              </w:rPr>
              <w:t>M</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cs="Arial"/>
                <w:szCs w:val="18"/>
                <w:lang w:val="en-US" w:eastAsia="zh-CN"/>
              </w:rPr>
            </w:pPr>
            <w:r w:rsidRPr="00455C8F">
              <w:rPr>
                <w:rFonts w:cs="Arial"/>
                <w:lang w:eastAsia="ja-JP"/>
              </w:rPr>
              <w:t>ENUMERATED (CHO-initiation,</w:t>
            </w:r>
            <w:r w:rsidRPr="00455C8F">
              <w:rPr>
                <w:rFonts w:cs="Arial"/>
                <w:lang w:val="en-US" w:eastAsia="ja-JP"/>
              </w:rPr>
              <w:t xml:space="preserve"> CHO-replace,</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pPr>
          </w:p>
        </w:tc>
      </w:tr>
      <w:tr w:rsidR="004F1D42" w:rsidTr="00DE3570">
        <w:tc>
          <w:tcPr>
            <w:tcW w:w="2160" w:type="dxa"/>
            <w:tcBorders>
              <w:top w:val="single" w:sz="4" w:space="0" w:color="auto"/>
              <w:left w:val="single" w:sz="4" w:space="0" w:color="auto"/>
              <w:bottom w:val="single" w:sz="4" w:space="0" w:color="auto"/>
              <w:right w:val="single" w:sz="4" w:space="0" w:color="auto"/>
            </w:tcBorders>
          </w:tcPr>
          <w:p w:rsidR="004F1D42" w:rsidRPr="009A1425" w:rsidRDefault="004F1D42" w:rsidP="00DE3570">
            <w:pPr>
              <w:pStyle w:val="TAL"/>
              <w:keepNext w:val="0"/>
              <w:keepLines w:val="0"/>
              <w:widowControl w:val="0"/>
              <w:ind w:leftChars="50" w:left="100"/>
            </w:pPr>
            <w:r w:rsidRPr="009A1425">
              <w:t>&gt;Target gNB-DU UE F1AP ID</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lang w:val="en-US" w:eastAsia="zh-CN"/>
              </w:rPr>
            </w:pPr>
            <w:r w:rsidRPr="00455C8F">
              <w:rPr>
                <w:lang w:val="en-US" w:eastAsia="zh-CN"/>
              </w:rPr>
              <w:t>C-ifCHOmod</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Pr="00012E88" w:rsidRDefault="004F1D42" w:rsidP="00DE3570">
            <w:pPr>
              <w:pStyle w:val="TAL"/>
              <w:keepNext w:val="0"/>
              <w:keepLines w:val="0"/>
              <w:widowControl w:val="0"/>
              <w:rPr>
                <w:rFonts w:cs="Arial"/>
                <w:lang w:val="fr-FR" w:eastAsia="ja-JP"/>
              </w:rPr>
            </w:pPr>
            <w:r w:rsidRPr="00012E88">
              <w:rPr>
                <w:rFonts w:cs="Arial"/>
                <w:lang w:val="fr-FR" w:eastAsia="ja-JP"/>
              </w:rPr>
              <w:t>gNB-DU UE F1AP ID</w:t>
            </w:r>
          </w:p>
          <w:p w:rsidR="004F1D42" w:rsidRPr="00012E88" w:rsidRDefault="004F1D42" w:rsidP="00DE3570">
            <w:pPr>
              <w:pStyle w:val="TAL"/>
              <w:keepNext w:val="0"/>
              <w:keepLines w:val="0"/>
              <w:widowControl w:val="0"/>
              <w:rPr>
                <w:rFonts w:cs="Arial"/>
                <w:szCs w:val="18"/>
                <w:lang w:val="fr-FR" w:eastAsia="zh-CN"/>
              </w:rPr>
            </w:pPr>
            <w:r w:rsidRPr="00012E88">
              <w:rPr>
                <w:rFonts w:cs="Arial"/>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r w:rsidRPr="00455C8F">
              <w:rPr>
                <w:lang w:val="en-US"/>
              </w:rPr>
              <w:t>Allocated at the target gNB-DU</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pPr>
          </w:p>
        </w:tc>
      </w:tr>
      <w:tr w:rsidR="004F1D42" w:rsidTr="00DE3570">
        <w:tc>
          <w:tcPr>
            <w:tcW w:w="2160" w:type="dxa"/>
            <w:tcBorders>
              <w:top w:val="single" w:sz="4" w:space="0" w:color="auto"/>
              <w:left w:val="single" w:sz="4" w:space="0" w:color="auto"/>
              <w:bottom w:val="single" w:sz="4" w:space="0" w:color="auto"/>
              <w:right w:val="single" w:sz="4" w:space="0" w:color="auto"/>
            </w:tcBorders>
          </w:tcPr>
          <w:p w:rsidR="004F1D42" w:rsidRPr="002F0C5B" w:rsidRDefault="004F1D42" w:rsidP="00DE3570">
            <w:pPr>
              <w:pStyle w:val="TAL"/>
              <w:keepNext w:val="0"/>
              <w:keepLines w:val="0"/>
              <w:widowControl w:val="0"/>
              <w:ind w:leftChars="50" w:left="100"/>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rsidR="004F1D42" w:rsidRPr="00455C8F" w:rsidRDefault="004F1D42" w:rsidP="00DE3570">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Pr="00455C8F" w:rsidRDefault="004F1D42" w:rsidP="00DE3570">
            <w:pPr>
              <w:pStyle w:val="TAL"/>
              <w:keepNext w:val="0"/>
              <w:keepLines w:val="0"/>
              <w:widowControl w:val="0"/>
              <w:rPr>
                <w:rFonts w:cs="Arial"/>
                <w:lang w:eastAsia="ja-JP"/>
              </w:rPr>
            </w:pPr>
            <w:r w:rsidRPr="00952953">
              <w:t>INTEGER (</w:t>
            </w:r>
            <w:proofErr w:type="gramStart"/>
            <w:r w:rsidRPr="00952953">
              <w:t>1..</w:t>
            </w:r>
            <w:proofErr w:type="gramEnd"/>
            <w:r w:rsidRPr="00952953">
              <w:t>100)</w:t>
            </w:r>
          </w:p>
        </w:tc>
        <w:tc>
          <w:tcPr>
            <w:tcW w:w="1728" w:type="dxa"/>
            <w:tcBorders>
              <w:top w:val="single" w:sz="4" w:space="0" w:color="auto"/>
              <w:left w:val="single" w:sz="4" w:space="0" w:color="auto"/>
              <w:bottom w:val="single" w:sz="4" w:space="0" w:color="auto"/>
              <w:right w:val="single" w:sz="4" w:space="0" w:color="auto"/>
            </w:tcBorders>
          </w:tcPr>
          <w:p w:rsidR="004F1D42" w:rsidRPr="00455C8F" w:rsidRDefault="004F1D42" w:rsidP="00DE3570">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pPr>
            <w:r w:rsidRPr="00122688">
              <w:t>ignore</w:t>
            </w:r>
          </w:p>
        </w:tc>
      </w:tr>
      <w:tr w:rsidR="004F1D42" w:rsidTr="00DE3570">
        <w:tc>
          <w:tcPr>
            <w:tcW w:w="2160" w:type="dxa"/>
            <w:tcBorders>
              <w:top w:val="single" w:sz="4" w:space="0" w:color="auto"/>
              <w:left w:val="single" w:sz="4" w:space="0" w:color="auto"/>
              <w:bottom w:val="single" w:sz="4" w:space="0" w:color="auto"/>
              <w:right w:val="single" w:sz="4" w:space="0" w:color="auto"/>
            </w:tcBorders>
          </w:tcPr>
          <w:p w:rsidR="004F1D42" w:rsidRPr="00952953" w:rsidRDefault="004F1D42" w:rsidP="00DE3570">
            <w:pPr>
              <w:pStyle w:val="TAL"/>
              <w:keepNext w:val="0"/>
              <w:keepLines w:val="0"/>
              <w:widowControl w:val="0"/>
              <w:ind w:leftChars="50" w:left="100"/>
            </w:pPr>
            <w:r>
              <w:rPr>
                <w:lang w:eastAsia="zh-CN"/>
              </w:rPr>
              <w:t>&gt;S-</w:t>
            </w:r>
            <w:r w:rsidRPr="00D073BB">
              <w:rPr>
                <w:rFonts w:eastAsiaTheme="minorEastAsia"/>
                <w:lang w:eastAsia="zh-CN"/>
              </w:rPr>
              <w:t>CPAC</w:t>
            </w:r>
            <w:r>
              <w:rPr>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Pr="00952953" w:rsidRDefault="004F1D42" w:rsidP="00DE3570">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rsidR="004F1D42" w:rsidRPr="00455C8F" w:rsidRDefault="004F1D42" w:rsidP="00DE3570">
            <w:pPr>
              <w:pStyle w:val="TAL"/>
              <w:keepNext w:val="0"/>
              <w:keepLines w:val="0"/>
              <w:widowControl w:val="0"/>
              <w:rPr>
                <w:lang w:val="en-US"/>
              </w:rPr>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C"/>
              <w:keepNext w:val="0"/>
              <w:keepLines w:val="0"/>
              <w:widowControl w:val="0"/>
            </w:pPr>
            <w:r>
              <w:rPr>
                <w:lang w:eastAsia="zh-CN"/>
              </w:rPr>
              <w:t>reject</w:t>
            </w:r>
          </w:p>
        </w:tc>
      </w:tr>
      <w:tr w:rsidR="004F1D42" w:rsidTr="00DE3570">
        <w:tc>
          <w:tcPr>
            <w:tcW w:w="216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ind w:leftChars="50" w:left="100"/>
              <w:rPr>
                <w:lang w:eastAsia="zh-CN"/>
              </w:rPr>
            </w:pPr>
            <w:r>
              <w:rPr>
                <w:rFonts w:eastAsia="Tahoma" w:cs="Arial"/>
                <w:szCs w:val="18"/>
                <w:lang w:eastAsia="zh-CN"/>
              </w:rPr>
              <w:t>&gt;</w:t>
            </w:r>
            <w:r w:rsidRPr="00277680">
              <w:rPr>
                <w:lang w:eastAsia="ja-JP"/>
              </w:rPr>
              <w:t>S-CPAC Lower Layer</w:t>
            </w:r>
            <w:r>
              <w:t xml:space="preserve"> </w:t>
            </w:r>
            <w:r w:rsidRPr="00277680">
              <w:rPr>
                <w:lang w:eastAsia="ja-JP"/>
              </w:rPr>
              <w:t>Reference Config Request</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r w:rsidRPr="00455C8F">
              <w:rPr>
                <w:rFonts w:cs="Arial"/>
                <w:lang w:eastAsia="ja-JP"/>
              </w:rPr>
              <w:t>ENUMERATED (</w:t>
            </w:r>
            <w:r>
              <w:rPr>
                <w:rFonts w:cs="Arial"/>
                <w:lang w:eastAsia="ja-JP"/>
              </w:rPr>
              <w:t>true</w:t>
            </w:r>
            <w:r w:rsidRPr="00455C8F">
              <w:rPr>
                <w:rFonts w:cs="Arial"/>
                <w:lang w:val="en-US" w:eastAsia="ja-JP"/>
              </w:rPr>
              <w:t>,</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rPr>
                <w:lang w:eastAsia="zh-CN"/>
              </w:rPr>
            </w:pPr>
            <w:r w:rsidRPr="00122688">
              <w:t>YES</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rPr>
                <w:lang w:eastAsia="zh-CN"/>
              </w:rPr>
            </w:pPr>
            <w:r>
              <w:t>reject</w:t>
            </w:r>
          </w:p>
        </w:tc>
      </w:tr>
      <w:tr w:rsidR="004F1D42" w:rsidRPr="00122688" w:rsidTr="00DE3570">
        <w:tc>
          <w:tcPr>
            <w:tcW w:w="2160" w:type="dxa"/>
            <w:tcBorders>
              <w:top w:val="single" w:sz="4" w:space="0" w:color="auto"/>
              <w:left w:val="single" w:sz="4" w:space="0" w:color="auto"/>
              <w:bottom w:val="single" w:sz="4" w:space="0" w:color="auto"/>
              <w:right w:val="single" w:sz="4" w:space="0" w:color="auto"/>
            </w:tcBorders>
          </w:tcPr>
          <w:p w:rsidR="004F1D42" w:rsidRPr="00E2289A" w:rsidRDefault="004F1D42" w:rsidP="00DE3570">
            <w:pPr>
              <w:pStyle w:val="TAL"/>
              <w:keepNext w:val="0"/>
              <w:keepLines w:val="0"/>
              <w:widowControl w:val="0"/>
            </w:pPr>
            <w:r w:rsidRPr="00122688">
              <w:t>Management Based MDT PLMN List</w:t>
            </w: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rPr>
                <w:lang w:eastAsia="zh-CN"/>
              </w:rPr>
            </w:pPr>
            <w:r w:rsidRPr="00EA5FA7">
              <w:rPr>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Pr="00E2289A" w:rsidRDefault="004F1D42" w:rsidP="00DE3570">
            <w:pPr>
              <w:pStyle w:val="TAL"/>
              <w:keepNext w:val="0"/>
              <w:keepLines w:val="0"/>
              <w:widowControl w:val="0"/>
              <w:rPr>
                <w:lang w:eastAsia="ja-JP"/>
              </w:rPr>
            </w:pPr>
            <w:r w:rsidRPr="00E2289A">
              <w:rPr>
                <w:lang w:eastAsia="ja-JP"/>
              </w:rPr>
              <w:t>MDT PLMN List</w:t>
            </w:r>
          </w:p>
          <w:p w:rsidR="004F1D42" w:rsidRPr="00122688" w:rsidRDefault="004F1D42" w:rsidP="00DE3570">
            <w:pPr>
              <w:pStyle w:val="TAL"/>
              <w:keepNext w:val="0"/>
              <w:keepLines w:val="0"/>
              <w:widowControl w:val="0"/>
              <w:rPr>
                <w:lang w:eastAsia="ja-JP"/>
              </w:rPr>
            </w:pPr>
            <w:r>
              <w:rPr>
                <w:lang w:eastAsia="ja-JP"/>
              </w:rPr>
              <w:t>9.3.1.151</w:t>
            </w:r>
          </w:p>
        </w:tc>
        <w:tc>
          <w:tcPr>
            <w:tcW w:w="1728"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C"/>
              <w:keepNext w:val="0"/>
              <w:keepLines w:val="0"/>
              <w:widowControl w:val="0"/>
            </w:pPr>
            <w:r w:rsidRPr="00122688">
              <w:t>ignore</w:t>
            </w:r>
          </w:p>
        </w:tc>
      </w:tr>
      <w:tr w:rsidR="004F1D42" w:rsidRPr="00122688" w:rsidTr="00DE3570">
        <w:tc>
          <w:tcPr>
            <w:tcW w:w="216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pPr>
            <w:r w:rsidRPr="00A423D1">
              <w:t>Serving</w:t>
            </w:r>
            <w:r>
              <w:t xml:space="preserve"> NID</w:t>
            </w:r>
          </w:p>
        </w:tc>
        <w:tc>
          <w:tcPr>
            <w:tcW w:w="1080" w:type="dxa"/>
            <w:tcBorders>
              <w:top w:val="single" w:sz="4" w:space="0" w:color="auto"/>
              <w:left w:val="single" w:sz="4" w:space="0" w:color="auto"/>
              <w:bottom w:val="single" w:sz="4" w:space="0" w:color="auto"/>
              <w:right w:val="single" w:sz="4" w:space="0" w:color="auto"/>
            </w:tcBorders>
          </w:tcPr>
          <w:p w:rsidR="004F1D42" w:rsidRPr="00EA5FA7" w:rsidRDefault="004F1D42" w:rsidP="00DE3570">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cs="Arial"/>
                <w:lang w:eastAsia="ja-JP"/>
              </w:rPr>
            </w:pPr>
            <w:r>
              <w:rPr>
                <w:rFonts w:cs="Arial"/>
                <w:lang w:eastAsia="ja-JP"/>
              </w:rPr>
              <w:t>NID</w:t>
            </w:r>
          </w:p>
          <w:p w:rsidR="004F1D42" w:rsidRPr="00E2289A" w:rsidRDefault="004F1D42" w:rsidP="00DE3570">
            <w:pPr>
              <w:pStyle w:val="TAL"/>
              <w:keepNext w:val="0"/>
              <w:keepLines w:val="0"/>
              <w:widowControl w:val="0"/>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C"/>
              <w:keepNext w:val="0"/>
              <w:keepLines w:val="0"/>
              <w:widowControl w:val="0"/>
            </w:pPr>
            <w:r w:rsidRPr="00A423D1">
              <w:t>YES</w:t>
            </w: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C"/>
              <w:keepNext w:val="0"/>
              <w:keepLines w:val="0"/>
              <w:widowControl w:val="0"/>
            </w:pPr>
            <w:r w:rsidRPr="00A423D1">
              <w:t>reject</w:t>
            </w:r>
          </w:p>
        </w:tc>
      </w:tr>
      <w:tr w:rsidR="004F1D42" w:rsidRPr="00122688" w:rsidTr="00DE3570">
        <w:tc>
          <w:tcPr>
            <w:tcW w:w="2160" w:type="dxa"/>
            <w:tcBorders>
              <w:top w:val="single" w:sz="4" w:space="0" w:color="auto"/>
              <w:left w:val="single" w:sz="4" w:space="0" w:color="auto"/>
              <w:bottom w:val="single" w:sz="4" w:space="0" w:color="auto"/>
              <w:right w:val="single" w:sz="4" w:space="0" w:color="auto"/>
            </w:tcBorders>
          </w:tcPr>
          <w:p w:rsidR="004F1D42" w:rsidRPr="00A423D1" w:rsidRDefault="004F1D42" w:rsidP="00DE3570">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cs="Arial"/>
                <w:lang w:eastAsia="ja-JP"/>
              </w:rPr>
            </w:pPr>
            <w:r>
              <w:rPr>
                <w:rFonts w:cs="Arial" w:hint="eastAsia"/>
                <w:lang w:eastAsia="zh-CN"/>
              </w:rPr>
              <w:t>9</w:t>
            </w:r>
            <w:r>
              <w:rPr>
                <w:rFonts w:cs="Arial"/>
                <w:lang w:eastAsia="zh-CN"/>
              </w:rPr>
              <w:t>.3.1.207</w:t>
            </w:r>
          </w:p>
        </w:tc>
        <w:tc>
          <w:tcPr>
            <w:tcW w:w="1728"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Pr="00A423D1" w:rsidRDefault="004F1D42" w:rsidP="00DE3570">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rsidR="004F1D42" w:rsidRPr="00A423D1" w:rsidRDefault="004F1D42" w:rsidP="00DE3570">
            <w:pPr>
              <w:pStyle w:val="TAC"/>
              <w:keepNext w:val="0"/>
              <w:keepLines w:val="0"/>
              <w:widowControl w:val="0"/>
            </w:pPr>
            <w:r>
              <w:rPr>
                <w:rFonts w:hint="eastAsia"/>
                <w:lang w:eastAsia="zh-CN"/>
              </w:rPr>
              <w:t>r</w:t>
            </w:r>
            <w:r>
              <w:rPr>
                <w:lang w:eastAsia="zh-CN"/>
              </w:rPr>
              <w:t>eject</w:t>
            </w:r>
          </w:p>
        </w:tc>
      </w:tr>
      <w:tr w:rsidR="004F1D42" w:rsidRPr="00122688" w:rsidTr="00DE3570">
        <w:tc>
          <w:tcPr>
            <w:tcW w:w="216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cs="Arial"/>
                <w:lang w:eastAsia="zh-CN"/>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rPr>
                <w:lang w:eastAsia="zh-CN"/>
              </w:rPr>
            </w:pPr>
            <w:r>
              <w:rPr>
                <w:rFonts w:hint="eastAsia"/>
                <w:lang w:eastAsia="zh-CN"/>
              </w:rPr>
              <w:t>r</w:t>
            </w:r>
            <w:r>
              <w:rPr>
                <w:lang w:eastAsia="zh-CN"/>
              </w:rPr>
              <w:t>eject</w:t>
            </w:r>
          </w:p>
        </w:tc>
      </w:tr>
      <w:tr w:rsidR="004F1D42" w:rsidRPr="00122688" w:rsidTr="00DE3570">
        <w:tc>
          <w:tcPr>
            <w:tcW w:w="216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iCs/>
                <w:snapToGrid w:val="0"/>
              </w:rPr>
            </w:pPr>
            <w:r w:rsidRPr="003A35FC">
              <w:rPr>
                <w:rFonts w:hint="eastAsia"/>
              </w:rPr>
              <w:t xml:space="preserve">MDT Polluted </w:t>
            </w:r>
            <w:r w:rsidRPr="003A35FC">
              <w:rPr>
                <w:rFonts w:hint="eastAsia"/>
              </w:rPr>
              <w:lastRenderedPageBreak/>
              <w:t>Measurement Indicator</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cs="Arial"/>
                <w:szCs w:val="18"/>
                <w:lang w:val="en-US" w:eastAsia="zh-CN"/>
              </w:rPr>
            </w:pPr>
            <w:r>
              <w:rPr>
                <w:rFonts w:eastAsia="宋体" w:cs="Arial" w:hint="eastAsia"/>
                <w:szCs w:val="18"/>
                <w:lang w:val="en-US"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Pr="00956FAC" w:rsidRDefault="004F1D42" w:rsidP="00DE3570">
            <w:pPr>
              <w:pStyle w:val="TAL"/>
              <w:keepNext w:val="0"/>
              <w:keepLines w:val="0"/>
              <w:widowControl w:val="0"/>
              <w:rPr>
                <w:rFonts w:cs="Arial"/>
                <w:lang w:eastAsia="zh-CN"/>
              </w:rPr>
            </w:pPr>
            <w:r>
              <w:rPr>
                <w:rFonts w:eastAsia="宋体" w:cs="Arial" w:hint="eastAsia"/>
                <w:lang w:val="en-US" w:eastAsia="zh-CN"/>
              </w:rPr>
              <w:t>E</w:t>
            </w:r>
            <w:r>
              <w:rPr>
                <w:rFonts w:cs="Arial"/>
              </w:rPr>
              <w:t xml:space="preserve">NUMERATED </w:t>
            </w:r>
            <w:r>
              <w:rPr>
                <w:rFonts w:cs="Arial"/>
              </w:rPr>
              <w:lastRenderedPageBreak/>
              <w:t>(</w:t>
            </w:r>
            <w:proofErr w:type="gramStart"/>
            <w:r>
              <w:rPr>
                <w:rFonts w:eastAsia="宋体" w:cs="Arial" w:hint="eastAsia"/>
                <w:lang w:val="en-US" w:eastAsia="zh-CN"/>
              </w:rPr>
              <w:t>IDC</w:t>
            </w:r>
            <w:r>
              <w:rPr>
                <w:rFonts w:cs="Arial"/>
              </w:rPr>
              <w:t>,</w:t>
            </w:r>
            <w:r>
              <w:rPr>
                <w:rFonts w:eastAsia="宋体" w:cs="Arial" w:hint="eastAsia"/>
                <w:lang w:val="en-US" w:eastAsia="zh-CN"/>
              </w:rPr>
              <w:t>no</w:t>
            </w:r>
            <w:proofErr w:type="gramEnd"/>
            <w:r>
              <w:rPr>
                <w:rFonts w:eastAsia="宋体" w:cs="Arial" w:hint="eastAsia"/>
                <w:lang w:val="en-US" w:eastAsia="zh-CN"/>
              </w:rPr>
              <w:t>-IDC,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pPr>
            <w:r>
              <w:rPr>
                <w:rFonts w:cs="Arial"/>
              </w:rPr>
              <w:lastRenderedPageBreak/>
              <w:t xml:space="preserve">Indication on </w:t>
            </w:r>
            <w:r>
              <w:rPr>
                <w:rFonts w:cs="Arial"/>
              </w:rPr>
              <w:lastRenderedPageBreak/>
              <w:t>whether</w:t>
            </w:r>
            <w:r>
              <w:rPr>
                <w:rFonts w:eastAsia="宋体" w:cs="Arial" w:hint="eastAsia"/>
                <w:lang w:val="en-US" w:eastAsia="zh-CN"/>
              </w:rPr>
              <w:t xml:space="preserve"> MDT Measurement affect (e.g. IDC)</w:t>
            </w:r>
            <w:r>
              <w:rPr>
                <w:rFonts w:cs="Arial"/>
              </w:rPr>
              <w:t xml:space="preserve"> is </w:t>
            </w:r>
            <w:r>
              <w:rPr>
                <w:rFonts w:eastAsia="宋体" w:cs="Arial" w:hint="eastAsia"/>
                <w:lang w:val="en-US" w:eastAsia="zh-CN"/>
              </w:rPr>
              <w:t>undertake</w:t>
            </w:r>
            <w:r>
              <w:rPr>
                <w:rFonts w:eastAsia="宋体"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rPr>
                <w:lang w:eastAsia="zh-CN"/>
              </w:rPr>
            </w:pPr>
            <w:r>
              <w:rPr>
                <w:rFonts w:eastAsia="宋体" w:hint="eastAsia"/>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rPr>
                <w:lang w:eastAsia="zh-CN"/>
              </w:rPr>
            </w:pPr>
            <w:r>
              <w:rPr>
                <w:rFonts w:eastAsia="宋体" w:hint="eastAsia"/>
                <w:lang w:val="en-US" w:eastAsia="zh-CN"/>
              </w:rPr>
              <w:t>ignore</w:t>
            </w:r>
          </w:p>
        </w:tc>
      </w:tr>
      <w:tr w:rsidR="004F1D42" w:rsidRPr="00122688" w:rsidTr="00DE3570">
        <w:tc>
          <w:tcPr>
            <w:tcW w:w="2160" w:type="dxa"/>
            <w:tcBorders>
              <w:top w:val="single" w:sz="4" w:space="0" w:color="auto"/>
              <w:left w:val="single" w:sz="4" w:space="0" w:color="auto"/>
              <w:bottom w:val="single" w:sz="4" w:space="0" w:color="auto"/>
              <w:right w:val="single" w:sz="4" w:space="0" w:color="auto"/>
            </w:tcBorders>
          </w:tcPr>
          <w:p w:rsidR="004F1D42" w:rsidRPr="003A35FC" w:rsidRDefault="004F1D42" w:rsidP="00DE3570">
            <w:pPr>
              <w:pStyle w:val="TAL"/>
              <w:keepNext w:val="0"/>
              <w:keepLines w:val="0"/>
              <w:widowControl w:val="0"/>
            </w:pPr>
            <w:r w:rsidRPr="00E64496">
              <w:t xml:space="preserve">SCG Activation </w:t>
            </w:r>
            <w:r>
              <w:t>Request</w:t>
            </w:r>
            <w:r w:rsidRPr="00E64496">
              <w:t xml:space="preserve"> </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eastAsia="宋体"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eastAsia="宋体" w:cs="Arial"/>
                <w:lang w:val="en-US" w:eastAsia="zh-CN"/>
              </w:rPr>
            </w:pPr>
            <w:r w:rsidRPr="00C8640C">
              <w:rPr>
                <w:rFonts w:cs="Arial"/>
                <w:lang w:eastAsia="zh-CN"/>
              </w:rPr>
              <w:t>9.3.1.233</w:t>
            </w: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rPr>
                <w:rFonts w:eastAsia="宋体"/>
                <w:lang w:val="en-US"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rPr>
                <w:rFonts w:eastAsia="宋体"/>
                <w:lang w:val="en-US" w:eastAsia="zh-CN"/>
              </w:rPr>
            </w:pPr>
            <w:r>
              <w:rPr>
                <w:lang w:eastAsia="zh-CN"/>
              </w:rPr>
              <w:t>ignore</w:t>
            </w:r>
          </w:p>
        </w:tc>
      </w:tr>
      <w:tr w:rsidR="004F1D42" w:rsidRPr="00122688" w:rsidTr="00DE3570">
        <w:tc>
          <w:tcPr>
            <w:tcW w:w="2160" w:type="dxa"/>
            <w:tcBorders>
              <w:top w:val="single" w:sz="4" w:space="0" w:color="auto"/>
              <w:left w:val="single" w:sz="4" w:space="0" w:color="auto"/>
              <w:bottom w:val="single" w:sz="4" w:space="0" w:color="auto"/>
              <w:right w:val="single" w:sz="4" w:space="0" w:color="auto"/>
            </w:tcBorders>
          </w:tcPr>
          <w:p w:rsidR="004F1D42" w:rsidRPr="00E64496" w:rsidRDefault="004F1D42" w:rsidP="00DE3570">
            <w:pPr>
              <w:pStyle w:val="TAL"/>
              <w:keepNext w:val="0"/>
              <w:keepLines w:val="0"/>
              <w:widowControl w:val="0"/>
            </w:pPr>
            <w:r>
              <w:rPr>
                <w:rFonts w:eastAsia="Batang"/>
              </w:rPr>
              <w:t>Old CG-SDT Session Info</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Pr="00C8640C" w:rsidRDefault="004F1D42" w:rsidP="00DE3570">
            <w:pPr>
              <w:pStyle w:val="TAL"/>
              <w:keepNext w:val="0"/>
              <w:keepLines w:val="0"/>
              <w:widowControl w:val="0"/>
              <w:rPr>
                <w:rFonts w:cs="Arial"/>
                <w:lang w:eastAsia="zh-CN"/>
              </w:rPr>
            </w:pPr>
            <w:r w:rsidRPr="00567B72">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rPr>
                <w:lang w:eastAsia="zh-CN"/>
              </w:rPr>
            </w:pPr>
            <w:r>
              <w:t>ignore</w:t>
            </w:r>
          </w:p>
        </w:tc>
      </w:tr>
      <w:tr w:rsidR="004F1D42" w:rsidRPr="00122688" w:rsidTr="00DE3570">
        <w:tc>
          <w:tcPr>
            <w:tcW w:w="216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eastAsia="Batang"/>
              </w:rPr>
            </w:pPr>
            <w:r>
              <w:rPr>
                <w:rFonts w:eastAsia="Tahoma" w:cs="Arial"/>
                <w:szCs w:val="18"/>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cs="Arial"/>
              </w:rPr>
            </w:pPr>
            <w:r w:rsidRPr="00D25507">
              <w:rPr>
                <w:rFonts w:eastAsia="Tahoma" w:cs="Arial"/>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pPr>
            <w:r>
              <w:rPr>
                <w:rFonts w:eastAsia="Tahoma" w:cs="Arial"/>
                <w:szCs w:val="18"/>
                <w:lang w:eastAsia="zh-CN"/>
              </w:rPr>
              <w:t>ignore</w:t>
            </w:r>
          </w:p>
        </w:tc>
      </w:tr>
      <w:tr w:rsidR="004F1D42" w:rsidRPr="00122688" w:rsidTr="00DE3570">
        <w:tc>
          <w:tcPr>
            <w:tcW w:w="216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eastAsia="Batang"/>
              </w:rPr>
            </w:pPr>
            <w:r>
              <w:rPr>
                <w:rFonts w:eastAsia="Tahoma" w:cs="Arial"/>
                <w:szCs w:val="18"/>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eastAsia="Tahoma"/>
                <w:lang w:eastAsia="zh-CN"/>
              </w:rPr>
            </w:pPr>
            <w:r>
              <w:rPr>
                <w:rFonts w:eastAsia="Tahoma"/>
                <w:lang w:eastAsia="zh-CN"/>
              </w:rPr>
              <w:t>NR UE Sidelink Aggregate Maximum Bit Rate</w:t>
            </w:r>
          </w:p>
          <w:p w:rsidR="004F1D42" w:rsidRDefault="004F1D42" w:rsidP="00DE3570">
            <w:pPr>
              <w:pStyle w:val="TAL"/>
              <w:keepNext w:val="0"/>
              <w:keepLines w:val="0"/>
              <w:widowControl w:val="0"/>
              <w:rPr>
                <w:rFonts w:cs="Arial"/>
              </w:rPr>
            </w:pPr>
            <w:r>
              <w:rPr>
                <w:rFonts w:eastAsia="Tahoma" w:cs="Arial"/>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cs="Arial"/>
              </w:rPr>
            </w:pPr>
            <w:r>
              <w:rPr>
                <w:rFonts w:cs="Arial"/>
                <w:szCs w:val="18"/>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pPr>
            <w:r>
              <w:rPr>
                <w:rFonts w:eastAsia="Tahoma" w:cs="Arial"/>
                <w:szCs w:val="18"/>
                <w:lang w:eastAsia="zh-CN"/>
              </w:rPr>
              <w:t>ignore</w:t>
            </w:r>
          </w:p>
        </w:tc>
      </w:tr>
      <w:tr w:rsidR="004F1D42" w:rsidRPr="00122688" w:rsidTr="00DE3570">
        <w:tc>
          <w:tcPr>
            <w:tcW w:w="216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eastAsia="Batang"/>
              </w:rPr>
            </w:pPr>
            <w:r>
              <w:rPr>
                <w:rFonts w:eastAsia="Tahoma" w:cs="Arial"/>
                <w:szCs w:val="18"/>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eastAsia="Tahoma"/>
                <w:lang w:eastAsia="zh-CN"/>
              </w:rPr>
            </w:pPr>
            <w:r>
              <w:rPr>
                <w:rFonts w:eastAsia="Tahoma"/>
                <w:lang w:eastAsia="zh-CN"/>
              </w:rPr>
              <w:t>Bit Rate</w:t>
            </w:r>
          </w:p>
          <w:p w:rsidR="004F1D42" w:rsidRDefault="004F1D42" w:rsidP="00DE3570">
            <w:pPr>
              <w:pStyle w:val="TAL"/>
              <w:keepNext w:val="0"/>
              <w:keepLines w:val="0"/>
              <w:widowControl w:val="0"/>
              <w:rPr>
                <w:rFonts w:cs="Arial"/>
              </w:rPr>
            </w:pPr>
            <w:r>
              <w:rPr>
                <w:rFonts w:eastAsia="Tahoma" w:cs="Arial"/>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cs="Arial"/>
              </w:rPr>
            </w:pPr>
            <w:r>
              <w:rPr>
                <w:rFonts w:cs="Arial"/>
                <w:szCs w:val="18"/>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pPr>
            <w:r>
              <w:rPr>
                <w:rFonts w:eastAsia="Tahoma" w:cs="Arial"/>
                <w:szCs w:val="18"/>
                <w:lang w:eastAsia="zh-CN"/>
              </w:rPr>
              <w:t>ignore</w:t>
            </w:r>
          </w:p>
        </w:tc>
      </w:tr>
      <w:tr w:rsidR="004F1D42" w:rsidRPr="00122688" w:rsidTr="00DE3570">
        <w:tc>
          <w:tcPr>
            <w:tcW w:w="216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eastAsia="Batang"/>
              </w:rPr>
            </w:pPr>
            <w:r>
              <w:rPr>
                <w:rFonts w:eastAsia="Tahoma" w:cs="Arial"/>
                <w:b/>
                <w:szCs w:val="18"/>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pPr>
            <w:r>
              <w:rPr>
                <w:rFonts w:cs="Arial"/>
                <w:szCs w:val="18"/>
                <w:lang w:val="en-US" w:eastAsia="zh-CN"/>
              </w:rPr>
              <w:t>reject</w:t>
            </w:r>
          </w:p>
        </w:tc>
      </w:tr>
      <w:tr w:rsidR="004F1D42" w:rsidRPr="00122688" w:rsidTr="00DE3570">
        <w:tc>
          <w:tcPr>
            <w:tcW w:w="2160" w:type="dxa"/>
            <w:tcBorders>
              <w:top w:val="single" w:sz="4" w:space="0" w:color="auto"/>
              <w:left w:val="single" w:sz="4" w:space="0" w:color="auto"/>
              <w:bottom w:val="single" w:sz="4" w:space="0" w:color="auto"/>
              <w:right w:val="single" w:sz="4" w:space="0" w:color="auto"/>
            </w:tcBorders>
          </w:tcPr>
          <w:p w:rsidR="004F1D42" w:rsidRPr="0030753D" w:rsidRDefault="004F1D42" w:rsidP="00DE3570">
            <w:pPr>
              <w:pStyle w:val="TAL"/>
              <w:keepNext w:val="0"/>
              <w:keepLines w:val="0"/>
              <w:widowControl w:val="0"/>
              <w:ind w:leftChars="50" w:left="100"/>
              <w:rPr>
                <w:rFonts w:eastAsia="Batang"/>
                <w:b/>
                <w:bCs/>
              </w:rPr>
            </w:pPr>
            <w:r w:rsidRPr="00F0216E">
              <w:rPr>
                <w:rFonts w:eastAsia="Tahoma" w:cs="Arial"/>
                <w:b/>
                <w:bCs/>
                <w:szCs w:val="18"/>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&lt;maxnoofUuRLCChannels&gt;</w:t>
            </w:r>
          </w:p>
        </w:tc>
        <w:tc>
          <w:tcPr>
            <w:tcW w:w="1512"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pPr>
          </w:p>
        </w:tc>
      </w:tr>
      <w:tr w:rsidR="004F1D42" w:rsidRPr="00122688" w:rsidTr="00DE3570">
        <w:tc>
          <w:tcPr>
            <w:tcW w:w="216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ind w:leftChars="100" w:left="200"/>
              <w:rPr>
                <w:rFonts w:eastAsia="Batang"/>
              </w:rPr>
            </w:pPr>
            <w:r>
              <w:rPr>
                <w:rFonts w:eastAsia="Tahoma" w:cs="Arial"/>
                <w:szCs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cs="Arial"/>
              </w:rPr>
            </w:pPr>
            <w:r w:rsidRPr="00D25507">
              <w:rPr>
                <w:rFonts w:eastAsia="Tahoma" w:cs="Arial"/>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pPr>
          </w:p>
        </w:tc>
      </w:tr>
      <w:tr w:rsidR="004F1D42" w:rsidRPr="00122688" w:rsidTr="00DE3570">
        <w:tc>
          <w:tcPr>
            <w:tcW w:w="216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ind w:leftChars="100" w:left="200"/>
              <w:rPr>
                <w:rFonts w:eastAsia="Batang"/>
              </w:rPr>
            </w:pPr>
            <w:r>
              <w:rPr>
                <w:rFonts w:eastAsia="Tahoma" w:cs="Arial"/>
                <w:szCs w:val="18"/>
                <w:lang w:eastAsia="zh-CN"/>
              </w:rPr>
              <w:t xml:space="preserve">&gt;&gt;CHOICE </w:t>
            </w:r>
            <w:r w:rsidRPr="00454D3D">
              <w:rPr>
                <w:rFonts w:eastAsia="Tahoma" w:cs="Arial"/>
                <w:i/>
                <w:iCs/>
                <w:szCs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pPr>
          </w:p>
        </w:tc>
      </w:tr>
      <w:tr w:rsidR="004F1D42" w:rsidRPr="00122688" w:rsidTr="00DE3570">
        <w:tc>
          <w:tcPr>
            <w:tcW w:w="2160" w:type="dxa"/>
            <w:tcBorders>
              <w:top w:val="single" w:sz="4" w:space="0" w:color="auto"/>
              <w:left w:val="single" w:sz="4" w:space="0" w:color="auto"/>
              <w:bottom w:val="single" w:sz="4" w:space="0" w:color="auto"/>
              <w:right w:val="single" w:sz="4" w:space="0" w:color="auto"/>
            </w:tcBorders>
          </w:tcPr>
          <w:p w:rsidR="004F1D42" w:rsidRPr="0030753D" w:rsidRDefault="004F1D42" w:rsidP="00DE3570">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pPr>
          </w:p>
        </w:tc>
      </w:tr>
      <w:tr w:rsidR="004F1D42" w:rsidRPr="00122688" w:rsidTr="00DE3570">
        <w:tc>
          <w:tcPr>
            <w:tcW w:w="216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ind w:leftChars="200" w:left="400"/>
              <w:rPr>
                <w:rFonts w:eastAsia="Batang"/>
              </w:rPr>
            </w:pPr>
            <w:r>
              <w:rPr>
                <w:rFonts w:eastAsia="Tahoma" w:cs="Arial"/>
                <w:szCs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eastAsia="Tahoma"/>
                <w:lang w:eastAsia="zh-CN"/>
              </w:rPr>
            </w:pPr>
            <w:r>
              <w:rPr>
                <w:rFonts w:eastAsia="Tahoma"/>
                <w:lang w:eastAsia="zh-CN"/>
              </w:rPr>
              <w:t>QoS Flow Level QoS Parameters</w:t>
            </w:r>
          </w:p>
          <w:p w:rsidR="004F1D42" w:rsidRDefault="004F1D42" w:rsidP="00DE3570">
            <w:pPr>
              <w:pStyle w:val="TAL"/>
              <w:keepNext w:val="0"/>
              <w:keepLines w:val="0"/>
              <w:widowControl w:val="0"/>
              <w:rPr>
                <w:rFonts w:cs="Arial"/>
              </w:rPr>
            </w:pPr>
            <w:r>
              <w:rPr>
                <w:rFonts w:eastAsia="Tahoma" w:cs="Arial"/>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pPr>
          </w:p>
        </w:tc>
      </w:tr>
      <w:tr w:rsidR="004F1D42" w:rsidRPr="00122688" w:rsidTr="00DE3570">
        <w:tc>
          <w:tcPr>
            <w:tcW w:w="2160" w:type="dxa"/>
            <w:tcBorders>
              <w:top w:val="single" w:sz="4" w:space="0" w:color="auto"/>
              <w:left w:val="single" w:sz="4" w:space="0" w:color="auto"/>
              <w:bottom w:val="single" w:sz="4" w:space="0" w:color="auto"/>
              <w:right w:val="single" w:sz="4" w:space="0" w:color="auto"/>
            </w:tcBorders>
          </w:tcPr>
          <w:p w:rsidR="004F1D42" w:rsidRPr="0030753D" w:rsidRDefault="004F1D42" w:rsidP="00DE3570">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pPr>
          </w:p>
        </w:tc>
      </w:tr>
      <w:tr w:rsidR="004F1D42" w:rsidRPr="00122688" w:rsidTr="00DE3570">
        <w:tc>
          <w:tcPr>
            <w:tcW w:w="216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ind w:leftChars="200" w:left="400"/>
              <w:rPr>
                <w:rFonts w:eastAsia="Batang"/>
              </w:rPr>
            </w:pPr>
            <w:r>
              <w:rPr>
                <w:rFonts w:eastAsia="Tahoma" w:cs="Arial"/>
                <w:szCs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cs="Arial"/>
              </w:rPr>
            </w:pPr>
            <w:proofErr w:type="gramStart"/>
            <w:r>
              <w:rPr>
                <w:rFonts w:eastAsia="Tahoma"/>
                <w:lang w:eastAsia="zh-CN"/>
              </w:rPr>
              <w:t>ENUMERATED(</w:t>
            </w:r>
            <w:proofErr w:type="gramEnd"/>
            <w:r>
              <w:rPr>
                <w:rFonts w:eastAsia="Tahoma"/>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cs="Arial"/>
              </w:rPr>
            </w:pPr>
            <w:r>
              <w:rPr>
                <w:rFonts w:cs="Arial"/>
                <w:szCs w:val="18"/>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pPr>
          </w:p>
        </w:tc>
      </w:tr>
      <w:tr w:rsidR="004F1D42" w:rsidRPr="00122688" w:rsidTr="00DE3570">
        <w:tc>
          <w:tcPr>
            <w:tcW w:w="216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pPr>
          </w:p>
        </w:tc>
      </w:tr>
      <w:tr w:rsidR="004F1D42" w:rsidRPr="00122688" w:rsidTr="00DE3570">
        <w:tc>
          <w:tcPr>
            <w:tcW w:w="216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pPr>
            <w:r>
              <w:rPr>
                <w:rFonts w:cs="Arial"/>
                <w:szCs w:val="18"/>
                <w:lang w:val="en-US" w:eastAsia="zh-CN"/>
              </w:rPr>
              <w:t>reject</w:t>
            </w:r>
          </w:p>
        </w:tc>
      </w:tr>
      <w:tr w:rsidR="004F1D42" w:rsidRPr="00122688" w:rsidTr="00DE3570">
        <w:tc>
          <w:tcPr>
            <w:tcW w:w="2160" w:type="dxa"/>
            <w:tcBorders>
              <w:top w:val="single" w:sz="4" w:space="0" w:color="auto"/>
              <w:left w:val="single" w:sz="4" w:space="0" w:color="auto"/>
              <w:bottom w:val="single" w:sz="4" w:space="0" w:color="auto"/>
              <w:right w:val="single" w:sz="4" w:space="0" w:color="auto"/>
            </w:tcBorders>
          </w:tcPr>
          <w:p w:rsidR="004F1D42" w:rsidRPr="0030753D" w:rsidRDefault="004F1D42" w:rsidP="00DE3570">
            <w:pPr>
              <w:pStyle w:val="TAL"/>
              <w:keepNext w:val="0"/>
              <w:keepLines w:val="0"/>
              <w:widowControl w:val="0"/>
              <w:ind w:leftChars="50" w:left="100"/>
              <w:rPr>
                <w:rFonts w:eastAsia="Batang"/>
                <w:b/>
                <w:bCs/>
              </w:rPr>
            </w:pPr>
            <w:r w:rsidRPr="00F0216E">
              <w:rPr>
                <w:rFonts w:eastAsia="Tahoma" w:cs="Arial"/>
                <w:b/>
                <w:bCs/>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pPr>
          </w:p>
        </w:tc>
      </w:tr>
      <w:tr w:rsidR="004F1D42" w:rsidRPr="00122688" w:rsidTr="00DE3570">
        <w:tc>
          <w:tcPr>
            <w:tcW w:w="216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ind w:leftChars="100" w:left="200"/>
              <w:rPr>
                <w:rFonts w:eastAsia="Batang"/>
              </w:rPr>
            </w:pPr>
            <w:r>
              <w:rPr>
                <w:rFonts w:eastAsia="Tahoma" w:cs="Arial"/>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cs="Arial"/>
              </w:rPr>
            </w:pPr>
            <w:r w:rsidRPr="00D25507">
              <w:rPr>
                <w:rFonts w:eastAsia="Tahoma" w:cs="Arial"/>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pPr>
          </w:p>
        </w:tc>
      </w:tr>
      <w:tr w:rsidR="004F1D42" w:rsidRPr="00122688" w:rsidTr="00DE3570">
        <w:tc>
          <w:tcPr>
            <w:tcW w:w="216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ind w:leftChars="100" w:left="2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cs="Arial"/>
              </w:rPr>
            </w:pPr>
            <w:r w:rsidRPr="00D25507">
              <w:rPr>
                <w:rFonts w:eastAsia="Tahoma" w:cs="Arial"/>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pPr>
          </w:p>
        </w:tc>
      </w:tr>
      <w:tr w:rsidR="004F1D42" w:rsidRPr="00122688" w:rsidTr="00DE3570">
        <w:tc>
          <w:tcPr>
            <w:tcW w:w="216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ind w:leftChars="100" w:left="200"/>
              <w:rPr>
                <w:rFonts w:eastAsia="Batang"/>
              </w:rPr>
            </w:pPr>
            <w:r>
              <w:rPr>
                <w:rFonts w:eastAsia="Tahoma" w:cs="Arial"/>
                <w:szCs w:val="18"/>
                <w:lang w:eastAsia="zh-CN"/>
              </w:rPr>
              <w:t xml:space="preserve">&gt;&gt;CHOICE </w:t>
            </w:r>
            <w:r w:rsidRPr="00454D3D">
              <w:rPr>
                <w:rFonts w:eastAsia="Tahoma" w:cs="Arial"/>
                <w:i/>
                <w:iCs/>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pPr>
          </w:p>
        </w:tc>
      </w:tr>
      <w:tr w:rsidR="004F1D42" w:rsidRPr="00122688" w:rsidTr="00DE3570">
        <w:tc>
          <w:tcPr>
            <w:tcW w:w="2160" w:type="dxa"/>
            <w:tcBorders>
              <w:top w:val="single" w:sz="4" w:space="0" w:color="auto"/>
              <w:left w:val="single" w:sz="4" w:space="0" w:color="auto"/>
              <w:bottom w:val="single" w:sz="4" w:space="0" w:color="auto"/>
              <w:right w:val="single" w:sz="4" w:space="0" w:color="auto"/>
            </w:tcBorders>
          </w:tcPr>
          <w:p w:rsidR="004F1D42" w:rsidRPr="0030753D" w:rsidRDefault="004F1D42" w:rsidP="00DE3570">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pPr>
          </w:p>
        </w:tc>
      </w:tr>
      <w:tr w:rsidR="004F1D42" w:rsidRPr="00122688" w:rsidTr="00DE3570">
        <w:tc>
          <w:tcPr>
            <w:tcW w:w="216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ind w:leftChars="200" w:left="400"/>
              <w:rPr>
                <w:rFonts w:eastAsia="Batang"/>
              </w:rPr>
            </w:pPr>
            <w:r>
              <w:rPr>
                <w:rFonts w:eastAsia="Tahoma" w:cs="Arial"/>
                <w:szCs w:val="18"/>
                <w:lang w:eastAsia="zh-CN"/>
              </w:rPr>
              <w:t xml:space="preserve">&gt;&gt;&gt;&gt;PC5 RLC </w:t>
            </w:r>
            <w:r>
              <w:rPr>
                <w:rFonts w:eastAsia="Tahoma" w:cs="Arial"/>
                <w:szCs w:val="18"/>
                <w:lang w:eastAsia="zh-CN"/>
              </w:rPr>
              <w:lastRenderedPageBreak/>
              <w:t>Channel QoS</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r>
              <w:rPr>
                <w:rFonts w:eastAsia="Tahoma" w:cs="Arial"/>
                <w:szCs w:val="18"/>
                <w:lang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eastAsia="Tahoma"/>
                <w:szCs w:val="18"/>
                <w:lang w:eastAsia="zh-CN"/>
              </w:rPr>
            </w:pPr>
            <w:r>
              <w:rPr>
                <w:rFonts w:eastAsia="Tahoma"/>
                <w:szCs w:val="18"/>
                <w:lang w:eastAsia="zh-CN"/>
              </w:rPr>
              <w:t xml:space="preserve">QoS Flow Level </w:t>
            </w:r>
            <w:r>
              <w:rPr>
                <w:rFonts w:eastAsia="Tahoma"/>
                <w:szCs w:val="18"/>
                <w:lang w:eastAsia="zh-CN"/>
              </w:rPr>
              <w:lastRenderedPageBreak/>
              <w:t>QoS Parameters</w:t>
            </w:r>
          </w:p>
          <w:p w:rsidR="004F1D42" w:rsidRDefault="004F1D42" w:rsidP="00DE3570">
            <w:pPr>
              <w:pStyle w:val="TAL"/>
              <w:keepNext w:val="0"/>
              <w:keepLines w:val="0"/>
              <w:widowControl w:val="0"/>
            </w:pPr>
            <w:r>
              <w:rPr>
                <w:rFonts w:eastAsia="Tahoma"/>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pPr>
          </w:p>
        </w:tc>
      </w:tr>
      <w:tr w:rsidR="004F1D42" w:rsidRPr="00122688" w:rsidTr="00DE3570">
        <w:tc>
          <w:tcPr>
            <w:tcW w:w="2160" w:type="dxa"/>
            <w:tcBorders>
              <w:top w:val="single" w:sz="4" w:space="0" w:color="auto"/>
              <w:left w:val="single" w:sz="4" w:space="0" w:color="auto"/>
              <w:bottom w:val="single" w:sz="4" w:space="0" w:color="auto"/>
              <w:right w:val="single" w:sz="4" w:space="0" w:color="auto"/>
            </w:tcBorders>
          </w:tcPr>
          <w:p w:rsidR="004F1D42" w:rsidRPr="0030753D" w:rsidRDefault="004F1D42" w:rsidP="00DE3570">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pPr>
          </w:p>
        </w:tc>
      </w:tr>
      <w:tr w:rsidR="004F1D42" w:rsidRPr="00122688" w:rsidTr="00DE3570">
        <w:tc>
          <w:tcPr>
            <w:tcW w:w="216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ind w:leftChars="200" w:left="400"/>
              <w:rPr>
                <w:rFonts w:eastAsia="Batang"/>
              </w:rPr>
            </w:pPr>
            <w:r>
              <w:rPr>
                <w:rFonts w:eastAsia="Tahoma" w:cs="Arial"/>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proofErr w:type="gramStart"/>
            <w:r>
              <w:rPr>
                <w:rFonts w:eastAsia="Tahoma"/>
                <w:szCs w:val="18"/>
                <w:lang w:eastAsia="zh-CN"/>
              </w:rPr>
              <w:t>ENUMERATED(</w:t>
            </w:r>
            <w:proofErr w:type="gramEnd"/>
            <w:r>
              <w:rPr>
                <w:rFonts w:eastAsia="Tahoma"/>
                <w:szCs w:val="18"/>
                <w:lang w:eastAsia="zh-CN"/>
              </w:rPr>
              <w:t>SRB1, SRB2, …)</w:t>
            </w: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cs="Arial"/>
                <w:szCs w:val="18"/>
              </w:rPr>
            </w:pPr>
            <w:r>
              <w:rPr>
                <w:rFonts w:cs="Arial"/>
                <w:szCs w:val="18"/>
              </w:rPr>
              <w:t xml:space="preserve">This IE indicates the type of SRB conveyed via the PC5 </w:t>
            </w:r>
            <w:r>
              <w:rPr>
                <w:rFonts w:eastAsia="宋体" w:cs="Arial" w:hint="eastAsia"/>
                <w:szCs w:val="18"/>
                <w:lang w:val="en-US" w:eastAsia="zh-CN"/>
              </w:rPr>
              <w:t>Relay</w:t>
            </w:r>
            <w:r>
              <w:rPr>
                <w:rFonts w:cs="Arial"/>
                <w:szCs w:val="18"/>
              </w:rPr>
              <w:t xml:space="preserve"> RLC Channel. </w:t>
            </w:r>
          </w:p>
          <w:p w:rsidR="004F1D42" w:rsidRDefault="004F1D42" w:rsidP="00DE357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pPr>
          </w:p>
        </w:tc>
      </w:tr>
      <w:tr w:rsidR="004F1D42" w:rsidRPr="00122688" w:rsidTr="00DE3570">
        <w:tc>
          <w:tcPr>
            <w:tcW w:w="216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ind w:leftChars="150" w:left="300"/>
              <w:rPr>
                <w:rFonts w:eastAsia="Tahoma" w:cs="Arial"/>
                <w:szCs w:val="18"/>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rPr>
                <w:rFonts w:eastAsia="Tahoma" w:cs="Arial"/>
                <w:szCs w:val="18"/>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pPr>
            <w:r>
              <w:rPr>
                <w:rFonts w:cs="Arial"/>
              </w:rPr>
              <w:t>reject</w:t>
            </w:r>
          </w:p>
        </w:tc>
      </w:tr>
      <w:tr w:rsidR="004F1D42" w:rsidRPr="00122688" w:rsidTr="00DE3570">
        <w:tc>
          <w:tcPr>
            <w:tcW w:w="216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ind w:leftChars="200" w:left="400"/>
              <w:rPr>
                <w:rFonts w:eastAsia="Tahoma" w:cs="Arial"/>
                <w:szCs w:val="18"/>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eastAsia="Tahoma" w:cs="Arial"/>
                <w:szCs w:val="18"/>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cs="Arial"/>
                <w:szCs w:val="18"/>
                <w:lang w:val="en-US" w:eastAsia="zh-CN"/>
              </w:rPr>
            </w:pPr>
            <w:r>
              <w:rPr>
                <w:rFonts w:cs="Arial"/>
                <w:szCs w:val="18"/>
                <w:lang w:val="en-US" w:eastAsia="zh-CN"/>
              </w:rPr>
              <w:t>PC5 QoS Parameters</w:t>
            </w:r>
          </w:p>
          <w:p w:rsidR="004F1D42" w:rsidRDefault="004F1D42" w:rsidP="00DE3570">
            <w:pPr>
              <w:pStyle w:val="TAL"/>
              <w:keepNext w:val="0"/>
              <w:keepLines w:val="0"/>
              <w:widowControl w:val="0"/>
              <w:rPr>
                <w:rFonts w:eastAsia="Tahoma"/>
                <w:szCs w:val="18"/>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rPr>
                <w:rFonts w:eastAsia="Tahoma" w:cs="Arial"/>
                <w:szCs w:val="18"/>
                <w:lang w:eastAsia="zh-CN"/>
              </w:rPr>
            </w:pPr>
            <w:r>
              <w:t>-</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pPr>
          </w:p>
        </w:tc>
      </w:tr>
      <w:tr w:rsidR="004F1D42" w:rsidRPr="00122688" w:rsidTr="00DE3570">
        <w:tc>
          <w:tcPr>
            <w:tcW w:w="216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pPr>
          </w:p>
        </w:tc>
      </w:tr>
      <w:tr w:rsidR="004F1D42" w:rsidRPr="00122688" w:rsidTr="00DE3570">
        <w:tc>
          <w:tcPr>
            <w:tcW w:w="216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ind w:leftChars="100" w:left="200"/>
              <w:rPr>
                <w:rFonts w:eastAsia="Tahoma" w:cs="Arial"/>
                <w:szCs w:val="18"/>
                <w:lang w:eastAsia="zh-CN"/>
              </w:rPr>
            </w:pPr>
            <w:r>
              <w:rPr>
                <w:rFonts w:eastAsia="Tahoma" w:cs="Arial" w:hint="eastAsia"/>
                <w:szCs w:val="18"/>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eastAsia="Tahoma" w:cs="Arial"/>
                <w:szCs w:val="18"/>
                <w:lang w:eastAsia="zh-CN"/>
              </w:rPr>
            </w:pPr>
            <w:r>
              <w:rPr>
                <w:rFonts w:eastAsia="Tahoma"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eastAsia="Tahoma" w:cs="Arial"/>
                <w:szCs w:val="18"/>
                <w:lang w:eastAsia="zh-CN"/>
              </w:rPr>
            </w:pPr>
            <w:r>
              <w:rPr>
                <w:snapToGrid w:val="0"/>
              </w:rPr>
              <w:t>BIT STRING (</w:t>
            </w:r>
            <w:proofErr w:type="gramStart"/>
            <w:r>
              <w:rPr>
                <w:snapToGrid w:val="0"/>
              </w:rPr>
              <w:t>SIZE(</w:t>
            </w:r>
            <w:proofErr w:type="gramEnd"/>
            <w:r>
              <w:rPr>
                <w:snapToGrid w:val="0"/>
              </w:rPr>
              <w:t>24))</w:t>
            </w: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lang w:val="en-US"/>
              </w:rPr>
            </w:pPr>
            <w:r>
              <w:rPr>
                <w:lang w:val="en-US"/>
              </w:rPr>
              <w:t xml:space="preserve">Corresponds to information provided in the </w:t>
            </w:r>
            <w:r>
              <w:rPr>
                <w:i/>
                <w:iCs/>
                <w:lang w:val="en-US"/>
              </w:rPr>
              <w:t xml:space="preserve">sl-DestinationIdentityL2-U2U </w:t>
            </w:r>
            <w:r>
              <w:rPr>
                <w:rFonts w:hint="eastAsia"/>
                <w:lang w:val="en-US" w:eastAsia="zh-CN"/>
              </w:rPr>
              <w:t xml:space="preserve">contained in the </w:t>
            </w:r>
            <w:r>
              <w:rPr>
                <w:rFonts w:eastAsia="Yu Mincho"/>
                <w:i/>
                <w:iCs/>
              </w:rPr>
              <w:t>SL-TxResourceReqL2-U2U</w:t>
            </w:r>
            <w:r>
              <w:rPr>
                <w:rFonts w:hint="eastAsia"/>
                <w:i/>
                <w:iCs/>
                <w:lang w:val="en-US" w:eastAsia="zh-CN"/>
              </w:rPr>
              <w:t xml:space="preserve"> </w:t>
            </w:r>
            <w:r>
              <w:rPr>
                <w:lang w:val="en-US"/>
              </w:rPr>
              <w:t>IE, defined in TS 38.331 [8].</w:t>
            </w:r>
          </w:p>
          <w:p w:rsidR="004F1D42" w:rsidRDefault="004F1D42" w:rsidP="00DE3570">
            <w:pPr>
              <w:pStyle w:val="TAL"/>
              <w:keepNext w:val="0"/>
              <w:keepLines w:val="0"/>
              <w:widowControl w:val="0"/>
              <w:rPr>
                <w:rFonts w:cs="Arial"/>
              </w:rPr>
            </w:pPr>
            <w:r>
              <w:rPr>
                <w:rFonts w:hint="eastAsia"/>
                <w:lang w:val="en-US" w:eastAsia="zh-CN"/>
              </w:rPr>
              <w:t xml:space="preserve">This IE is included if </w:t>
            </w:r>
            <w:r>
              <w:t xml:space="preserve">the gNB-CU UE F1AP ID and/or gNB-DU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rPr>
                <w:rFonts w:eastAsia="Tahoma" w:cs="Arial"/>
                <w:szCs w:val="18"/>
                <w:lang w:eastAsia="zh-CN"/>
              </w:rPr>
            </w:pPr>
            <w:r>
              <w:rPr>
                <w:rFonts w:eastAsia="Tahoma"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pPr>
            <w:r>
              <w:rPr>
                <w:rFonts w:hint="eastAsia"/>
                <w:lang w:val="en-US" w:eastAsia="zh-CN"/>
              </w:rPr>
              <w:t>reject</w:t>
            </w:r>
          </w:p>
        </w:tc>
      </w:tr>
      <w:tr w:rsidR="004F1D42" w:rsidRPr="00122688" w:rsidTr="00DE3570">
        <w:tc>
          <w:tcPr>
            <w:tcW w:w="216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eastAsia="Batang"/>
              </w:rPr>
            </w:pPr>
            <w:r>
              <w:rPr>
                <w:rFonts w:eastAsia="Tahoma" w:cs="Arial"/>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cs="Arial"/>
              </w:rPr>
            </w:pPr>
            <w:r w:rsidRPr="00D25507">
              <w:rPr>
                <w:rFonts w:eastAsia="Tahoma" w:cs="Arial"/>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pPr>
            <w:r>
              <w:rPr>
                <w:rFonts w:eastAsia="Tahoma" w:cs="Arial"/>
                <w:szCs w:val="18"/>
                <w:lang w:eastAsia="zh-CN"/>
              </w:rPr>
              <w:t>ignore</w:t>
            </w:r>
          </w:p>
        </w:tc>
      </w:tr>
      <w:tr w:rsidR="004F1D42" w:rsidRPr="00122688" w:rsidTr="00DE3570">
        <w:tc>
          <w:tcPr>
            <w:tcW w:w="216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eastAsia="Tahoma" w:cs="Arial"/>
                <w:szCs w:val="18"/>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eastAsia="Tahoma" w:cs="Arial"/>
                <w:szCs w:val="18"/>
                <w:lang w:eastAsia="zh-CN"/>
              </w:rPr>
            </w:pPr>
            <w:r>
              <w:t>O</w:t>
            </w: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Pr="00D25507" w:rsidRDefault="004F1D42" w:rsidP="00DE3570">
            <w:pPr>
              <w:pStyle w:val="TAL"/>
              <w:keepNext w:val="0"/>
              <w:keepLines w:val="0"/>
              <w:widowControl w:val="0"/>
              <w:rPr>
                <w:rFonts w:eastAsia="Tahoma" w:cs="Arial"/>
                <w:szCs w:val="18"/>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rPr>
                <w:rFonts w:eastAsia="Tahoma" w:cs="Arial"/>
                <w:szCs w:val="18"/>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rPr>
                <w:rFonts w:eastAsia="Tahoma" w:cs="Arial"/>
                <w:szCs w:val="18"/>
                <w:lang w:eastAsia="zh-CN"/>
              </w:rPr>
            </w:pPr>
            <w:r>
              <w:t>ignore</w:t>
            </w:r>
          </w:p>
        </w:tc>
      </w:tr>
      <w:tr w:rsidR="004F1D42" w:rsidRPr="00122688" w:rsidTr="00DE3570">
        <w:tc>
          <w:tcPr>
            <w:tcW w:w="216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bookmarkStart w:id="312" w:name="OLE_LINK91"/>
            <w:bookmarkStart w:id="313" w:name="OLE_LINK92"/>
            <w:r>
              <w:rPr>
                <w:rFonts w:hint="eastAsia"/>
                <w:lang w:eastAsia="zh-CN"/>
              </w:rPr>
              <w:t>Multicast MBS Session Setup List</w:t>
            </w:r>
            <w:bookmarkEnd w:id="312"/>
            <w:bookmarkEnd w:id="313"/>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Pr="00AB2B08" w:rsidRDefault="004F1D42" w:rsidP="00DE3570">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pPr>
            <w:r w:rsidRPr="00EA5FA7">
              <w:t>reject</w:t>
            </w:r>
          </w:p>
        </w:tc>
      </w:tr>
      <w:tr w:rsidR="004F1D42" w:rsidRPr="00122688" w:rsidTr="00DE3570">
        <w:tc>
          <w:tcPr>
            <w:tcW w:w="216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r>
              <w:rPr>
                <w:b/>
              </w:rPr>
              <w:t xml:space="preserve">UE Multicast </w:t>
            </w:r>
            <w:r w:rsidRPr="001F1370">
              <w:rPr>
                <w:b/>
              </w:rPr>
              <w:t>MRB to Be Setup List</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rsidR="004F1D42" w:rsidRPr="00AB2B08" w:rsidRDefault="004F1D42" w:rsidP="00DE357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pPr>
            <w:r w:rsidRPr="00EA5FA7">
              <w:t>reject</w:t>
            </w:r>
          </w:p>
        </w:tc>
      </w:tr>
      <w:tr w:rsidR="004F1D42" w:rsidRPr="00122688" w:rsidTr="00DE3570">
        <w:tc>
          <w:tcPr>
            <w:tcW w:w="2160" w:type="dxa"/>
            <w:tcBorders>
              <w:top w:val="single" w:sz="4" w:space="0" w:color="auto"/>
              <w:left w:val="single" w:sz="4" w:space="0" w:color="auto"/>
              <w:bottom w:val="single" w:sz="4" w:space="0" w:color="auto"/>
              <w:right w:val="single" w:sz="4" w:space="0" w:color="auto"/>
            </w:tcBorders>
          </w:tcPr>
          <w:p w:rsidR="004F1D42" w:rsidRPr="0030753D" w:rsidRDefault="004F1D42" w:rsidP="00DE3570">
            <w:pPr>
              <w:pStyle w:val="TAL"/>
              <w:keepNext w:val="0"/>
              <w:keepLines w:val="0"/>
              <w:widowControl w:val="0"/>
              <w:ind w:leftChars="50" w:left="100"/>
              <w:rPr>
                <w:b/>
                <w:bCs/>
              </w:rPr>
            </w:pPr>
            <w:r w:rsidRPr="0030753D">
              <w:rPr>
                <w:rFonts w:eastAsia="Tahoma" w:cs="Arial"/>
                <w:b/>
                <w:bCs/>
                <w:szCs w:val="18"/>
                <w:lang w:eastAsia="zh-CN"/>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rPr>
                <w:i/>
              </w:rPr>
            </w:pPr>
            <w:r w:rsidRPr="001F1370">
              <w:rPr>
                <w:i/>
              </w:rPr>
              <w:t>1</w:t>
            </w:r>
            <w:proofErr w:type="gramStart"/>
            <w:r w:rsidRPr="001F1370">
              <w:rPr>
                <w:i/>
              </w:rPr>
              <w:t xml:space="preserve"> ..</w:t>
            </w:r>
            <w:proofErr w:type="gramEnd"/>
            <w:r w:rsidRPr="001F1370">
              <w:rPr>
                <w:i/>
              </w:rPr>
              <w:t xml:space="preserve"> &lt;maxnoofMRBs</w:t>
            </w:r>
            <w:r w:rsidRPr="000C1733">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rsidR="004F1D42" w:rsidRPr="00AB2B08" w:rsidRDefault="004F1D42" w:rsidP="00DE357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pPr>
            <w:r w:rsidRPr="00EA5FA7">
              <w:t>reject</w:t>
            </w:r>
          </w:p>
        </w:tc>
      </w:tr>
      <w:tr w:rsidR="004F1D42" w:rsidRPr="00122688" w:rsidTr="00DE3570">
        <w:tc>
          <w:tcPr>
            <w:tcW w:w="216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Pr="00AB2B08" w:rsidRDefault="004F1D42" w:rsidP="00DE3570">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pPr>
          </w:p>
        </w:tc>
      </w:tr>
      <w:tr w:rsidR="004F1D42" w:rsidRPr="00122688" w:rsidTr="00DE3570">
        <w:tc>
          <w:tcPr>
            <w:tcW w:w="216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ind w:leftChars="100" w:left="200"/>
            </w:pPr>
            <w:r w:rsidRPr="00C87250">
              <w:rPr>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Pr="00AB2B08" w:rsidRDefault="004F1D42" w:rsidP="00DE3570">
            <w:pPr>
              <w:pStyle w:val="TAL"/>
              <w:keepNext w:val="0"/>
              <w:keepLines w:val="0"/>
              <w:widowControl w:val="0"/>
            </w:pPr>
            <w:r w:rsidRPr="00336E51">
              <w:rPr>
                <w:lang w:eastAsia="zh-CN"/>
              </w:rPr>
              <w:t>9.3.2.</w:t>
            </w:r>
            <w:r>
              <w:rPr>
                <w:lang w:eastAsia="zh-CN"/>
              </w:rPr>
              <w:t>10</w:t>
            </w: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pPr>
          </w:p>
        </w:tc>
      </w:tr>
      <w:tr w:rsidR="004F1D42" w:rsidRPr="00122688" w:rsidTr="00DE3570">
        <w:tc>
          <w:tcPr>
            <w:tcW w:w="2160" w:type="dxa"/>
            <w:tcBorders>
              <w:top w:val="single" w:sz="4" w:space="0" w:color="auto"/>
              <w:left w:val="single" w:sz="4" w:space="0" w:color="auto"/>
              <w:bottom w:val="single" w:sz="4" w:space="0" w:color="auto"/>
              <w:right w:val="single" w:sz="4" w:space="0" w:color="auto"/>
            </w:tcBorders>
          </w:tcPr>
          <w:p w:rsidR="004F1D42" w:rsidRPr="00C87250" w:rsidRDefault="004F1D42" w:rsidP="00DE3570">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rsidR="004F1D42" w:rsidRPr="00336E51" w:rsidRDefault="004F1D42" w:rsidP="00DE3570">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Pr="00336E51" w:rsidRDefault="004F1D42" w:rsidP="00DE3570">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Pr="00336E51" w:rsidRDefault="004F1D42" w:rsidP="00DE3570">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pPr>
          </w:p>
        </w:tc>
      </w:tr>
      <w:tr w:rsidR="004F1D42" w:rsidRPr="00122688" w:rsidTr="00DE3570">
        <w:tc>
          <w:tcPr>
            <w:tcW w:w="2160" w:type="dxa"/>
            <w:tcBorders>
              <w:top w:val="single" w:sz="4" w:space="0" w:color="auto"/>
              <w:left w:val="single" w:sz="4" w:space="0" w:color="auto"/>
              <w:bottom w:val="single" w:sz="4" w:space="0" w:color="auto"/>
              <w:right w:val="single" w:sz="4" w:space="0" w:color="auto"/>
            </w:tcBorders>
          </w:tcPr>
          <w:p w:rsidR="004F1D42" w:rsidRPr="00C87250" w:rsidRDefault="004F1D42" w:rsidP="00DE3570">
            <w:pPr>
              <w:pStyle w:val="TAL"/>
              <w:keepNext w:val="0"/>
              <w:keepLines w:val="0"/>
              <w:widowControl w:val="0"/>
              <w:ind w:leftChars="100" w:left="200"/>
              <w:rPr>
                <w:lang w:eastAsia="zh-CN"/>
              </w:rPr>
            </w:pPr>
            <w:r>
              <w:rPr>
                <w:rFonts w:hint="eastAsia"/>
                <w:lang w:eastAsia="zh-CN"/>
              </w:rPr>
              <w:t>&gt;</w:t>
            </w:r>
            <w:r>
              <w:rPr>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rsidR="004F1D42" w:rsidRPr="00336E51" w:rsidRDefault="004F1D42" w:rsidP="00DE3570">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lang w:eastAsia="zh-CN"/>
              </w:rPr>
            </w:pPr>
            <w:r w:rsidRPr="001F1370">
              <w:rPr>
                <w:rFonts w:eastAsia="Tahoma" w:cs="Arial"/>
                <w:szCs w:val="18"/>
                <w:lang w:eastAsia="zh-CN"/>
              </w:rPr>
              <w:t>MRB</w:t>
            </w:r>
            <w:r w:rsidRPr="00EA5FA7">
              <w:t xml:space="preserve"> ID</w:t>
            </w:r>
          </w:p>
          <w:p w:rsidR="004F1D42" w:rsidRDefault="004F1D42" w:rsidP="00DE3570">
            <w:pPr>
              <w:pStyle w:val="TAL"/>
              <w:keepNext w:val="0"/>
              <w:keepLines w:val="0"/>
              <w:widowControl w:val="0"/>
              <w:rPr>
                <w:lang w:eastAsia="zh-CN"/>
              </w:rPr>
            </w:pPr>
            <w:r>
              <w:rPr>
                <w:rFonts w:hint="eastAsia"/>
                <w:lang w:eastAsia="zh-CN"/>
              </w:rPr>
              <w:lastRenderedPageBreak/>
              <w:t>9</w:t>
            </w:r>
            <w:r>
              <w:rPr>
                <w:lang w:eastAsia="zh-CN"/>
              </w:rPr>
              <w:t>.3.1.224</w:t>
            </w: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r>
              <w:rPr>
                <w:lang w:eastAsia="zh-CN"/>
              </w:rPr>
              <w:lastRenderedPageBreak/>
              <w:t xml:space="preserve">In case of inter-DU </w:t>
            </w:r>
            <w:r>
              <w:rPr>
                <w:lang w:eastAsia="zh-CN"/>
              </w:rPr>
              <w:lastRenderedPageBreak/>
              <w:t>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rsidR="004F1D42" w:rsidRPr="00336E51" w:rsidRDefault="004F1D42" w:rsidP="00DE3570">
            <w:pPr>
              <w:pStyle w:val="TAC"/>
              <w:keepNext w:val="0"/>
              <w:keepLines w:val="0"/>
              <w:widowControl w:val="0"/>
              <w:rPr>
                <w:lang w:val="en-US" w:eastAsia="zh-CN"/>
              </w:rPr>
            </w:pPr>
            <w:r w:rsidRPr="00893F8D">
              <w:rPr>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pPr>
            <w:r>
              <w:rPr>
                <w:rFonts w:hint="eastAsia"/>
                <w:lang w:eastAsia="zh-CN"/>
              </w:rPr>
              <w:t>i</w:t>
            </w:r>
            <w:r>
              <w:rPr>
                <w:lang w:eastAsia="zh-CN"/>
              </w:rPr>
              <w:t>gnore</w:t>
            </w:r>
          </w:p>
        </w:tc>
      </w:tr>
      <w:tr w:rsidR="004F1D42" w:rsidRPr="00122688" w:rsidTr="00DE3570">
        <w:tc>
          <w:tcPr>
            <w:tcW w:w="216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lang w:eastAsia="zh-CN"/>
              </w:rPr>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lang w:eastAsia="zh-CN"/>
              </w:rPr>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rPr>
                <w:lang w:eastAsia="zh-CN"/>
              </w:rPr>
            </w:pPr>
            <w:r w:rsidRPr="00893F8D">
              <w:t>ignore</w:t>
            </w:r>
          </w:p>
        </w:tc>
      </w:tr>
      <w:tr w:rsidR="004F1D42" w:rsidRPr="00122688" w:rsidTr="00DE3570">
        <w:tc>
          <w:tcPr>
            <w:tcW w:w="2160" w:type="dxa"/>
            <w:tcBorders>
              <w:top w:val="single" w:sz="4" w:space="0" w:color="auto"/>
              <w:left w:val="single" w:sz="4" w:space="0" w:color="auto"/>
              <w:bottom w:val="single" w:sz="4" w:space="0" w:color="auto"/>
              <w:right w:val="single" w:sz="4" w:space="0" w:color="auto"/>
            </w:tcBorders>
          </w:tcPr>
          <w:p w:rsidR="004F1D42" w:rsidRPr="0030753D" w:rsidRDefault="004F1D42" w:rsidP="00DE3570">
            <w:pPr>
              <w:pStyle w:val="TAL"/>
              <w:keepNext w:val="0"/>
              <w:keepLines w:val="0"/>
              <w:widowControl w:val="0"/>
              <w:ind w:leftChars="50" w:left="100"/>
              <w:rPr>
                <w:b/>
                <w:bCs/>
                <w:lang w:eastAsia="zh-CN"/>
              </w:rPr>
            </w:pPr>
            <w:r w:rsidRPr="00F0216E">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rPr>
                <w:i/>
              </w:rPr>
            </w:pPr>
            <w:r w:rsidRPr="00893F8D">
              <w:rPr>
                <w:i/>
              </w:rPr>
              <w:t>1</w:t>
            </w:r>
            <w:proofErr w:type="gramStart"/>
            <w:r w:rsidRPr="00893F8D">
              <w:rPr>
                <w:i/>
              </w:rPr>
              <w:t xml:space="preserve"> ..</w:t>
            </w:r>
            <w:proofErr w:type="gramEnd"/>
            <w:r w:rsidRPr="00893F8D">
              <w:rPr>
                <w:i/>
              </w:rPr>
              <w:t xml:space="preserve"> &lt;maxnoofServingCellMOs&gt;</w:t>
            </w:r>
          </w:p>
        </w:tc>
        <w:tc>
          <w:tcPr>
            <w:tcW w:w="1512"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rPr>
                <w:lang w:val="en-US" w:eastAsia="zh-CN"/>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rPr>
                <w:lang w:eastAsia="zh-CN"/>
              </w:rPr>
            </w:pPr>
            <w:r w:rsidRPr="00893F8D">
              <w:t>ignore</w:t>
            </w:r>
          </w:p>
        </w:tc>
      </w:tr>
      <w:tr w:rsidR="004F1D42" w:rsidRPr="00122688" w:rsidTr="00DE3570">
        <w:tc>
          <w:tcPr>
            <w:tcW w:w="216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ind w:leftChars="100" w:left="200"/>
              <w:rPr>
                <w:lang w:eastAsia="zh-CN"/>
              </w:rPr>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lang w:eastAsia="zh-CN"/>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lang w:eastAsia="zh-CN"/>
              </w:rPr>
            </w:pPr>
            <w:r w:rsidRPr="00893F8D">
              <w:rPr>
                <w:rFonts w:cs="Arial"/>
                <w:szCs w:val="18"/>
              </w:rPr>
              <w:t>INTEGER (</w:t>
            </w:r>
            <w:proofErr w:type="gramStart"/>
            <w:r w:rsidRPr="00893F8D">
              <w:rPr>
                <w:rFonts w:cs="Arial"/>
                <w:szCs w:val="18"/>
              </w:rPr>
              <w:t>1..</w:t>
            </w:r>
            <w:proofErr w:type="gramEnd"/>
            <w:r w:rsidRPr="00893F8D">
              <w:rPr>
                <w:rFonts w:cs="Arial"/>
                <w:szCs w:val="18"/>
              </w:rPr>
              <w:t>64</w:t>
            </w:r>
            <w:r>
              <w:rPr>
                <w:rFonts w:cs="Arial"/>
                <w:szCs w:val="18"/>
              </w:rPr>
              <w:t>, ...</w:t>
            </w:r>
            <w:r w:rsidRPr="00893F8D">
              <w:rPr>
                <w:rFonts w:cs="Arial"/>
                <w:szCs w:val="18"/>
              </w:rPr>
              <w:t>)</w:t>
            </w: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rPr>
                <w:lang w:eastAsia="zh-CN"/>
              </w:rPr>
            </w:pPr>
          </w:p>
        </w:tc>
      </w:tr>
      <w:tr w:rsidR="004F1D42" w:rsidRPr="00122688" w:rsidTr="00DE3570">
        <w:tc>
          <w:tcPr>
            <w:tcW w:w="216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ind w:leftChars="100" w:left="200"/>
              <w:rPr>
                <w:lang w:eastAsia="zh-CN"/>
              </w:rPr>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lang w:eastAsia="zh-CN"/>
              </w:rPr>
            </w:pPr>
            <w:r w:rsidRPr="00893F8D">
              <w:t>M</w:t>
            </w: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lang w:eastAsia="zh-CN"/>
              </w:rPr>
            </w:pPr>
            <w:r w:rsidRPr="00893F8D">
              <w:t>INTEGER (</w:t>
            </w:r>
            <w:proofErr w:type="gramStart"/>
            <w:r w:rsidRPr="00893F8D">
              <w:t>0..</w:t>
            </w:r>
            <w:proofErr w:type="gramEnd"/>
            <w:r w:rsidRPr="00893F8D">
              <w:t>3279165)</w:t>
            </w: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lang w:eastAsia="zh-CN"/>
              </w:rPr>
            </w:pPr>
            <w:r w:rsidRPr="00893F8D">
              <w:t>ARFCN</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rPr>
                <w:lang w:eastAsia="zh-CN"/>
              </w:rPr>
            </w:pPr>
          </w:p>
        </w:tc>
      </w:tr>
      <w:tr w:rsidR="004F1D42" w:rsidRPr="00122688" w:rsidTr="00DE3570">
        <w:tc>
          <w:tcPr>
            <w:tcW w:w="2160" w:type="dxa"/>
            <w:tcBorders>
              <w:top w:val="single" w:sz="4" w:space="0" w:color="auto"/>
              <w:left w:val="single" w:sz="4" w:space="0" w:color="auto"/>
              <w:bottom w:val="single" w:sz="4" w:space="0" w:color="auto"/>
              <w:right w:val="single" w:sz="4" w:space="0" w:color="auto"/>
            </w:tcBorders>
          </w:tcPr>
          <w:p w:rsidR="004F1D42" w:rsidRPr="00893F8D" w:rsidRDefault="004F1D42" w:rsidP="00DE3570">
            <w:pPr>
              <w:pStyle w:val="TAL"/>
              <w:keepNext w:val="0"/>
              <w:keepLines w:val="0"/>
              <w:widowControl w:val="0"/>
            </w:pPr>
            <w:r>
              <w:rPr>
                <w:rFonts w:eastAsia="宋体"/>
                <w:lang w:eastAsia="zh-CN"/>
              </w:rPr>
              <w:t>Network Controlled Repeater Authorized</w:t>
            </w:r>
          </w:p>
        </w:tc>
        <w:tc>
          <w:tcPr>
            <w:tcW w:w="1080" w:type="dxa"/>
            <w:tcBorders>
              <w:top w:val="single" w:sz="4" w:space="0" w:color="auto"/>
              <w:left w:val="single" w:sz="4" w:space="0" w:color="auto"/>
              <w:bottom w:val="single" w:sz="4" w:space="0" w:color="auto"/>
              <w:right w:val="single" w:sz="4" w:space="0" w:color="auto"/>
            </w:tcBorders>
          </w:tcPr>
          <w:p w:rsidR="004F1D42" w:rsidRPr="00893F8D" w:rsidRDefault="004F1D42" w:rsidP="00DE3570">
            <w:pPr>
              <w:pStyle w:val="TAL"/>
              <w:keepNext w:val="0"/>
              <w:keepLines w:val="0"/>
              <w:widowControl w:val="0"/>
            </w:pPr>
            <w:r>
              <w:rPr>
                <w:rFonts w:eastAsia="宋体"/>
                <w:lang w:eastAsia="zh-CN"/>
              </w:rPr>
              <w:t>O</w:t>
            </w: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Pr="00893F8D" w:rsidRDefault="004F1D42" w:rsidP="00DE3570">
            <w:pPr>
              <w:pStyle w:val="TAL"/>
              <w:keepNext w:val="0"/>
              <w:keepLines w:val="0"/>
              <w:widowControl w:val="0"/>
            </w:pPr>
            <w:r>
              <w:rPr>
                <w:rFonts w:eastAsia="宋体"/>
                <w:lang w:eastAsia="zh-CN"/>
              </w:rPr>
              <w:t>9.3.1.288</w:t>
            </w:r>
          </w:p>
        </w:tc>
        <w:tc>
          <w:tcPr>
            <w:tcW w:w="1728" w:type="dxa"/>
            <w:tcBorders>
              <w:top w:val="single" w:sz="4" w:space="0" w:color="auto"/>
              <w:left w:val="single" w:sz="4" w:space="0" w:color="auto"/>
              <w:bottom w:val="single" w:sz="4" w:space="0" w:color="auto"/>
              <w:right w:val="single" w:sz="4" w:space="0" w:color="auto"/>
            </w:tcBorders>
          </w:tcPr>
          <w:p w:rsidR="004F1D42" w:rsidRPr="00893F8D"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Pr="00893F8D" w:rsidRDefault="004F1D42" w:rsidP="00DE3570">
            <w:pPr>
              <w:pStyle w:val="TAC"/>
              <w:keepNext w:val="0"/>
              <w:keepLines w:val="0"/>
              <w:widowControl w:val="0"/>
              <w:rPr>
                <w:lang w:eastAsia="zh-CN"/>
              </w:rPr>
            </w:pPr>
            <w:r>
              <w:rPr>
                <w:rFonts w:eastAsia="宋体"/>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rPr>
                <w:lang w:eastAsia="zh-CN"/>
              </w:rPr>
            </w:pPr>
            <w:r>
              <w:rPr>
                <w:rFonts w:eastAsia="宋体"/>
                <w:lang w:eastAsia="zh-CN"/>
              </w:rPr>
              <w:t>ignore</w:t>
            </w:r>
          </w:p>
        </w:tc>
      </w:tr>
      <w:tr w:rsidR="004F1D42" w:rsidRPr="00122688" w:rsidTr="00DE3570">
        <w:tc>
          <w:tcPr>
            <w:tcW w:w="216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eastAsia="宋体"/>
                <w:lang w:eastAsia="zh-CN"/>
              </w:rPr>
            </w:pPr>
            <w:r>
              <w:t>SDT Volume Threshold</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eastAsia="宋体"/>
                <w:lang w:eastAsia="zh-CN"/>
              </w:rPr>
            </w:pPr>
            <w:r>
              <w:t>O</w:t>
            </w: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eastAsia="宋体"/>
                <w:lang w:eastAsia="zh-CN"/>
              </w:rPr>
            </w:pPr>
            <w:proofErr w:type="gramStart"/>
            <w:r w:rsidRPr="0002501C">
              <w:rPr>
                <w:lang w:eastAsia="zh-CN"/>
              </w:rPr>
              <w:t>INTEGER(</w:t>
            </w:r>
            <w:proofErr w:type="gramEnd"/>
            <w:r>
              <w:rPr>
                <w:lang w:eastAsia="zh-CN"/>
              </w:rPr>
              <w:t>1</w:t>
            </w:r>
            <w:r w:rsidRPr="0002501C">
              <w:rPr>
                <w:lang w:eastAsia="zh-CN"/>
              </w:rPr>
              <w:t>..</w:t>
            </w:r>
            <w:r>
              <w:t xml:space="preserve"> </w:t>
            </w:r>
            <w:proofErr w:type="gramStart"/>
            <w:r w:rsidRPr="00B24AE9">
              <w:rPr>
                <w:lang w:eastAsia="zh-CN"/>
              </w:rPr>
              <w:t>192000</w:t>
            </w:r>
            <w:r w:rsidRPr="0002501C">
              <w:rPr>
                <w:lang w:eastAsia="zh-CN"/>
              </w:rPr>
              <w:t>,...</w:t>
            </w:r>
            <w:proofErr w:type="gramEnd"/>
            <w:r w:rsidRPr="0002501C">
              <w:rPr>
                <w:lang w:eastAsia="zh-CN"/>
              </w:rPr>
              <w:t>)</w:t>
            </w:r>
          </w:p>
        </w:tc>
        <w:tc>
          <w:tcPr>
            <w:tcW w:w="1728" w:type="dxa"/>
            <w:tcBorders>
              <w:top w:val="single" w:sz="4" w:space="0" w:color="auto"/>
              <w:left w:val="single" w:sz="4" w:space="0" w:color="auto"/>
              <w:bottom w:val="single" w:sz="4" w:space="0" w:color="auto"/>
              <w:right w:val="single" w:sz="4" w:space="0" w:color="auto"/>
            </w:tcBorders>
          </w:tcPr>
          <w:p w:rsidR="004F1D42" w:rsidRPr="00893F8D" w:rsidRDefault="004F1D42" w:rsidP="00DE3570">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rPr>
                <w:rFonts w:eastAsia="宋体"/>
                <w:lang w:eastAsia="zh-CN"/>
              </w:rPr>
            </w:pPr>
            <w:r w:rsidRPr="009C29DB">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rPr>
                <w:rFonts w:eastAsia="宋体"/>
                <w:lang w:eastAsia="zh-CN"/>
              </w:rPr>
            </w:pPr>
            <w:r>
              <w:rPr>
                <w:lang w:eastAsia="zh-CN"/>
              </w:rPr>
              <w:t>igno</w:t>
            </w:r>
            <w:r w:rsidRPr="009C29DB">
              <w:rPr>
                <w:lang w:eastAsia="zh-CN"/>
              </w:rPr>
              <w:t>re</w:t>
            </w:r>
          </w:p>
        </w:tc>
      </w:tr>
      <w:tr w:rsidR="004F1D42" w:rsidRPr="00122688" w:rsidTr="00DE3570">
        <w:tc>
          <w:tcPr>
            <w:tcW w:w="216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r w:rsidRPr="00254BFC">
              <w:rPr>
                <w:b/>
                <w:bCs/>
              </w:rPr>
              <w:t>LTM Information</w:t>
            </w:r>
            <w:r>
              <w:rPr>
                <w:b/>
                <w:bCs/>
              </w:rPr>
              <w:t>Setup</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rsidR="004F1D42" w:rsidRPr="0002501C" w:rsidRDefault="004F1D42" w:rsidP="00DE3570">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Pr="009C29DB" w:rsidRDefault="004F1D42" w:rsidP="00DE3570">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rPr>
                <w:lang w:eastAsia="zh-CN"/>
              </w:rPr>
            </w:pPr>
            <w:r>
              <w:rPr>
                <w:lang w:eastAsia="zh-CN"/>
              </w:rPr>
              <w:t>reject</w:t>
            </w:r>
          </w:p>
        </w:tc>
      </w:tr>
      <w:tr w:rsidR="004F1D42" w:rsidRPr="00122688" w:rsidTr="00DE3570">
        <w:tc>
          <w:tcPr>
            <w:tcW w:w="216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ind w:leftChars="50" w:left="100"/>
            </w:pPr>
            <w:r w:rsidRPr="00254BFC">
              <w:rPr>
                <w:rFonts w:eastAsia="Tahoma" w:cs="Arial"/>
                <w:szCs w:val="18"/>
                <w:lang w:eastAsia="zh-CN"/>
              </w:rPr>
              <w:t xml:space="preserve">&gt;LTM </w:t>
            </w:r>
            <w:r>
              <w:rPr>
                <w:rFonts w:eastAsia="Tahoma" w:cs="Arial"/>
                <w:szCs w:val="18"/>
                <w:lang w:eastAsia="zh-CN"/>
              </w:rPr>
              <w:t>I</w:t>
            </w:r>
            <w:r w:rsidRPr="00254BFC">
              <w:rPr>
                <w:rFonts w:eastAsia="Tahoma" w:cs="Arial"/>
                <w:szCs w:val="18"/>
                <w:lang w:eastAsia="zh-CN"/>
              </w:rPr>
              <w:t>ndicator</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Pr="0002501C" w:rsidRDefault="004F1D42" w:rsidP="00DE3570">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Pr="009C29DB" w:rsidRDefault="004F1D42" w:rsidP="00DE3570">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rPr>
                <w:lang w:eastAsia="zh-CN"/>
              </w:rPr>
            </w:pPr>
          </w:p>
        </w:tc>
      </w:tr>
      <w:tr w:rsidR="004F1D42" w:rsidRPr="00122688" w:rsidTr="00DE3570">
        <w:tc>
          <w:tcPr>
            <w:tcW w:w="216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ind w:leftChars="50" w:left="100"/>
            </w:pPr>
            <w:r>
              <w:rPr>
                <w:rFonts w:eastAsia="Tahoma" w:cs="Arial"/>
                <w:szCs w:val="18"/>
                <w:lang w:eastAsia="zh-CN"/>
              </w:rPr>
              <w:t>&gt;</w:t>
            </w:r>
            <w:r w:rsidRPr="000D3468">
              <w:rPr>
                <w:lang w:eastAsia="ja-JP"/>
              </w:rPr>
              <w:t xml:space="preserve">Reference </w:t>
            </w:r>
            <w:r w:rsidRPr="008D66C6">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Pr="0002501C" w:rsidRDefault="004F1D42" w:rsidP="00DE3570">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Pr="009C29DB" w:rsidRDefault="004F1D42" w:rsidP="00DE3570">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rPr>
                <w:lang w:eastAsia="zh-CN"/>
              </w:rPr>
            </w:pPr>
          </w:p>
        </w:tc>
      </w:tr>
      <w:tr w:rsidR="004F1D42" w:rsidRPr="00122688" w:rsidTr="00DE3570">
        <w:tc>
          <w:tcPr>
            <w:tcW w:w="216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ind w:leftChars="50"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Pr="0002501C" w:rsidRDefault="004F1D42" w:rsidP="00DE3570">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Pr="009C29DB" w:rsidRDefault="004F1D42" w:rsidP="00DE3570">
            <w:pPr>
              <w:pStyle w:val="TAC"/>
              <w:keepNext w:val="0"/>
              <w:keepLines w:val="0"/>
              <w:widowControl w:val="0"/>
              <w:rPr>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rPr>
                <w:lang w:eastAsia="zh-CN"/>
              </w:rPr>
            </w:pPr>
          </w:p>
        </w:tc>
      </w:tr>
      <w:tr w:rsidR="004F1D42" w:rsidRPr="00122688" w:rsidTr="00DE3570">
        <w:tc>
          <w:tcPr>
            <w:tcW w:w="216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r>
              <w:t>LTM Configuration ID Mapping List</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Pr="0002501C" w:rsidRDefault="004F1D42" w:rsidP="00DE3570">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Pr="009C29DB" w:rsidRDefault="004F1D42" w:rsidP="00DE3570">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rPr>
                <w:lang w:eastAsia="zh-CN"/>
              </w:rPr>
            </w:pPr>
            <w:r>
              <w:rPr>
                <w:rFonts w:cs="Arial"/>
                <w:szCs w:val="18"/>
                <w:lang w:eastAsia="ja-JP"/>
              </w:rPr>
              <w:t>reject</w:t>
            </w:r>
          </w:p>
        </w:tc>
      </w:tr>
      <w:tr w:rsidR="004F1D42" w:rsidRPr="00122688" w:rsidTr="00DE3570">
        <w:tc>
          <w:tcPr>
            <w:tcW w:w="216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r w:rsidRPr="00D85852">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rsidR="004F1D42" w:rsidRPr="0002501C" w:rsidRDefault="004F1D42" w:rsidP="00DE3570">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Pr="009C29DB" w:rsidRDefault="004F1D42" w:rsidP="00DE3570">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rPr>
                <w:lang w:eastAsia="zh-CN"/>
              </w:rPr>
            </w:pPr>
            <w:r>
              <w:rPr>
                <w:lang w:eastAsia="zh-CN"/>
              </w:rPr>
              <w:t>ignore</w:t>
            </w:r>
          </w:p>
        </w:tc>
      </w:tr>
      <w:tr w:rsidR="004F1D42" w:rsidRPr="00122688" w:rsidTr="00DE3570">
        <w:tc>
          <w:tcPr>
            <w:tcW w:w="216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ind w:leftChars="50" w:left="100"/>
            </w:pPr>
            <w:r w:rsidRPr="00254BFC">
              <w:rPr>
                <w:rFonts w:eastAsia="Tahoma" w:cs="Arial"/>
                <w:szCs w:val="18"/>
                <w:lang w:eastAsia="zh-CN"/>
              </w:rPr>
              <w:t>&gt;</w:t>
            </w:r>
            <w:r>
              <w:rPr>
                <w:rFonts w:eastAsia="Tahoma" w:cs="Arial"/>
                <w:szCs w:val="18"/>
                <w:lang w:eastAsia="zh-CN"/>
              </w:rPr>
              <w:t>Request for RACH Configuration</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Pr="0002501C" w:rsidRDefault="004F1D42" w:rsidP="00DE3570">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Pr="009C29DB" w:rsidRDefault="004F1D42" w:rsidP="00DE3570">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rPr>
                <w:lang w:eastAsia="zh-CN"/>
              </w:rPr>
            </w:pPr>
          </w:p>
        </w:tc>
      </w:tr>
      <w:tr w:rsidR="004F1D42" w:rsidRPr="00122688" w:rsidTr="00DE3570">
        <w:tc>
          <w:tcPr>
            <w:tcW w:w="2160" w:type="dxa"/>
            <w:tcBorders>
              <w:top w:val="single" w:sz="4" w:space="0" w:color="auto"/>
              <w:left w:val="single" w:sz="4" w:space="0" w:color="auto"/>
              <w:bottom w:val="single" w:sz="4" w:space="0" w:color="auto"/>
              <w:right w:val="single" w:sz="4" w:space="0" w:color="auto"/>
            </w:tcBorders>
          </w:tcPr>
          <w:p w:rsidR="004F1D42" w:rsidRPr="006F3829" w:rsidRDefault="004F1D42" w:rsidP="00DE3570">
            <w:pPr>
              <w:pStyle w:val="TAL"/>
              <w:ind w:leftChars="50" w:left="100"/>
              <w:rPr>
                <w:b/>
                <w:bCs/>
              </w:rPr>
            </w:pPr>
            <w:r w:rsidRPr="006F3829">
              <w:rPr>
                <w:rFonts w:eastAsia="Tahoma" w:cs="Arial"/>
                <w:b/>
                <w:bCs/>
                <w:szCs w:val="18"/>
                <w:lang w:eastAsia="zh-CN"/>
              </w:rPr>
              <w:t>&gt;</w:t>
            </w:r>
            <w:r w:rsidRPr="00900EBB">
              <w:rPr>
                <w:rFonts w:eastAsia="Tahoma" w:cs="Arial"/>
                <w:b/>
                <w:bCs/>
                <w:szCs w:val="18"/>
                <w:lang w:eastAsia="zh-CN"/>
              </w:rPr>
              <w:t>LTM gNB-DUs List</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rPr>
                <w:i/>
              </w:rPr>
            </w:pPr>
            <w:r w:rsidRPr="00893F8D">
              <w:rPr>
                <w:i/>
              </w:rPr>
              <w:t>1</w:t>
            </w:r>
          </w:p>
        </w:tc>
        <w:tc>
          <w:tcPr>
            <w:tcW w:w="1512" w:type="dxa"/>
            <w:tcBorders>
              <w:top w:val="single" w:sz="4" w:space="0" w:color="auto"/>
              <w:left w:val="single" w:sz="4" w:space="0" w:color="auto"/>
              <w:bottom w:val="single" w:sz="4" w:space="0" w:color="auto"/>
              <w:right w:val="single" w:sz="4" w:space="0" w:color="auto"/>
            </w:tcBorders>
          </w:tcPr>
          <w:p w:rsidR="004F1D42" w:rsidRPr="0002501C" w:rsidRDefault="004F1D42" w:rsidP="00DE3570">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rsidR="004F1D42" w:rsidRPr="009C29DB" w:rsidRDefault="004F1D42" w:rsidP="00DE3570">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rPr>
                <w:lang w:eastAsia="zh-CN"/>
              </w:rPr>
            </w:pPr>
            <w:r>
              <w:rPr>
                <w:rFonts w:cs="Arial"/>
                <w:szCs w:val="18"/>
                <w:lang w:eastAsia="ja-JP"/>
              </w:rPr>
              <w:t>reject</w:t>
            </w:r>
          </w:p>
        </w:tc>
      </w:tr>
      <w:tr w:rsidR="004F1D42" w:rsidRPr="00122688" w:rsidTr="00DE3570">
        <w:tc>
          <w:tcPr>
            <w:tcW w:w="216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ind w:leftChars="100" w:left="200"/>
              <w:rPr>
                <w:rFonts w:eastAsia="Tahoma" w:cs="Arial"/>
                <w:szCs w:val="18"/>
                <w:lang w:eastAsia="zh-CN"/>
              </w:rPr>
            </w:pPr>
            <w:r>
              <w:rPr>
                <w:b/>
                <w:bCs/>
              </w:rPr>
              <w:t>&gt;&gt;LTM</w:t>
            </w:r>
            <w:r w:rsidRPr="00461843">
              <w:rPr>
                <w:b/>
                <w:bCs/>
              </w:rPr>
              <w:t xml:space="preserve"> gNB-DU</w:t>
            </w:r>
            <w:r>
              <w:rPr>
                <w:b/>
                <w:bCs/>
              </w:rPr>
              <w:t>s</w:t>
            </w:r>
            <w:r w:rsidRPr="00461843">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rPr>
                <w:i/>
              </w:rPr>
            </w:pPr>
            <w:proofErr w:type="gramStart"/>
            <w:r w:rsidRPr="00907F2C">
              <w:rPr>
                <w:i/>
                <w:lang w:eastAsia="zh-CN"/>
              </w:rPr>
              <w:t>1..&lt;</w:t>
            </w:r>
            <w:proofErr w:type="gramEnd"/>
            <w:r w:rsidRPr="00907F2C">
              <w:rPr>
                <w:bCs/>
                <w:i/>
                <w:lang w:eastAsia="ja-JP"/>
              </w:rPr>
              <w:t xml:space="preserve"> </w:t>
            </w:r>
            <w:r w:rsidRPr="00907F2C">
              <w:rPr>
                <w:rFonts w:cs="Arial"/>
                <w:i/>
              </w:rPr>
              <w:t>maxnoofLTMgNBDUs</w:t>
            </w:r>
            <w:r>
              <w:rPr>
                <w:i/>
                <w:lang w:eastAsia="zh-CN"/>
              </w:rPr>
              <w:t>&gt;</w:t>
            </w:r>
          </w:p>
        </w:tc>
        <w:tc>
          <w:tcPr>
            <w:tcW w:w="1512"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rPr>
                <w:rFonts w:cs="Arial"/>
                <w:szCs w:val="18"/>
                <w:lang w:eastAsia="ja-JP"/>
              </w:rPr>
            </w:pPr>
          </w:p>
        </w:tc>
      </w:tr>
      <w:tr w:rsidR="004F1D42" w:rsidRPr="00122688" w:rsidTr="00DE3570">
        <w:tc>
          <w:tcPr>
            <w:tcW w:w="216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ind w:leftChars="150" w:left="300"/>
              <w:rPr>
                <w:rFonts w:eastAsia="Tahoma" w:cs="Arial"/>
                <w:szCs w:val="18"/>
                <w:lang w:eastAsia="zh-CN"/>
              </w:rPr>
            </w:pPr>
            <w:r w:rsidRPr="00461843">
              <w:rPr>
                <w:rFonts w:eastAsia="Tahoma" w:cs="Arial"/>
                <w:szCs w:val="18"/>
                <w:lang w:eastAsia="zh-CN"/>
              </w:rPr>
              <w:t>&gt;&gt;&gt;</w:t>
            </w:r>
            <w:r>
              <w:rPr>
                <w:rFonts w:eastAsia="Tahoma" w:cs="Arial"/>
                <w:szCs w:val="18"/>
                <w:lang w:eastAsia="zh-CN"/>
              </w:rPr>
              <w:t>LTM</w:t>
            </w:r>
            <w:r w:rsidRPr="00461843">
              <w:rPr>
                <w:rFonts w:eastAsia="Tahoma" w:cs="Arial"/>
                <w:szCs w:val="18"/>
                <w:lang w:eastAsia="zh-CN"/>
              </w:rPr>
              <w:t xml:space="preserve"> gNB-DU ID</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lang w:eastAsia="ja-JP"/>
              </w:rPr>
            </w:pPr>
            <w:r>
              <w:t>gNB-DU ID</w:t>
            </w:r>
            <w:r>
              <w:rPr>
                <w:lang w:eastAsia="ja-JP"/>
              </w:rPr>
              <w:t xml:space="preserve"> </w:t>
            </w:r>
          </w:p>
          <w:p w:rsidR="004F1D42" w:rsidRDefault="004F1D42" w:rsidP="00DE3570">
            <w:pPr>
              <w:pStyle w:val="TAL"/>
              <w:keepNext w:val="0"/>
              <w:keepLines w:val="0"/>
              <w:widowControl w:val="0"/>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rPr>
                <w:rFonts w:cs="Arial"/>
                <w:szCs w:val="18"/>
                <w:lang w:eastAsia="ja-JP"/>
              </w:rPr>
            </w:pPr>
          </w:p>
        </w:tc>
      </w:tr>
      <w:tr w:rsidR="004F1D42" w:rsidRPr="00122688" w:rsidTr="00DE3570">
        <w:tc>
          <w:tcPr>
            <w:tcW w:w="216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rPr>
                <w:rFonts w:eastAsia="Tahoma" w:cs="Arial"/>
                <w:szCs w:val="18"/>
                <w:lang w:eastAsia="zh-CN"/>
              </w:rPr>
            </w:pPr>
            <w:r w:rsidRPr="00564259">
              <w:t>Path Addition Information</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r w:rsidRPr="00564259">
              <w:t>O</w:t>
            </w: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r w:rsidRPr="00564259">
              <w:t>9.3.1.</w:t>
            </w:r>
            <w:r>
              <w:t>296</w:t>
            </w: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rPr>
                <w:rFonts w:cs="Arial"/>
                <w:szCs w:val="18"/>
                <w:lang w:eastAsia="ja-JP"/>
              </w:rPr>
            </w:pPr>
            <w:r w:rsidRPr="006E2DC2">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rPr>
                <w:rFonts w:cs="Arial"/>
                <w:szCs w:val="18"/>
                <w:lang w:eastAsia="ja-JP"/>
              </w:rPr>
            </w:pPr>
            <w:r>
              <w:rPr>
                <w:lang w:eastAsia="zh-CN"/>
              </w:rPr>
              <w:t>reject</w:t>
            </w:r>
          </w:p>
        </w:tc>
      </w:tr>
      <w:tr w:rsidR="004F1D42" w:rsidRPr="00122688" w:rsidTr="00DE3570">
        <w:tc>
          <w:tcPr>
            <w:tcW w:w="2160" w:type="dxa"/>
            <w:tcBorders>
              <w:top w:val="single" w:sz="4" w:space="0" w:color="auto"/>
              <w:left w:val="single" w:sz="4" w:space="0" w:color="auto"/>
              <w:bottom w:val="single" w:sz="4" w:space="0" w:color="auto"/>
              <w:right w:val="single" w:sz="4" w:space="0" w:color="auto"/>
            </w:tcBorders>
          </w:tcPr>
          <w:p w:rsidR="004F1D42" w:rsidRPr="00564259" w:rsidRDefault="004F1D42" w:rsidP="00DE3570">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rsidR="004F1D42" w:rsidRPr="00564259" w:rsidRDefault="004F1D42" w:rsidP="00DE3570">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Pr="00564259" w:rsidRDefault="004F1D42" w:rsidP="00DE3570">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Pr="006E2DC2" w:rsidRDefault="004F1D42" w:rsidP="00DE3570">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4F1D42" w:rsidRPr="006E2DC2" w:rsidRDefault="004F1D42" w:rsidP="00DE3570">
            <w:pPr>
              <w:pStyle w:val="TAC"/>
              <w:keepNext w:val="0"/>
              <w:keepLines w:val="0"/>
              <w:widowControl w:val="0"/>
              <w:rPr>
                <w:lang w:eastAsia="zh-CN"/>
              </w:rPr>
            </w:pPr>
            <w:r>
              <w:rPr>
                <w:lang w:eastAsia="zh-CN"/>
              </w:rPr>
              <w:t>ignore</w:t>
            </w:r>
          </w:p>
        </w:tc>
      </w:tr>
      <w:tr w:rsidR="004F1D42" w:rsidRPr="00122688" w:rsidTr="00DE3570">
        <w:tc>
          <w:tcPr>
            <w:tcW w:w="2160" w:type="dxa"/>
            <w:tcBorders>
              <w:top w:val="single" w:sz="4" w:space="0" w:color="auto"/>
              <w:left w:val="single" w:sz="4" w:space="0" w:color="auto"/>
              <w:bottom w:val="single" w:sz="4" w:space="0" w:color="auto"/>
              <w:right w:val="single" w:sz="4" w:space="0" w:color="auto"/>
            </w:tcBorders>
          </w:tcPr>
          <w:p w:rsidR="004F1D42" w:rsidRPr="00564259" w:rsidRDefault="004F1D42" w:rsidP="00DE3570">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rsidR="004F1D42" w:rsidRPr="00564259" w:rsidRDefault="004F1D42" w:rsidP="00DE3570">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Pr="00564259" w:rsidRDefault="004F1D42" w:rsidP="00DE3570">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Pr="006E2DC2" w:rsidRDefault="004F1D42" w:rsidP="00DE3570">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4F1D42" w:rsidRPr="006E2DC2" w:rsidRDefault="004F1D42" w:rsidP="00DE3570">
            <w:pPr>
              <w:pStyle w:val="TAC"/>
              <w:keepNext w:val="0"/>
              <w:keepLines w:val="0"/>
              <w:widowControl w:val="0"/>
              <w:rPr>
                <w:lang w:eastAsia="zh-CN"/>
              </w:rPr>
            </w:pPr>
            <w:r>
              <w:rPr>
                <w:lang w:eastAsia="zh-CN"/>
              </w:rPr>
              <w:t>ignore</w:t>
            </w:r>
          </w:p>
        </w:tc>
      </w:tr>
      <w:tr w:rsidR="004F1D42" w:rsidRPr="00122688" w:rsidTr="00DE3570">
        <w:tc>
          <w:tcPr>
            <w:tcW w:w="2160" w:type="dxa"/>
            <w:tcBorders>
              <w:top w:val="single" w:sz="4" w:space="0" w:color="auto"/>
              <w:left w:val="single" w:sz="4" w:space="0" w:color="auto"/>
              <w:bottom w:val="single" w:sz="4" w:space="0" w:color="auto"/>
              <w:right w:val="single" w:sz="4" w:space="0" w:color="auto"/>
            </w:tcBorders>
          </w:tcPr>
          <w:p w:rsidR="004F1D42" w:rsidRPr="00564259" w:rsidRDefault="004F1D42" w:rsidP="00DE3570">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rsidR="004F1D42" w:rsidRPr="00564259" w:rsidRDefault="004F1D42" w:rsidP="00DE3570">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r>
              <w:t>NR UE Sidelink Aggregate Maximum Bit Rate</w:t>
            </w:r>
          </w:p>
          <w:p w:rsidR="004F1D42" w:rsidRPr="00564259" w:rsidRDefault="004F1D42" w:rsidP="00DE3570">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rsidR="004F1D42" w:rsidRPr="006E2DC2" w:rsidRDefault="004F1D42" w:rsidP="00DE3570">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4F1D42" w:rsidRPr="006E2DC2" w:rsidRDefault="004F1D42" w:rsidP="00DE3570">
            <w:pPr>
              <w:pStyle w:val="TAC"/>
              <w:keepNext w:val="0"/>
              <w:keepLines w:val="0"/>
              <w:widowControl w:val="0"/>
              <w:rPr>
                <w:lang w:eastAsia="zh-CN"/>
              </w:rPr>
            </w:pPr>
            <w:r>
              <w:rPr>
                <w:lang w:eastAsia="zh-CN"/>
              </w:rPr>
              <w:t>ignore</w:t>
            </w:r>
          </w:p>
        </w:tc>
      </w:tr>
      <w:tr w:rsidR="004F1D42" w:rsidRPr="00122688" w:rsidTr="00DE3570">
        <w:tc>
          <w:tcPr>
            <w:tcW w:w="2160" w:type="dxa"/>
            <w:tcBorders>
              <w:top w:val="single" w:sz="4" w:space="0" w:color="auto"/>
              <w:left w:val="single" w:sz="4" w:space="0" w:color="auto"/>
              <w:bottom w:val="single" w:sz="4" w:space="0" w:color="auto"/>
              <w:right w:val="single" w:sz="4" w:space="0" w:color="auto"/>
            </w:tcBorders>
          </w:tcPr>
          <w:p w:rsidR="004F1D42" w:rsidRPr="00564259" w:rsidRDefault="004F1D42" w:rsidP="00DE3570">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rsidR="004F1D42" w:rsidRPr="00564259" w:rsidRDefault="004F1D42" w:rsidP="00DE3570">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r>
              <w:t>LTE UE Sidelink Aggregate Maximum Bit Rate</w:t>
            </w:r>
          </w:p>
          <w:p w:rsidR="004F1D42" w:rsidRPr="00564259" w:rsidRDefault="004F1D42" w:rsidP="00DE3570">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rsidR="004F1D42" w:rsidRPr="006E2DC2" w:rsidRDefault="004F1D42" w:rsidP="00DE3570">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4F1D42" w:rsidRPr="006E2DC2" w:rsidRDefault="004F1D42" w:rsidP="00DE3570">
            <w:pPr>
              <w:pStyle w:val="TAC"/>
              <w:keepNext w:val="0"/>
              <w:keepLines w:val="0"/>
              <w:widowControl w:val="0"/>
              <w:rPr>
                <w:lang w:eastAsia="zh-CN"/>
              </w:rPr>
            </w:pPr>
            <w:r>
              <w:rPr>
                <w:lang w:eastAsia="zh-CN"/>
              </w:rPr>
              <w:t>ignore</w:t>
            </w:r>
          </w:p>
        </w:tc>
      </w:tr>
      <w:tr w:rsidR="004F1D42" w:rsidRPr="00122688" w:rsidTr="00DE3570">
        <w:tc>
          <w:tcPr>
            <w:tcW w:w="216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r w:rsidRPr="00775794">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r w:rsidRPr="00775794">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r w:rsidRPr="00775794">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rPr>
                <w:lang w:eastAsia="zh-CN"/>
              </w:rPr>
            </w:pPr>
            <w:r w:rsidRPr="00775794">
              <w:t>YES</w:t>
            </w:r>
          </w:p>
        </w:tc>
        <w:tc>
          <w:tcPr>
            <w:tcW w:w="1080" w:type="dxa"/>
            <w:tcBorders>
              <w:top w:val="single" w:sz="4" w:space="0" w:color="auto"/>
              <w:left w:val="single" w:sz="4" w:space="0" w:color="auto"/>
              <w:bottom w:val="single" w:sz="4" w:space="0" w:color="auto"/>
              <w:right w:val="single" w:sz="4" w:space="0" w:color="auto"/>
            </w:tcBorders>
          </w:tcPr>
          <w:p w:rsidR="004F1D42" w:rsidRDefault="004F1D42" w:rsidP="00DE3570">
            <w:pPr>
              <w:pStyle w:val="TAC"/>
              <w:keepNext w:val="0"/>
              <w:keepLines w:val="0"/>
              <w:widowControl w:val="0"/>
              <w:rPr>
                <w:lang w:eastAsia="zh-CN"/>
              </w:rPr>
            </w:pPr>
            <w:r w:rsidRPr="00775794">
              <w:rPr>
                <w:lang w:eastAsia="ja-JP"/>
              </w:rPr>
              <w:t>ignore</w:t>
            </w:r>
          </w:p>
        </w:tc>
      </w:tr>
      <w:tr w:rsidR="004F1D42" w:rsidRPr="00122688" w:rsidTr="00DE3570">
        <w:tc>
          <w:tcPr>
            <w:tcW w:w="2160" w:type="dxa"/>
            <w:tcBorders>
              <w:top w:val="single" w:sz="4" w:space="0" w:color="auto"/>
              <w:left w:val="single" w:sz="4" w:space="0" w:color="auto"/>
              <w:bottom w:val="single" w:sz="4" w:space="0" w:color="auto"/>
              <w:right w:val="single" w:sz="4" w:space="0" w:color="auto"/>
            </w:tcBorders>
          </w:tcPr>
          <w:p w:rsidR="004F1D42" w:rsidRPr="00775794" w:rsidRDefault="004F1D42" w:rsidP="00DE3570">
            <w:pPr>
              <w:pStyle w:val="TAL"/>
              <w:keepNext w:val="0"/>
              <w:keepLines w:val="0"/>
              <w:widowControl w:val="0"/>
              <w:rPr>
                <w:lang w:eastAsia="zh-CN"/>
              </w:rPr>
            </w:pPr>
            <w:r w:rsidRPr="007C5F70">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rsidR="004F1D42" w:rsidRPr="00775794" w:rsidRDefault="004F1D42" w:rsidP="00DE3570">
            <w:pPr>
              <w:pStyle w:val="TAL"/>
              <w:keepNext w:val="0"/>
              <w:keepLines w:val="0"/>
              <w:widowControl w:val="0"/>
              <w:rPr>
                <w:lang w:eastAsia="ja-JP"/>
              </w:rPr>
            </w:pPr>
            <w:r w:rsidRPr="00EF0461">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Pr="00775794" w:rsidRDefault="004F1D42" w:rsidP="00DE3570">
            <w:pPr>
              <w:pStyle w:val="TAL"/>
              <w:keepNext w:val="0"/>
              <w:keepLines w:val="0"/>
              <w:widowControl w:val="0"/>
              <w:rPr>
                <w:lang w:eastAsia="ja-JP"/>
              </w:rPr>
            </w:pPr>
            <w:r w:rsidRPr="00EF0461">
              <w:t>9.3.1.</w:t>
            </w:r>
            <w:r>
              <w:t>331</w:t>
            </w:r>
          </w:p>
        </w:tc>
        <w:tc>
          <w:tcPr>
            <w:tcW w:w="1728" w:type="dxa"/>
            <w:tcBorders>
              <w:top w:val="single" w:sz="4" w:space="0" w:color="auto"/>
              <w:left w:val="single" w:sz="4" w:space="0" w:color="auto"/>
              <w:bottom w:val="single" w:sz="4" w:space="0" w:color="auto"/>
              <w:right w:val="single" w:sz="4" w:space="0" w:color="auto"/>
            </w:tcBorders>
          </w:tcPr>
          <w:p w:rsidR="004F1D42" w:rsidRDefault="004F1D42" w:rsidP="00DE3570">
            <w:pPr>
              <w:pStyle w:val="TAL"/>
              <w:keepNext w:val="0"/>
              <w:keepLines w:val="0"/>
              <w:widowControl w:val="0"/>
            </w:pPr>
            <w:r w:rsidRPr="00EF0461">
              <w:t xml:space="preserve">This IE applies only if the UE is authorized for NR V2X services </w:t>
            </w:r>
            <w:r w:rsidRPr="00EF0461">
              <w:lastRenderedPageBreak/>
              <w:t>and/or 5G ProSe services.</w:t>
            </w:r>
          </w:p>
        </w:tc>
        <w:tc>
          <w:tcPr>
            <w:tcW w:w="1080" w:type="dxa"/>
            <w:tcBorders>
              <w:top w:val="single" w:sz="4" w:space="0" w:color="auto"/>
              <w:left w:val="single" w:sz="4" w:space="0" w:color="auto"/>
              <w:bottom w:val="single" w:sz="4" w:space="0" w:color="auto"/>
              <w:right w:val="single" w:sz="4" w:space="0" w:color="auto"/>
            </w:tcBorders>
          </w:tcPr>
          <w:p w:rsidR="004F1D42" w:rsidRPr="00775794" w:rsidRDefault="004F1D42" w:rsidP="00DE3570">
            <w:pPr>
              <w:pStyle w:val="TAC"/>
              <w:keepNext w:val="0"/>
              <w:keepLines w:val="0"/>
              <w:widowControl w:val="0"/>
            </w:pPr>
            <w:r w:rsidRPr="00F1611A">
              <w:rPr>
                <w:rFonts w:hint="eastAsia"/>
              </w:rPr>
              <w:lastRenderedPageBreak/>
              <w:t>Y</w:t>
            </w:r>
            <w:r w:rsidRPr="00F1611A">
              <w:t>ES</w:t>
            </w:r>
          </w:p>
        </w:tc>
        <w:tc>
          <w:tcPr>
            <w:tcW w:w="1080" w:type="dxa"/>
            <w:tcBorders>
              <w:top w:val="single" w:sz="4" w:space="0" w:color="auto"/>
              <w:left w:val="single" w:sz="4" w:space="0" w:color="auto"/>
              <w:bottom w:val="single" w:sz="4" w:space="0" w:color="auto"/>
              <w:right w:val="single" w:sz="4" w:space="0" w:color="auto"/>
            </w:tcBorders>
          </w:tcPr>
          <w:p w:rsidR="004F1D42" w:rsidRPr="00775794" w:rsidRDefault="004F1D42" w:rsidP="00DE3570">
            <w:pPr>
              <w:pStyle w:val="TAC"/>
              <w:keepNext w:val="0"/>
              <w:keepLines w:val="0"/>
              <w:widowControl w:val="0"/>
              <w:rPr>
                <w:lang w:eastAsia="ja-JP"/>
              </w:rPr>
            </w:pPr>
            <w:r w:rsidRPr="00F1611A">
              <w:rPr>
                <w:rFonts w:hint="eastAsia"/>
              </w:rPr>
              <w:t>i</w:t>
            </w:r>
            <w:r w:rsidRPr="00F1611A">
              <w:t>gnore</w:t>
            </w:r>
          </w:p>
        </w:tc>
      </w:tr>
      <w:tr w:rsidR="004F1D42" w:rsidRPr="00122688" w:rsidTr="00DE3570">
        <w:tc>
          <w:tcPr>
            <w:tcW w:w="2160" w:type="dxa"/>
            <w:tcBorders>
              <w:top w:val="single" w:sz="4" w:space="0" w:color="auto"/>
              <w:left w:val="single" w:sz="4" w:space="0" w:color="auto"/>
              <w:bottom w:val="single" w:sz="4" w:space="0" w:color="auto"/>
              <w:right w:val="single" w:sz="4" w:space="0" w:color="auto"/>
            </w:tcBorders>
          </w:tcPr>
          <w:p w:rsidR="004F1D42" w:rsidRPr="007C5F70" w:rsidRDefault="004F1D42" w:rsidP="00DE3570">
            <w:pPr>
              <w:pStyle w:val="TAL"/>
              <w:keepNext w:val="0"/>
              <w:keepLines w:val="0"/>
              <w:widowControl w:val="0"/>
              <w:rPr>
                <w:rFonts w:eastAsia="Batang"/>
              </w:rPr>
            </w:pPr>
            <w:r>
              <w:t xml:space="preserve">Non-Integer DRX </w:t>
            </w:r>
            <w:r w:rsidRPr="00EA5FA7">
              <w:t>Cycle</w:t>
            </w:r>
          </w:p>
        </w:tc>
        <w:tc>
          <w:tcPr>
            <w:tcW w:w="1080" w:type="dxa"/>
            <w:tcBorders>
              <w:top w:val="single" w:sz="4" w:space="0" w:color="auto"/>
              <w:left w:val="single" w:sz="4" w:space="0" w:color="auto"/>
              <w:bottom w:val="single" w:sz="4" w:space="0" w:color="auto"/>
              <w:right w:val="single" w:sz="4" w:space="0" w:color="auto"/>
            </w:tcBorders>
          </w:tcPr>
          <w:p w:rsidR="004F1D42" w:rsidRPr="00EF0461" w:rsidRDefault="004F1D42" w:rsidP="00DE3570">
            <w:pPr>
              <w:pStyle w:val="TAL"/>
              <w:keepNext w:val="0"/>
              <w:keepLines w:val="0"/>
              <w:widowControl w:val="0"/>
              <w:rPr>
                <w:lang w:eastAsia="zh-CN"/>
              </w:rPr>
            </w:pPr>
            <w:r w:rsidRPr="00EA5FA7">
              <w:t>O</w:t>
            </w:r>
          </w:p>
        </w:tc>
        <w:tc>
          <w:tcPr>
            <w:tcW w:w="1080" w:type="dxa"/>
            <w:tcBorders>
              <w:top w:val="single" w:sz="4" w:space="0" w:color="auto"/>
              <w:left w:val="single" w:sz="4" w:space="0" w:color="auto"/>
              <w:bottom w:val="single" w:sz="4" w:space="0" w:color="auto"/>
              <w:right w:val="single" w:sz="4" w:space="0" w:color="auto"/>
            </w:tcBorders>
          </w:tcPr>
          <w:p w:rsidR="004F1D42" w:rsidRPr="00122688" w:rsidRDefault="004F1D42" w:rsidP="00DE357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4F1D42" w:rsidRPr="00EF0461" w:rsidRDefault="004F1D42" w:rsidP="00DE3570">
            <w:pPr>
              <w:pStyle w:val="TAL"/>
              <w:keepNext w:val="0"/>
              <w:keepLines w:val="0"/>
              <w:widowControl w:val="0"/>
            </w:pPr>
            <w:r w:rsidRPr="00EA5FA7">
              <w:t>9.3.1.</w:t>
            </w:r>
            <w:r>
              <w:rPr>
                <w:rFonts w:eastAsia="Malgun Gothic" w:hint="eastAsia"/>
              </w:rPr>
              <w:t>344</w:t>
            </w:r>
          </w:p>
        </w:tc>
        <w:tc>
          <w:tcPr>
            <w:tcW w:w="1728" w:type="dxa"/>
            <w:tcBorders>
              <w:top w:val="single" w:sz="4" w:space="0" w:color="auto"/>
              <w:left w:val="single" w:sz="4" w:space="0" w:color="auto"/>
              <w:bottom w:val="single" w:sz="4" w:space="0" w:color="auto"/>
              <w:right w:val="single" w:sz="4" w:space="0" w:color="auto"/>
            </w:tcBorders>
          </w:tcPr>
          <w:p w:rsidR="004F1D42" w:rsidRPr="00EF0461" w:rsidRDefault="004F1D42" w:rsidP="00DE357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F1D42" w:rsidRPr="00F1611A" w:rsidRDefault="004F1D42" w:rsidP="00DE357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rsidR="004F1D42" w:rsidRPr="00F1611A" w:rsidRDefault="004F1D42" w:rsidP="00DE3570">
            <w:pPr>
              <w:pStyle w:val="TAC"/>
              <w:keepNext w:val="0"/>
              <w:keepLines w:val="0"/>
              <w:widowControl w:val="0"/>
            </w:pPr>
            <w:r w:rsidRPr="00EA5FA7">
              <w:t>ignore</w:t>
            </w:r>
          </w:p>
        </w:tc>
      </w:tr>
    </w:tbl>
    <w:p w:rsidR="004F1D42" w:rsidRDefault="004F1D42" w:rsidP="004F1D42">
      <w:pPr>
        <w:pStyle w:val="FirstChange"/>
        <w:jc w:val="left"/>
      </w:pPr>
    </w:p>
    <w:p w:rsidR="005452D8" w:rsidRDefault="005452D8" w:rsidP="005452D8">
      <w:pPr>
        <w:pStyle w:val="FirstChange"/>
      </w:pPr>
      <w:r>
        <w:t xml:space="preserve">&lt;&lt;&lt;&lt;&lt;&lt;&lt;&lt;&lt;&lt;&lt;&lt;&lt;&lt;&lt;&lt;&lt;&lt;&lt;&lt; </w:t>
      </w:r>
      <w:r>
        <w:t>Next</w:t>
      </w:r>
      <w:r>
        <w:t xml:space="preserve"> Change &gt;&gt;&gt;&gt;&gt;&gt;&gt;&gt;&gt;&gt;&gt;&gt;&gt;&gt;&gt;&gt;&gt;&gt;&gt;&gt;</w:t>
      </w:r>
    </w:p>
    <w:p w:rsidR="00137E71" w:rsidRDefault="00137E71" w:rsidP="00137E71">
      <w:pPr>
        <w:pStyle w:val="3"/>
      </w:pPr>
      <w:bookmarkStart w:id="314" w:name="_Toc20956002"/>
      <w:bookmarkStart w:id="315" w:name="_Toc29893128"/>
      <w:bookmarkStart w:id="316" w:name="_Toc36557065"/>
      <w:bookmarkStart w:id="317" w:name="_Toc45832585"/>
      <w:bookmarkStart w:id="318" w:name="_Toc51763907"/>
      <w:bookmarkStart w:id="319" w:name="_Toc64449079"/>
      <w:bookmarkStart w:id="320" w:name="_Toc66289738"/>
      <w:bookmarkStart w:id="321" w:name="_Toc74154851"/>
      <w:bookmarkStart w:id="322" w:name="_Toc81383595"/>
      <w:bookmarkStart w:id="323" w:name="_Toc88658229"/>
      <w:bookmarkStart w:id="324" w:name="_Toc97911141"/>
      <w:bookmarkStart w:id="325" w:name="_Toc99038965"/>
      <w:bookmarkStart w:id="326" w:name="_Toc99731228"/>
      <w:bookmarkStart w:id="327" w:name="_Toc105511363"/>
      <w:bookmarkStart w:id="328" w:name="_Toc105927895"/>
      <w:bookmarkStart w:id="329" w:name="_Toc106110435"/>
      <w:bookmarkStart w:id="330" w:name="_Toc113835877"/>
      <w:bookmarkStart w:id="331" w:name="_Toc120124733"/>
      <w:bookmarkStart w:id="332" w:name="_Toc192844222"/>
      <w:r w:rsidRPr="00EA5FA7">
        <w:t>9.4.4</w:t>
      </w:r>
      <w:r w:rsidRPr="00EA5FA7">
        <w:tab/>
        <w:t>PDU Definitions</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rsidR="00636A98" w:rsidRPr="00EA5FA7" w:rsidRDefault="00636A98" w:rsidP="00636A98">
      <w:pPr>
        <w:pStyle w:val="PL"/>
        <w:rPr>
          <w:snapToGrid w:val="0"/>
        </w:rPr>
      </w:pPr>
      <w:r w:rsidRPr="00EA5FA7">
        <w:rPr>
          <w:snapToGrid w:val="0"/>
        </w:rPr>
        <w:t xml:space="preserve">-- ASN1START </w:t>
      </w:r>
    </w:p>
    <w:p w:rsidR="00636A98" w:rsidRPr="00EA5FA7" w:rsidRDefault="00636A98" w:rsidP="00636A98">
      <w:pPr>
        <w:pStyle w:val="PL"/>
        <w:rPr>
          <w:snapToGrid w:val="0"/>
        </w:rPr>
      </w:pPr>
      <w:r w:rsidRPr="00EA5FA7">
        <w:rPr>
          <w:snapToGrid w:val="0"/>
        </w:rPr>
        <w:t>-- **************************************************************</w:t>
      </w:r>
    </w:p>
    <w:p w:rsidR="00636A98" w:rsidRPr="00EA5FA7" w:rsidRDefault="00636A98" w:rsidP="00636A98">
      <w:pPr>
        <w:pStyle w:val="PL"/>
        <w:rPr>
          <w:snapToGrid w:val="0"/>
        </w:rPr>
      </w:pPr>
      <w:r w:rsidRPr="00EA5FA7">
        <w:rPr>
          <w:snapToGrid w:val="0"/>
        </w:rPr>
        <w:t>--</w:t>
      </w:r>
    </w:p>
    <w:p w:rsidR="00636A98" w:rsidRPr="00EA5FA7" w:rsidRDefault="00636A98" w:rsidP="00636A98">
      <w:pPr>
        <w:pStyle w:val="PL"/>
        <w:rPr>
          <w:snapToGrid w:val="0"/>
        </w:rPr>
      </w:pPr>
      <w:r w:rsidRPr="00EA5FA7">
        <w:rPr>
          <w:snapToGrid w:val="0"/>
        </w:rPr>
        <w:t>-- PDU definitions for F1AP.</w:t>
      </w:r>
    </w:p>
    <w:p w:rsidR="00636A98" w:rsidRPr="00EA5FA7" w:rsidRDefault="00636A98" w:rsidP="00636A98">
      <w:pPr>
        <w:pStyle w:val="PL"/>
        <w:rPr>
          <w:snapToGrid w:val="0"/>
        </w:rPr>
      </w:pPr>
      <w:r w:rsidRPr="00EA5FA7">
        <w:rPr>
          <w:snapToGrid w:val="0"/>
        </w:rPr>
        <w:t>--</w:t>
      </w:r>
    </w:p>
    <w:p w:rsidR="00636A98" w:rsidRPr="00EA5FA7" w:rsidRDefault="00636A98" w:rsidP="00636A98">
      <w:pPr>
        <w:pStyle w:val="PL"/>
        <w:rPr>
          <w:snapToGrid w:val="0"/>
        </w:rPr>
      </w:pPr>
      <w:r w:rsidRPr="00EA5FA7">
        <w:rPr>
          <w:snapToGrid w:val="0"/>
        </w:rPr>
        <w:t>-- **************************************************************</w:t>
      </w:r>
    </w:p>
    <w:p w:rsidR="00636A98" w:rsidRPr="00EA5FA7" w:rsidRDefault="00636A98" w:rsidP="00636A98">
      <w:pPr>
        <w:pStyle w:val="PL"/>
        <w:rPr>
          <w:snapToGrid w:val="0"/>
        </w:rPr>
      </w:pPr>
    </w:p>
    <w:p w:rsidR="00636A98" w:rsidRPr="00EA5FA7" w:rsidRDefault="00636A98" w:rsidP="00636A98">
      <w:pPr>
        <w:pStyle w:val="PL"/>
        <w:rPr>
          <w:snapToGrid w:val="0"/>
        </w:rPr>
      </w:pPr>
      <w:r w:rsidRPr="00EA5FA7">
        <w:rPr>
          <w:snapToGrid w:val="0"/>
        </w:rPr>
        <w:t xml:space="preserve">F1AP-PDU-Contents { </w:t>
      </w:r>
    </w:p>
    <w:p w:rsidR="00636A98" w:rsidRPr="00EA5FA7" w:rsidRDefault="00636A98" w:rsidP="00636A98">
      <w:pPr>
        <w:pStyle w:val="PL"/>
        <w:rPr>
          <w:snapToGrid w:val="0"/>
        </w:rPr>
      </w:pPr>
      <w:r w:rsidRPr="00EA5FA7">
        <w:rPr>
          <w:snapToGrid w:val="0"/>
        </w:rPr>
        <w:t xml:space="preserve">itu-t (0) identified-organization (4) etsi (0) mobileDomain (0) </w:t>
      </w:r>
    </w:p>
    <w:p w:rsidR="00636A98" w:rsidRPr="00EA5FA7" w:rsidRDefault="00636A98" w:rsidP="00636A98">
      <w:pPr>
        <w:pStyle w:val="PL"/>
        <w:rPr>
          <w:snapToGrid w:val="0"/>
        </w:rPr>
      </w:pPr>
      <w:r w:rsidRPr="00EA5FA7">
        <w:rPr>
          <w:snapToGrid w:val="0"/>
        </w:rPr>
        <w:t>ngran-access (22) modules (3) f1ap (3) version1 (1) f1ap-PDU-Contents (1</w:t>
      </w:r>
      <w:proofErr w:type="gramStart"/>
      <w:r w:rsidRPr="00EA5FA7">
        <w:rPr>
          <w:snapToGrid w:val="0"/>
        </w:rPr>
        <w:t>) }</w:t>
      </w:r>
      <w:proofErr w:type="gramEnd"/>
    </w:p>
    <w:p w:rsidR="00636A98" w:rsidRPr="00EA5FA7" w:rsidRDefault="00636A98" w:rsidP="00636A98">
      <w:pPr>
        <w:pStyle w:val="PL"/>
        <w:rPr>
          <w:snapToGrid w:val="0"/>
        </w:rPr>
      </w:pPr>
    </w:p>
    <w:p w:rsidR="00636A98" w:rsidRPr="00EA5FA7" w:rsidRDefault="00636A98" w:rsidP="00636A98">
      <w:pPr>
        <w:pStyle w:val="PL"/>
        <w:rPr>
          <w:snapToGrid w:val="0"/>
        </w:rPr>
      </w:pPr>
      <w:r w:rsidRPr="00EA5FA7">
        <w:rPr>
          <w:snapToGrid w:val="0"/>
        </w:rPr>
        <w:t xml:space="preserve">DEFINITIONS AUTOMATIC </w:t>
      </w:r>
      <w:proofErr w:type="gramStart"/>
      <w:r w:rsidRPr="00EA5FA7">
        <w:rPr>
          <w:snapToGrid w:val="0"/>
        </w:rPr>
        <w:t>TAGS ::=</w:t>
      </w:r>
      <w:proofErr w:type="gramEnd"/>
      <w:r w:rsidRPr="00EA5FA7">
        <w:rPr>
          <w:snapToGrid w:val="0"/>
        </w:rPr>
        <w:t xml:space="preserve"> </w:t>
      </w:r>
    </w:p>
    <w:p w:rsidR="00636A98" w:rsidRPr="00EA5FA7" w:rsidRDefault="00636A98" w:rsidP="00636A98">
      <w:pPr>
        <w:pStyle w:val="PL"/>
        <w:rPr>
          <w:snapToGrid w:val="0"/>
        </w:rPr>
      </w:pPr>
    </w:p>
    <w:p w:rsidR="00636A98" w:rsidRPr="00EA5FA7" w:rsidRDefault="00636A98" w:rsidP="00636A98">
      <w:pPr>
        <w:pStyle w:val="PL"/>
        <w:rPr>
          <w:snapToGrid w:val="0"/>
        </w:rPr>
      </w:pPr>
      <w:r w:rsidRPr="00EA5FA7">
        <w:rPr>
          <w:snapToGrid w:val="0"/>
        </w:rPr>
        <w:t>BEGIN</w:t>
      </w:r>
    </w:p>
    <w:p w:rsidR="00636A98" w:rsidRPr="00EA5FA7" w:rsidRDefault="00636A98" w:rsidP="00636A98">
      <w:pPr>
        <w:pStyle w:val="PL"/>
        <w:rPr>
          <w:snapToGrid w:val="0"/>
        </w:rPr>
      </w:pPr>
    </w:p>
    <w:p w:rsidR="00636A98" w:rsidRPr="00EA5FA7" w:rsidRDefault="00636A98" w:rsidP="00636A98">
      <w:pPr>
        <w:pStyle w:val="PL"/>
        <w:rPr>
          <w:snapToGrid w:val="0"/>
        </w:rPr>
      </w:pPr>
      <w:r w:rsidRPr="00EA5FA7">
        <w:rPr>
          <w:snapToGrid w:val="0"/>
        </w:rPr>
        <w:t>-- **************************************************************</w:t>
      </w:r>
    </w:p>
    <w:p w:rsidR="00636A98" w:rsidRPr="00EA5FA7" w:rsidRDefault="00636A98" w:rsidP="00636A98">
      <w:pPr>
        <w:pStyle w:val="PL"/>
        <w:rPr>
          <w:snapToGrid w:val="0"/>
        </w:rPr>
      </w:pPr>
      <w:r w:rsidRPr="00EA5FA7">
        <w:rPr>
          <w:snapToGrid w:val="0"/>
        </w:rPr>
        <w:t>--</w:t>
      </w:r>
    </w:p>
    <w:p w:rsidR="00636A98" w:rsidRPr="00EA5FA7" w:rsidRDefault="00636A98" w:rsidP="00636A98">
      <w:pPr>
        <w:pStyle w:val="PL"/>
        <w:rPr>
          <w:snapToGrid w:val="0"/>
        </w:rPr>
      </w:pPr>
      <w:r w:rsidRPr="00EA5FA7">
        <w:rPr>
          <w:snapToGrid w:val="0"/>
        </w:rPr>
        <w:t>-- IE parameter types from other modules.</w:t>
      </w:r>
    </w:p>
    <w:p w:rsidR="00636A98" w:rsidRPr="00EA5FA7" w:rsidRDefault="00636A98" w:rsidP="00636A98">
      <w:pPr>
        <w:pStyle w:val="PL"/>
        <w:rPr>
          <w:snapToGrid w:val="0"/>
        </w:rPr>
      </w:pPr>
      <w:r w:rsidRPr="00EA5FA7">
        <w:rPr>
          <w:snapToGrid w:val="0"/>
        </w:rPr>
        <w:t>--</w:t>
      </w:r>
    </w:p>
    <w:p w:rsidR="00636A98" w:rsidRPr="00EA5FA7" w:rsidRDefault="00636A98" w:rsidP="00636A98">
      <w:pPr>
        <w:pStyle w:val="PL"/>
        <w:rPr>
          <w:snapToGrid w:val="0"/>
        </w:rPr>
      </w:pPr>
      <w:r w:rsidRPr="00EA5FA7">
        <w:rPr>
          <w:snapToGrid w:val="0"/>
        </w:rPr>
        <w:t>-- **************************************************************</w:t>
      </w:r>
    </w:p>
    <w:p w:rsidR="00636A98" w:rsidRPr="00EA5FA7" w:rsidRDefault="00636A98" w:rsidP="00636A98">
      <w:pPr>
        <w:pStyle w:val="PL"/>
        <w:rPr>
          <w:snapToGrid w:val="0"/>
        </w:rPr>
      </w:pPr>
    </w:p>
    <w:p w:rsidR="00636A98" w:rsidRPr="00EA5FA7" w:rsidRDefault="00636A98" w:rsidP="00636A98">
      <w:pPr>
        <w:pStyle w:val="PL"/>
        <w:rPr>
          <w:snapToGrid w:val="0"/>
        </w:rPr>
      </w:pPr>
      <w:r w:rsidRPr="00EA5FA7">
        <w:rPr>
          <w:snapToGrid w:val="0"/>
        </w:rPr>
        <w:t>IMPORTS</w:t>
      </w:r>
    </w:p>
    <w:p w:rsidR="00636A98" w:rsidRPr="00E53D33" w:rsidRDefault="00636A98" w:rsidP="00636A98">
      <w:pPr>
        <w:pStyle w:val="PL"/>
        <w:rPr>
          <w:snapToGrid w:val="0"/>
        </w:rPr>
      </w:pPr>
      <w:r w:rsidRPr="00E53D33">
        <w:rPr>
          <w:rFonts w:eastAsia="宋体"/>
          <w:snapToGrid w:val="0"/>
        </w:rPr>
        <w:tab/>
        <w:t>A</w:t>
      </w:r>
      <w:r w:rsidRPr="00E53D33">
        <w:rPr>
          <w:rFonts w:eastAsia="宋体" w:hint="eastAsia"/>
          <w:snapToGrid w:val="0"/>
          <w:lang w:eastAsia="zh-CN"/>
        </w:rPr>
        <w:t>ssociatedSessionID</w:t>
      </w:r>
      <w:r w:rsidRPr="00E53D33">
        <w:rPr>
          <w:rFonts w:eastAsia="宋体"/>
          <w:snapToGrid w:val="0"/>
        </w:rPr>
        <w:t>,</w:t>
      </w:r>
    </w:p>
    <w:p w:rsidR="00636A98" w:rsidRPr="00DA11D0" w:rsidRDefault="00636A98" w:rsidP="00636A98">
      <w:pPr>
        <w:pStyle w:val="PL"/>
        <w:rPr>
          <w:rFonts w:eastAsia="宋体"/>
          <w:snapToGrid w:val="0"/>
        </w:rPr>
      </w:pPr>
      <w:r w:rsidRPr="00DA11D0">
        <w:rPr>
          <w:rFonts w:eastAsia="宋体"/>
          <w:snapToGrid w:val="0"/>
        </w:rPr>
        <w:tab/>
      </w:r>
      <w:r w:rsidRPr="00DA11D0">
        <w:t>BroadcastMRBs</w:t>
      </w:r>
      <w:r w:rsidRPr="00DA11D0">
        <w:rPr>
          <w:rFonts w:eastAsia="宋体"/>
          <w:snapToGrid w:val="0"/>
        </w:rPr>
        <w:t>-FailedToBeModified-Item,</w:t>
      </w:r>
    </w:p>
    <w:p w:rsidR="00636A98" w:rsidRPr="00DA11D0" w:rsidRDefault="00636A98" w:rsidP="00636A98">
      <w:pPr>
        <w:pStyle w:val="PL"/>
        <w:rPr>
          <w:rFonts w:eastAsia="宋体"/>
          <w:snapToGrid w:val="0"/>
        </w:rPr>
      </w:pPr>
      <w:r w:rsidRPr="00DA11D0">
        <w:tab/>
        <w:t>BroadcastMRBs</w:t>
      </w:r>
      <w:r w:rsidRPr="00DA11D0">
        <w:rPr>
          <w:rFonts w:eastAsia="宋体"/>
          <w:snapToGrid w:val="0"/>
        </w:rPr>
        <w:t>-FailedToBeSetup-Item,</w:t>
      </w:r>
    </w:p>
    <w:p w:rsidR="00636A98" w:rsidRPr="00DA11D0" w:rsidRDefault="00636A98" w:rsidP="00636A98">
      <w:pPr>
        <w:pStyle w:val="PL"/>
        <w:rPr>
          <w:rFonts w:eastAsia="宋体"/>
          <w:snapToGrid w:val="0"/>
        </w:rPr>
      </w:pPr>
      <w:r w:rsidRPr="00DA11D0">
        <w:rPr>
          <w:rFonts w:eastAsia="宋体"/>
          <w:snapToGrid w:val="0"/>
        </w:rPr>
        <w:tab/>
      </w:r>
      <w:r w:rsidRPr="00DA11D0">
        <w:t>BroadcastMRBs</w:t>
      </w:r>
      <w:r w:rsidRPr="00DA11D0">
        <w:rPr>
          <w:rFonts w:eastAsia="宋体"/>
          <w:snapToGrid w:val="0"/>
        </w:rPr>
        <w:t>-FailedToBeSetupMod-Item,</w:t>
      </w:r>
    </w:p>
    <w:p w:rsidR="00636A98" w:rsidRPr="00DA11D0" w:rsidRDefault="00636A98" w:rsidP="00636A98">
      <w:pPr>
        <w:pStyle w:val="PL"/>
        <w:rPr>
          <w:rFonts w:eastAsia="宋体"/>
          <w:snapToGrid w:val="0"/>
        </w:rPr>
      </w:pPr>
      <w:r w:rsidRPr="00DA11D0">
        <w:tab/>
        <w:t>BroadcastMRBs</w:t>
      </w:r>
      <w:r w:rsidRPr="00DA11D0">
        <w:rPr>
          <w:rFonts w:eastAsia="宋体"/>
          <w:snapToGrid w:val="0"/>
        </w:rPr>
        <w:t>-Modified-Item,</w:t>
      </w:r>
    </w:p>
    <w:p w:rsidR="00636A98" w:rsidRPr="00DA11D0" w:rsidRDefault="00636A98" w:rsidP="00636A98">
      <w:pPr>
        <w:pStyle w:val="PL"/>
        <w:rPr>
          <w:rFonts w:eastAsia="宋体"/>
          <w:snapToGrid w:val="0"/>
        </w:rPr>
      </w:pPr>
      <w:r w:rsidRPr="00DA11D0">
        <w:rPr>
          <w:rFonts w:eastAsia="宋体"/>
          <w:snapToGrid w:val="0"/>
        </w:rPr>
        <w:tab/>
      </w:r>
      <w:r w:rsidRPr="00DA11D0">
        <w:t>BroadcastMRBs</w:t>
      </w:r>
      <w:r w:rsidRPr="00DA11D0">
        <w:rPr>
          <w:rFonts w:eastAsia="宋体"/>
          <w:snapToGrid w:val="0"/>
        </w:rPr>
        <w:t>-Setup-Item,</w:t>
      </w:r>
    </w:p>
    <w:p w:rsidR="00636A98" w:rsidRPr="00DA11D0" w:rsidRDefault="00636A98" w:rsidP="00636A98">
      <w:pPr>
        <w:pStyle w:val="PL"/>
        <w:rPr>
          <w:rFonts w:eastAsia="宋体"/>
          <w:snapToGrid w:val="0"/>
        </w:rPr>
      </w:pPr>
      <w:r w:rsidRPr="00DA11D0">
        <w:rPr>
          <w:rFonts w:eastAsia="宋体"/>
          <w:snapToGrid w:val="0"/>
        </w:rPr>
        <w:tab/>
      </w:r>
      <w:r w:rsidRPr="00DA11D0">
        <w:t>BroadcastMRBs</w:t>
      </w:r>
      <w:r w:rsidRPr="00DA11D0">
        <w:rPr>
          <w:rFonts w:eastAsia="宋体"/>
          <w:snapToGrid w:val="0"/>
        </w:rPr>
        <w:t>-SetupMod-Item,</w:t>
      </w:r>
    </w:p>
    <w:p w:rsidR="00636A98" w:rsidRPr="00DA11D0" w:rsidRDefault="00636A98" w:rsidP="00636A98">
      <w:pPr>
        <w:pStyle w:val="PL"/>
        <w:rPr>
          <w:rFonts w:eastAsia="宋体"/>
          <w:snapToGrid w:val="0"/>
        </w:rPr>
      </w:pPr>
      <w:r w:rsidRPr="00DA11D0">
        <w:rPr>
          <w:rFonts w:eastAsia="宋体"/>
          <w:snapToGrid w:val="0"/>
        </w:rPr>
        <w:tab/>
      </w:r>
      <w:r w:rsidRPr="00DA11D0">
        <w:t>BroadcastMRBs</w:t>
      </w:r>
      <w:r w:rsidRPr="00DA11D0">
        <w:rPr>
          <w:rFonts w:eastAsia="宋体"/>
          <w:snapToGrid w:val="0"/>
        </w:rPr>
        <w:t>-ToBeModified-Item,</w:t>
      </w:r>
    </w:p>
    <w:p w:rsidR="00636A98" w:rsidRPr="00DA11D0" w:rsidRDefault="00636A98" w:rsidP="00636A98">
      <w:pPr>
        <w:pStyle w:val="PL"/>
        <w:rPr>
          <w:rFonts w:eastAsia="宋体"/>
          <w:snapToGrid w:val="0"/>
        </w:rPr>
      </w:pPr>
      <w:r w:rsidRPr="00DA11D0">
        <w:rPr>
          <w:rFonts w:eastAsia="宋体"/>
          <w:snapToGrid w:val="0"/>
        </w:rPr>
        <w:tab/>
      </w:r>
      <w:r w:rsidRPr="00DA11D0">
        <w:t>BroadcastMRBs</w:t>
      </w:r>
      <w:r w:rsidRPr="00DA11D0">
        <w:rPr>
          <w:rFonts w:eastAsia="宋体"/>
          <w:snapToGrid w:val="0"/>
        </w:rPr>
        <w:t>-ToBeReleased-Item,</w:t>
      </w:r>
    </w:p>
    <w:p w:rsidR="00636A98" w:rsidRPr="00DA11D0" w:rsidRDefault="00636A98" w:rsidP="00636A98">
      <w:pPr>
        <w:pStyle w:val="PL"/>
        <w:rPr>
          <w:rFonts w:eastAsia="宋体"/>
          <w:snapToGrid w:val="0"/>
        </w:rPr>
      </w:pPr>
      <w:r w:rsidRPr="00DA11D0">
        <w:rPr>
          <w:rFonts w:eastAsia="宋体"/>
          <w:snapToGrid w:val="0"/>
        </w:rPr>
        <w:tab/>
      </w:r>
      <w:r w:rsidRPr="00DA11D0">
        <w:t>BroadcastMRBs</w:t>
      </w:r>
      <w:r w:rsidRPr="00DA11D0">
        <w:rPr>
          <w:rFonts w:eastAsia="宋体"/>
          <w:snapToGrid w:val="0"/>
        </w:rPr>
        <w:t>-ToBeSetup-Item,</w:t>
      </w:r>
    </w:p>
    <w:p w:rsidR="00636A98" w:rsidRPr="00DA11D0" w:rsidRDefault="00636A98" w:rsidP="00636A98">
      <w:pPr>
        <w:pStyle w:val="PL"/>
        <w:rPr>
          <w:snapToGrid w:val="0"/>
        </w:rPr>
      </w:pPr>
      <w:r w:rsidRPr="00DA11D0">
        <w:rPr>
          <w:rFonts w:eastAsia="宋体"/>
          <w:snapToGrid w:val="0"/>
        </w:rPr>
        <w:tab/>
      </w:r>
      <w:r w:rsidRPr="00DA11D0">
        <w:t>BroadcastMRBs</w:t>
      </w:r>
      <w:r w:rsidRPr="00DA11D0">
        <w:rPr>
          <w:rFonts w:eastAsia="宋体"/>
          <w:snapToGrid w:val="0"/>
        </w:rPr>
        <w:t>-ToBeSetupMod-Item,</w:t>
      </w:r>
    </w:p>
    <w:p w:rsidR="00636A98" w:rsidRPr="00EA5FA7" w:rsidRDefault="00636A98" w:rsidP="00636A98">
      <w:pPr>
        <w:pStyle w:val="PL"/>
        <w:rPr>
          <w:rFonts w:eastAsia="宋体"/>
          <w:snapToGrid w:val="0"/>
        </w:rPr>
      </w:pPr>
      <w:r w:rsidRPr="00EA5FA7">
        <w:rPr>
          <w:rFonts w:eastAsia="宋体"/>
          <w:snapToGrid w:val="0"/>
        </w:rPr>
        <w:tab/>
        <w:t>Candidate-SpCell-Item,</w:t>
      </w:r>
    </w:p>
    <w:p w:rsidR="00636A98" w:rsidRPr="00EA5FA7" w:rsidRDefault="00636A98" w:rsidP="00636A98">
      <w:pPr>
        <w:pStyle w:val="PL"/>
        <w:rPr>
          <w:rFonts w:eastAsia="宋体"/>
          <w:snapToGrid w:val="0"/>
        </w:rPr>
      </w:pPr>
      <w:r w:rsidRPr="00EA5FA7">
        <w:rPr>
          <w:rFonts w:eastAsia="宋体"/>
          <w:snapToGrid w:val="0"/>
        </w:rPr>
        <w:tab/>
        <w:t>Cause,</w:t>
      </w:r>
    </w:p>
    <w:p w:rsidR="00636A98" w:rsidRDefault="00636A98" w:rsidP="00636A98">
      <w:pPr>
        <w:pStyle w:val="PL"/>
        <w:rPr>
          <w:rFonts w:eastAsia="宋体"/>
          <w:snapToGrid w:val="0"/>
        </w:rPr>
      </w:pPr>
      <w:r>
        <w:rPr>
          <w:rFonts w:eastAsia="宋体"/>
          <w:snapToGrid w:val="0"/>
        </w:rPr>
        <w:tab/>
        <w:t>Cells-Allowed-to-be-Deactivated-List-Item,</w:t>
      </w:r>
    </w:p>
    <w:p w:rsidR="00636A98" w:rsidRPr="00EA5FA7" w:rsidRDefault="00636A98" w:rsidP="00636A98">
      <w:pPr>
        <w:pStyle w:val="PL"/>
        <w:rPr>
          <w:rFonts w:eastAsia="宋体"/>
          <w:snapToGrid w:val="0"/>
        </w:rPr>
      </w:pPr>
      <w:r w:rsidRPr="00EA5FA7">
        <w:rPr>
          <w:rFonts w:eastAsia="宋体"/>
          <w:snapToGrid w:val="0"/>
        </w:rPr>
        <w:tab/>
        <w:t>Cells-Failed-to-be-Activated-List-Item,</w:t>
      </w:r>
    </w:p>
    <w:p w:rsidR="00636A98" w:rsidRPr="00EA5FA7" w:rsidRDefault="00636A98" w:rsidP="00636A98">
      <w:pPr>
        <w:pStyle w:val="PL"/>
        <w:rPr>
          <w:rFonts w:eastAsia="宋体"/>
          <w:snapToGrid w:val="0"/>
        </w:rPr>
      </w:pPr>
      <w:r w:rsidRPr="00EA5FA7">
        <w:rPr>
          <w:rFonts w:eastAsia="宋体"/>
          <w:snapToGrid w:val="0"/>
        </w:rPr>
        <w:tab/>
        <w:t>Cells-Status-Item,</w:t>
      </w:r>
    </w:p>
    <w:p w:rsidR="00636A98" w:rsidRPr="00EA5FA7" w:rsidRDefault="00636A98" w:rsidP="00636A98">
      <w:pPr>
        <w:pStyle w:val="PL"/>
        <w:rPr>
          <w:rFonts w:eastAsia="宋体"/>
          <w:snapToGrid w:val="0"/>
        </w:rPr>
      </w:pPr>
      <w:r w:rsidRPr="00EA5FA7">
        <w:rPr>
          <w:rFonts w:eastAsia="宋体"/>
          <w:snapToGrid w:val="0"/>
        </w:rPr>
        <w:tab/>
        <w:t>Cells-to-be-Activated-List-Item,</w:t>
      </w:r>
    </w:p>
    <w:p w:rsidR="00636A98" w:rsidRPr="00EA5FA7" w:rsidRDefault="00636A98" w:rsidP="00636A98">
      <w:pPr>
        <w:pStyle w:val="PL"/>
        <w:rPr>
          <w:rFonts w:eastAsia="宋体"/>
          <w:snapToGrid w:val="0"/>
        </w:rPr>
      </w:pPr>
      <w:r w:rsidRPr="00EA5FA7">
        <w:rPr>
          <w:rFonts w:eastAsia="宋体"/>
          <w:snapToGrid w:val="0"/>
        </w:rPr>
        <w:tab/>
        <w:t>Cells-to-be-Deactivated-List-Item,</w:t>
      </w:r>
      <w:r w:rsidRPr="00EA5FA7">
        <w:t xml:space="preserve"> </w:t>
      </w:r>
    </w:p>
    <w:p w:rsidR="00636A98" w:rsidRPr="00EA5FA7" w:rsidRDefault="00636A98" w:rsidP="00636A98">
      <w:pPr>
        <w:pStyle w:val="PL"/>
        <w:rPr>
          <w:rFonts w:eastAsia="宋体"/>
          <w:snapToGrid w:val="0"/>
        </w:rPr>
      </w:pPr>
      <w:r w:rsidRPr="00EA5FA7">
        <w:rPr>
          <w:rFonts w:eastAsia="宋体"/>
          <w:snapToGrid w:val="0"/>
        </w:rPr>
        <w:tab/>
        <w:t>CellULConfigured,</w:t>
      </w:r>
    </w:p>
    <w:p w:rsidR="00636A98" w:rsidRPr="00EA5FA7" w:rsidRDefault="00636A98" w:rsidP="00636A98">
      <w:pPr>
        <w:pStyle w:val="PL"/>
        <w:rPr>
          <w:rFonts w:eastAsia="宋体"/>
          <w:snapToGrid w:val="0"/>
        </w:rPr>
      </w:pPr>
      <w:r w:rsidRPr="00EA5FA7">
        <w:rPr>
          <w:rFonts w:eastAsia="宋体"/>
          <w:snapToGrid w:val="0"/>
        </w:rPr>
        <w:tab/>
        <w:t>CriticalityDiagnostics,</w:t>
      </w:r>
      <w:r w:rsidRPr="00EA5FA7">
        <w:t xml:space="preserve"> </w:t>
      </w:r>
    </w:p>
    <w:p w:rsidR="00636A98" w:rsidRPr="00EA5FA7" w:rsidRDefault="00636A98" w:rsidP="00636A98">
      <w:pPr>
        <w:pStyle w:val="PL"/>
        <w:rPr>
          <w:rFonts w:eastAsia="宋体"/>
          <w:snapToGrid w:val="0"/>
        </w:rPr>
      </w:pPr>
      <w:r w:rsidRPr="00EA5FA7">
        <w:rPr>
          <w:rFonts w:eastAsia="宋体"/>
          <w:snapToGrid w:val="0"/>
        </w:rPr>
        <w:tab/>
        <w:t>C-RNTI,</w:t>
      </w:r>
    </w:p>
    <w:p w:rsidR="00636A98" w:rsidRPr="00EA5FA7" w:rsidRDefault="00636A98" w:rsidP="00636A98">
      <w:pPr>
        <w:pStyle w:val="PL"/>
        <w:rPr>
          <w:rFonts w:eastAsia="宋体"/>
          <w:snapToGrid w:val="0"/>
        </w:rPr>
      </w:pPr>
      <w:r w:rsidRPr="00EA5FA7">
        <w:rPr>
          <w:rFonts w:eastAsia="宋体"/>
          <w:snapToGrid w:val="0"/>
        </w:rPr>
        <w:tab/>
        <w:t>CUtoDURRCInformation,</w:t>
      </w:r>
      <w:r w:rsidRPr="00EA5FA7">
        <w:t xml:space="preserve"> </w:t>
      </w:r>
    </w:p>
    <w:p w:rsidR="00636A98" w:rsidRPr="00EA5FA7" w:rsidRDefault="00636A98" w:rsidP="00636A98">
      <w:pPr>
        <w:pStyle w:val="PL"/>
        <w:rPr>
          <w:rFonts w:eastAsia="宋体"/>
          <w:snapToGrid w:val="0"/>
        </w:rPr>
      </w:pPr>
      <w:r w:rsidRPr="00EA5FA7">
        <w:rPr>
          <w:rFonts w:eastAsia="宋体"/>
          <w:snapToGrid w:val="0"/>
        </w:rPr>
        <w:tab/>
        <w:t>DRB-Activity-Item,</w:t>
      </w:r>
    </w:p>
    <w:p w:rsidR="00636A98" w:rsidRPr="00EA5FA7" w:rsidRDefault="00636A98" w:rsidP="00636A98">
      <w:pPr>
        <w:pStyle w:val="PL"/>
        <w:rPr>
          <w:rFonts w:eastAsia="宋体"/>
          <w:snapToGrid w:val="0"/>
        </w:rPr>
      </w:pPr>
      <w:r w:rsidRPr="00EA5FA7">
        <w:rPr>
          <w:rFonts w:eastAsia="宋体"/>
          <w:snapToGrid w:val="0"/>
        </w:rPr>
        <w:tab/>
        <w:t>DRBs-FailedToBeModified-Item,</w:t>
      </w:r>
    </w:p>
    <w:p w:rsidR="00636A98" w:rsidRPr="00EA5FA7" w:rsidRDefault="00636A98" w:rsidP="00636A98">
      <w:pPr>
        <w:pStyle w:val="PL"/>
        <w:rPr>
          <w:rFonts w:eastAsia="宋体"/>
          <w:snapToGrid w:val="0"/>
        </w:rPr>
      </w:pPr>
      <w:r w:rsidRPr="00EA5FA7">
        <w:rPr>
          <w:rFonts w:eastAsia="宋体"/>
          <w:snapToGrid w:val="0"/>
        </w:rPr>
        <w:tab/>
        <w:t>DRBs-FailedToBeSetup-Item,</w:t>
      </w:r>
    </w:p>
    <w:p w:rsidR="00636A98" w:rsidRPr="00EA5FA7" w:rsidRDefault="00636A98" w:rsidP="00636A98">
      <w:pPr>
        <w:pStyle w:val="PL"/>
        <w:rPr>
          <w:rFonts w:eastAsia="宋体"/>
          <w:snapToGrid w:val="0"/>
        </w:rPr>
      </w:pPr>
      <w:r w:rsidRPr="00EA5FA7">
        <w:rPr>
          <w:rFonts w:eastAsia="宋体"/>
          <w:snapToGrid w:val="0"/>
        </w:rPr>
        <w:tab/>
        <w:t>DRBs-FailedToBeSetupMod-Item,</w:t>
      </w:r>
    </w:p>
    <w:p w:rsidR="00636A98" w:rsidRPr="00EA5FA7" w:rsidRDefault="00636A98" w:rsidP="00636A98">
      <w:pPr>
        <w:pStyle w:val="PL"/>
        <w:rPr>
          <w:rFonts w:eastAsia="宋体"/>
          <w:snapToGrid w:val="0"/>
        </w:rPr>
      </w:pPr>
      <w:r w:rsidRPr="00EA5FA7">
        <w:rPr>
          <w:rFonts w:eastAsia="宋体"/>
          <w:snapToGrid w:val="0"/>
        </w:rPr>
        <w:tab/>
        <w:t>DRB-Notify-Item,</w:t>
      </w:r>
    </w:p>
    <w:p w:rsidR="00636A98" w:rsidRPr="00EA5FA7" w:rsidRDefault="00636A98" w:rsidP="00636A98">
      <w:pPr>
        <w:pStyle w:val="PL"/>
        <w:rPr>
          <w:rFonts w:eastAsia="宋体"/>
          <w:snapToGrid w:val="0"/>
        </w:rPr>
      </w:pPr>
      <w:r w:rsidRPr="00EA5FA7">
        <w:rPr>
          <w:rFonts w:eastAsia="宋体"/>
          <w:snapToGrid w:val="0"/>
        </w:rPr>
        <w:tab/>
        <w:t>DRBs-ModifiedConf-Item,</w:t>
      </w:r>
    </w:p>
    <w:p w:rsidR="00636A98" w:rsidRPr="00EA5FA7" w:rsidRDefault="00636A98" w:rsidP="00636A98">
      <w:pPr>
        <w:pStyle w:val="PL"/>
        <w:rPr>
          <w:rFonts w:eastAsia="宋体"/>
          <w:snapToGrid w:val="0"/>
        </w:rPr>
      </w:pPr>
      <w:r w:rsidRPr="00EA5FA7">
        <w:rPr>
          <w:rFonts w:eastAsia="宋体"/>
          <w:snapToGrid w:val="0"/>
        </w:rPr>
        <w:tab/>
        <w:t>DRBs-Modified-Item,</w:t>
      </w:r>
    </w:p>
    <w:p w:rsidR="00636A98" w:rsidRPr="00EA5FA7" w:rsidRDefault="00636A98" w:rsidP="00636A98">
      <w:pPr>
        <w:pStyle w:val="PL"/>
        <w:rPr>
          <w:rFonts w:eastAsia="宋体"/>
          <w:snapToGrid w:val="0"/>
        </w:rPr>
      </w:pPr>
      <w:r w:rsidRPr="00EA5FA7">
        <w:rPr>
          <w:rFonts w:eastAsia="宋体"/>
          <w:snapToGrid w:val="0"/>
        </w:rPr>
        <w:tab/>
        <w:t>DRBs-Required-ToBeModified-Item,</w:t>
      </w:r>
    </w:p>
    <w:p w:rsidR="00636A98" w:rsidRPr="00EA5FA7" w:rsidRDefault="00636A98" w:rsidP="00636A98">
      <w:pPr>
        <w:pStyle w:val="PL"/>
        <w:rPr>
          <w:rFonts w:eastAsia="宋体"/>
          <w:snapToGrid w:val="0"/>
        </w:rPr>
      </w:pPr>
      <w:r w:rsidRPr="00EA5FA7">
        <w:rPr>
          <w:rFonts w:eastAsia="宋体"/>
          <w:snapToGrid w:val="0"/>
        </w:rPr>
        <w:tab/>
        <w:t>DRBs-Required-ToBeReleased-Item,</w:t>
      </w:r>
    </w:p>
    <w:p w:rsidR="00636A98" w:rsidRPr="00EA5FA7" w:rsidRDefault="00636A98" w:rsidP="00636A98">
      <w:pPr>
        <w:pStyle w:val="PL"/>
        <w:rPr>
          <w:rFonts w:eastAsia="宋体"/>
          <w:snapToGrid w:val="0"/>
        </w:rPr>
      </w:pPr>
      <w:r w:rsidRPr="00EA5FA7">
        <w:rPr>
          <w:rFonts w:eastAsia="宋体"/>
          <w:snapToGrid w:val="0"/>
        </w:rPr>
        <w:tab/>
        <w:t>DRBs-Setup-Item,</w:t>
      </w:r>
    </w:p>
    <w:p w:rsidR="00636A98" w:rsidRPr="00EA5FA7" w:rsidRDefault="00636A98" w:rsidP="00636A98">
      <w:pPr>
        <w:pStyle w:val="PL"/>
        <w:rPr>
          <w:rFonts w:eastAsia="宋体"/>
          <w:snapToGrid w:val="0"/>
        </w:rPr>
      </w:pPr>
      <w:r w:rsidRPr="00EA5FA7">
        <w:rPr>
          <w:rFonts w:eastAsia="宋体"/>
          <w:snapToGrid w:val="0"/>
        </w:rPr>
        <w:tab/>
        <w:t>DRBs-SetupMod-Item,</w:t>
      </w:r>
    </w:p>
    <w:p w:rsidR="00636A98" w:rsidRPr="00EA5FA7" w:rsidRDefault="00636A98" w:rsidP="00636A98">
      <w:pPr>
        <w:pStyle w:val="PL"/>
        <w:rPr>
          <w:rFonts w:eastAsia="宋体"/>
          <w:snapToGrid w:val="0"/>
        </w:rPr>
      </w:pPr>
      <w:r w:rsidRPr="00EA5FA7">
        <w:rPr>
          <w:rFonts w:eastAsia="宋体"/>
          <w:snapToGrid w:val="0"/>
        </w:rPr>
        <w:tab/>
        <w:t>DRBs-ToBeModified-Item,</w:t>
      </w:r>
    </w:p>
    <w:p w:rsidR="00636A98" w:rsidRPr="00EA5FA7" w:rsidRDefault="00636A98" w:rsidP="00636A98">
      <w:pPr>
        <w:pStyle w:val="PL"/>
        <w:rPr>
          <w:rFonts w:eastAsia="宋体"/>
          <w:snapToGrid w:val="0"/>
        </w:rPr>
      </w:pPr>
      <w:r w:rsidRPr="00EA5FA7">
        <w:rPr>
          <w:rFonts w:eastAsia="宋体"/>
          <w:snapToGrid w:val="0"/>
        </w:rPr>
        <w:tab/>
        <w:t>DRBs-ToBeReleased-Item,</w:t>
      </w:r>
    </w:p>
    <w:p w:rsidR="00636A98" w:rsidRPr="00EA5FA7" w:rsidRDefault="00636A98" w:rsidP="00636A98">
      <w:pPr>
        <w:pStyle w:val="PL"/>
        <w:rPr>
          <w:rFonts w:eastAsia="宋体"/>
          <w:snapToGrid w:val="0"/>
        </w:rPr>
      </w:pPr>
      <w:r w:rsidRPr="00EA5FA7">
        <w:rPr>
          <w:rFonts w:eastAsia="宋体"/>
          <w:snapToGrid w:val="0"/>
        </w:rPr>
        <w:tab/>
        <w:t>DRBs-ToBeSetup-Item,</w:t>
      </w:r>
    </w:p>
    <w:p w:rsidR="00636A98" w:rsidRPr="00EA5FA7" w:rsidRDefault="00636A98" w:rsidP="00636A98">
      <w:pPr>
        <w:pStyle w:val="PL"/>
        <w:rPr>
          <w:rFonts w:eastAsia="宋体"/>
          <w:snapToGrid w:val="0"/>
        </w:rPr>
      </w:pPr>
      <w:r w:rsidRPr="00EA5FA7">
        <w:rPr>
          <w:rFonts w:eastAsia="宋体"/>
          <w:snapToGrid w:val="0"/>
        </w:rPr>
        <w:tab/>
        <w:t>DRBs-ToBeSetupMod-Item,</w:t>
      </w:r>
    </w:p>
    <w:p w:rsidR="00636A98" w:rsidRPr="00EA5FA7" w:rsidRDefault="00636A98" w:rsidP="00636A98">
      <w:pPr>
        <w:pStyle w:val="PL"/>
        <w:rPr>
          <w:rFonts w:eastAsia="宋体"/>
          <w:snapToGrid w:val="0"/>
        </w:rPr>
      </w:pPr>
      <w:r w:rsidRPr="00EA5FA7">
        <w:rPr>
          <w:rFonts w:eastAsia="宋体"/>
          <w:snapToGrid w:val="0"/>
        </w:rPr>
        <w:tab/>
        <w:t>DRXCycle,</w:t>
      </w:r>
    </w:p>
    <w:p w:rsidR="00636A98" w:rsidRPr="00EA5FA7" w:rsidRDefault="00636A98" w:rsidP="00636A98">
      <w:pPr>
        <w:pStyle w:val="PL"/>
        <w:rPr>
          <w:snapToGrid w:val="0"/>
        </w:rPr>
      </w:pPr>
      <w:r w:rsidRPr="00EA5FA7">
        <w:rPr>
          <w:snapToGrid w:val="0"/>
        </w:rPr>
        <w:tab/>
        <w:t>DRXConfigurationIndicator,</w:t>
      </w:r>
    </w:p>
    <w:p w:rsidR="00636A98" w:rsidRPr="00EA5FA7" w:rsidRDefault="00636A98" w:rsidP="00636A98">
      <w:pPr>
        <w:pStyle w:val="PL"/>
        <w:rPr>
          <w:rFonts w:eastAsia="宋体"/>
          <w:snapToGrid w:val="0"/>
        </w:rPr>
      </w:pPr>
      <w:r w:rsidRPr="00EA5FA7">
        <w:rPr>
          <w:rFonts w:eastAsia="宋体"/>
          <w:snapToGrid w:val="0"/>
        </w:rPr>
        <w:tab/>
        <w:t>DUtoCURRCInformation,</w:t>
      </w:r>
    </w:p>
    <w:p w:rsidR="00636A98" w:rsidRPr="00EA5FA7" w:rsidRDefault="00636A98" w:rsidP="00636A98">
      <w:pPr>
        <w:pStyle w:val="PL"/>
        <w:rPr>
          <w:rFonts w:eastAsia="宋体"/>
          <w:snapToGrid w:val="0"/>
        </w:rPr>
      </w:pPr>
      <w:r w:rsidRPr="00EA5FA7">
        <w:rPr>
          <w:rFonts w:eastAsia="宋体"/>
          <w:snapToGrid w:val="0"/>
        </w:rPr>
        <w:tab/>
        <w:t>ExecuteDuplication,</w:t>
      </w:r>
    </w:p>
    <w:p w:rsidR="00636A98" w:rsidRPr="00EA5FA7" w:rsidRDefault="00636A98" w:rsidP="00636A98">
      <w:pPr>
        <w:pStyle w:val="PL"/>
        <w:rPr>
          <w:rFonts w:eastAsia="宋体"/>
          <w:snapToGrid w:val="0"/>
        </w:rPr>
      </w:pPr>
      <w:r w:rsidRPr="00EA5FA7">
        <w:rPr>
          <w:rFonts w:eastAsia="宋体"/>
          <w:snapToGrid w:val="0"/>
        </w:rPr>
        <w:tab/>
        <w:t>FullConfiguration,</w:t>
      </w:r>
    </w:p>
    <w:p w:rsidR="00636A98" w:rsidRPr="00DA11D0" w:rsidRDefault="00636A98" w:rsidP="00636A98">
      <w:pPr>
        <w:pStyle w:val="PL"/>
        <w:rPr>
          <w:rFonts w:eastAsia="宋体"/>
          <w:snapToGrid w:val="0"/>
        </w:rPr>
      </w:pPr>
      <w:r w:rsidRPr="00DA11D0">
        <w:lastRenderedPageBreak/>
        <w:tab/>
        <w:t>GNB-CU-</w:t>
      </w:r>
      <w:r w:rsidRPr="00DA11D0">
        <w:rPr>
          <w:rFonts w:eastAsia="宋体"/>
        </w:rPr>
        <w:t>MBS-</w:t>
      </w:r>
      <w:r w:rsidRPr="00DA11D0">
        <w:t>F1AP-ID,</w:t>
      </w:r>
    </w:p>
    <w:p w:rsidR="00636A98" w:rsidRPr="00EA5FA7" w:rsidRDefault="00636A98" w:rsidP="00636A98">
      <w:pPr>
        <w:pStyle w:val="PL"/>
        <w:rPr>
          <w:rFonts w:eastAsia="宋体"/>
          <w:snapToGrid w:val="0"/>
        </w:rPr>
      </w:pPr>
      <w:r w:rsidRPr="00EA5FA7">
        <w:rPr>
          <w:rFonts w:eastAsia="宋体"/>
          <w:snapToGrid w:val="0"/>
        </w:rPr>
        <w:tab/>
        <w:t>GNB-CU-UE-F1AP-ID,</w:t>
      </w:r>
    </w:p>
    <w:p w:rsidR="00636A98" w:rsidRPr="004126EE" w:rsidRDefault="00636A98" w:rsidP="00636A98">
      <w:pPr>
        <w:pStyle w:val="PL"/>
        <w:rPr>
          <w:rFonts w:eastAsia="MS Gothic"/>
          <w:snapToGrid w:val="0"/>
          <w:lang w:val="fr-FR"/>
        </w:rPr>
      </w:pPr>
      <w:r w:rsidRPr="00DA11D0">
        <w:rPr>
          <w:rFonts w:eastAsia="宋体"/>
          <w:snapToGrid w:val="0"/>
        </w:rPr>
        <w:tab/>
      </w:r>
      <w:r w:rsidRPr="004126EE">
        <w:rPr>
          <w:lang w:val="fr-FR"/>
        </w:rPr>
        <w:t>GNB-DU-</w:t>
      </w:r>
      <w:r w:rsidRPr="004126EE">
        <w:rPr>
          <w:rFonts w:eastAsia="宋体"/>
          <w:lang w:val="fr-FR"/>
        </w:rPr>
        <w:t>MBS-</w:t>
      </w:r>
      <w:r w:rsidRPr="004126EE">
        <w:rPr>
          <w:lang w:val="fr-FR"/>
        </w:rPr>
        <w:t>F1AP-ID,</w:t>
      </w:r>
    </w:p>
    <w:p w:rsidR="00636A98" w:rsidRPr="0009701E" w:rsidRDefault="00636A98" w:rsidP="00636A98">
      <w:pPr>
        <w:pStyle w:val="PL"/>
        <w:rPr>
          <w:rFonts w:eastAsia="宋体"/>
          <w:lang w:val="fr-FR"/>
        </w:rPr>
      </w:pPr>
      <w:r w:rsidRPr="004126EE">
        <w:rPr>
          <w:rFonts w:eastAsia="宋体"/>
          <w:snapToGrid w:val="0"/>
          <w:lang w:val="fr-FR"/>
        </w:rPr>
        <w:tab/>
      </w:r>
      <w:r w:rsidRPr="0009701E">
        <w:rPr>
          <w:rFonts w:eastAsia="宋体"/>
          <w:lang w:val="fr-FR"/>
        </w:rPr>
        <w:t>GNB-DU-UE-F1AP-ID,</w:t>
      </w:r>
    </w:p>
    <w:p w:rsidR="00636A98" w:rsidRPr="004126EE" w:rsidRDefault="00636A98" w:rsidP="00636A98">
      <w:pPr>
        <w:pStyle w:val="PL"/>
        <w:rPr>
          <w:rFonts w:eastAsia="宋体"/>
        </w:rPr>
      </w:pPr>
      <w:r w:rsidRPr="0009701E">
        <w:rPr>
          <w:rFonts w:eastAsia="宋体"/>
          <w:lang w:val="fr-FR"/>
        </w:rPr>
        <w:tab/>
      </w:r>
      <w:r w:rsidRPr="004126EE">
        <w:rPr>
          <w:rFonts w:eastAsia="宋体"/>
        </w:rPr>
        <w:t>GNB-DU-ID,</w:t>
      </w:r>
    </w:p>
    <w:p w:rsidR="00636A98" w:rsidRPr="004126EE" w:rsidRDefault="00636A98" w:rsidP="00636A98">
      <w:pPr>
        <w:pStyle w:val="PL"/>
        <w:rPr>
          <w:rFonts w:eastAsia="宋体"/>
        </w:rPr>
      </w:pPr>
      <w:r w:rsidRPr="004126EE">
        <w:rPr>
          <w:rFonts w:eastAsia="宋体"/>
        </w:rPr>
        <w:tab/>
        <w:t>GNB-DU-Served-Cells-Item,</w:t>
      </w:r>
    </w:p>
    <w:p w:rsidR="00636A98" w:rsidRPr="004126EE" w:rsidRDefault="00636A98" w:rsidP="00636A98">
      <w:pPr>
        <w:pStyle w:val="PL"/>
        <w:rPr>
          <w:rFonts w:eastAsia="宋体"/>
          <w:snapToGrid w:val="0"/>
        </w:rPr>
      </w:pPr>
      <w:r w:rsidRPr="004126EE">
        <w:rPr>
          <w:rFonts w:eastAsia="宋体"/>
        </w:rPr>
        <w:tab/>
      </w:r>
      <w:r w:rsidRPr="004126EE">
        <w:rPr>
          <w:rFonts w:eastAsia="宋体"/>
          <w:snapToGrid w:val="0"/>
        </w:rPr>
        <w:t>GNB-CU-Name,</w:t>
      </w:r>
    </w:p>
    <w:p w:rsidR="00636A98" w:rsidRPr="004126EE" w:rsidRDefault="00636A98" w:rsidP="00636A98">
      <w:pPr>
        <w:pStyle w:val="PL"/>
        <w:rPr>
          <w:rFonts w:eastAsia="宋体"/>
          <w:snapToGrid w:val="0"/>
        </w:rPr>
      </w:pPr>
      <w:r w:rsidRPr="004126EE">
        <w:rPr>
          <w:rFonts w:eastAsia="宋体"/>
          <w:snapToGrid w:val="0"/>
        </w:rPr>
        <w:tab/>
        <w:t>GNB-DU-Name,</w:t>
      </w:r>
    </w:p>
    <w:p w:rsidR="00636A98" w:rsidRPr="004126EE" w:rsidRDefault="00636A98" w:rsidP="00636A98">
      <w:pPr>
        <w:pStyle w:val="PL"/>
        <w:rPr>
          <w:rFonts w:eastAsia="宋体"/>
          <w:snapToGrid w:val="0"/>
        </w:rPr>
      </w:pPr>
      <w:r w:rsidRPr="004126EE">
        <w:rPr>
          <w:rFonts w:eastAsia="宋体"/>
          <w:snapToGrid w:val="0"/>
        </w:rPr>
        <w:tab/>
        <w:t>InactivityMonitoringRequest,</w:t>
      </w:r>
    </w:p>
    <w:p w:rsidR="00636A98" w:rsidRPr="004126EE" w:rsidRDefault="00636A98" w:rsidP="00636A98">
      <w:pPr>
        <w:pStyle w:val="PL"/>
        <w:rPr>
          <w:rFonts w:eastAsia="宋体"/>
          <w:snapToGrid w:val="0"/>
        </w:rPr>
      </w:pPr>
      <w:r w:rsidRPr="004126EE">
        <w:rPr>
          <w:rFonts w:eastAsia="宋体"/>
          <w:snapToGrid w:val="0"/>
        </w:rPr>
        <w:tab/>
        <w:t>InactivityMonitoringResponse,</w:t>
      </w:r>
    </w:p>
    <w:p w:rsidR="00636A98" w:rsidRPr="00EA5FA7" w:rsidRDefault="00636A98" w:rsidP="00636A98">
      <w:pPr>
        <w:pStyle w:val="PL"/>
        <w:rPr>
          <w:rFonts w:eastAsia="宋体"/>
          <w:snapToGrid w:val="0"/>
        </w:rPr>
      </w:pPr>
      <w:r w:rsidRPr="004126EE">
        <w:rPr>
          <w:rFonts w:eastAsia="宋体"/>
          <w:snapToGrid w:val="0"/>
        </w:rPr>
        <w:tab/>
      </w:r>
      <w:r w:rsidRPr="00EA5FA7">
        <w:rPr>
          <w:rFonts w:eastAsia="宋体"/>
          <w:snapToGrid w:val="0"/>
        </w:rPr>
        <w:t>LowerLayerPresenceStatusChange,</w:t>
      </w:r>
    </w:p>
    <w:p w:rsidR="00636A98" w:rsidRPr="00DA11D0" w:rsidRDefault="00636A98" w:rsidP="00636A98">
      <w:pPr>
        <w:pStyle w:val="PL"/>
      </w:pPr>
      <w:r w:rsidRPr="00DA11D0">
        <w:tab/>
        <w:t>MBS-CUtoDURRCInformation,</w:t>
      </w:r>
    </w:p>
    <w:p w:rsidR="00636A98" w:rsidRPr="00F85EA2" w:rsidRDefault="00636A98" w:rsidP="00636A98">
      <w:pPr>
        <w:pStyle w:val="PL"/>
        <w:rPr>
          <w:rFonts w:eastAsia="Yu Mincho"/>
          <w:snapToGrid w:val="0"/>
        </w:rPr>
      </w:pPr>
      <w:r w:rsidRPr="00DA11D0">
        <w:tab/>
      </w:r>
      <w:r w:rsidRPr="00F85EA2">
        <w:t>MBSMulticastF1UContextDescriptor,</w:t>
      </w:r>
    </w:p>
    <w:p w:rsidR="00636A98" w:rsidRPr="00DA11D0" w:rsidRDefault="00636A98" w:rsidP="00636A98">
      <w:pPr>
        <w:pStyle w:val="PL"/>
        <w:rPr>
          <w:rFonts w:eastAsia="宋体"/>
          <w:snapToGrid w:val="0"/>
        </w:rPr>
      </w:pPr>
      <w:r w:rsidRPr="00DA11D0">
        <w:rPr>
          <w:rFonts w:eastAsia="宋体"/>
          <w:snapToGrid w:val="0"/>
        </w:rPr>
        <w:tab/>
        <w:t>MBS</w:t>
      </w:r>
      <w:r w:rsidRPr="00DA11D0">
        <w:t>-Session-ID,</w:t>
      </w:r>
      <w:r w:rsidRPr="00DA11D0">
        <w:rPr>
          <w:rFonts w:eastAsia="宋体"/>
          <w:snapToGrid w:val="0"/>
        </w:rPr>
        <w:tab/>
      </w:r>
    </w:p>
    <w:p w:rsidR="00636A98" w:rsidRDefault="00636A98" w:rsidP="00636A98">
      <w:pPr>
        <w:pStyle w:val="PL"/>
        <w:rPr>
          <w:rFonts w:eastAsia="宋体"/>
          <w:snapToGrid w:val="0"/>
        </w:rPr>
      </w:pPr>
      <w:r w:rsidRPr="00DA11D0">
        <w:rPr>
          <w:rFonts w:eastAsia="宋体"/>
          <w:snapToGrid w:val="0"/>
        </w:rPr>
        <w:tab/>
      </w:r>
      <w:r w:rsidRPr="00F85EA2">
        <w:rPr>
          <w:rFonts w:eastAsia="宋体"/>
          <w:snapToGrid w:val="0"/>
        </w:rPr>
        <w:t>MBS-ServiceArea,</w:t>
      </w:r>
    </w:p>
    <w:p w:rsidR="00636A98" w:rsidRPr="00F85EA2" w:rsidRDefault="00636A98" w:rsidP="00636A98">
      <w:pPr>
        <w:pStyle w:val="PL"/>
        <w:rPr>
          <w:rFonts w:eastAsia="宋体"/>
          <w:snapToGrid w:val="0"/>
        </w:rPr>
      </w:pPr>
      <w:r>
        <w:rPr>
          <w:rFonts w:eastAsia="宋体"/>
          <w:snapToGrid w:val="0"/>
        </w:rPr>
        <w:tab/>
      </w:r>
      <w:r w:rsidRPr="00F85EA2">
        <w:t>MulticastF1UContext</w:t>
      </w:r>
      <w:r>
        <w:t>ReferenceCU,</w:t>
      </w:r>
    </w:p>
    <w:p w:rsidR="00636A98" w:rsidRPr="00F85EA2" w:rsidRDefault="00636A98" w:rsidP="00636A98">
      <w:pPr>
        <w:pStyle w:val="PL"/>
      </w:pPr>
      <w:r w:rsidRPr="00F85EA2">
        <w:rPr>
          <w:rFonts w:eastAsia="宋体"/>
          <w:snapToGrid w:val="0"/>
        </w:rPr>
        <w:tab/>
      </w:r>
      <w:r w:rsidRPr="00F85EA2">
        <w:t>MulticastF1UContext-ToBeSetup</w:t>
      </w:r>
      <w:r w:rsidRPr="00F85EA2">
        <w:rPr>
          <w:rFonts w:eastAsia="宋体"/>
        </w:rPr>
        <w:t>-Item</w:t>
      </w:r>
      <w:r w:rsidRPr="00F85EA2">
        <w:t>,</w:t>
      </w:r>
    </w:p>
    <w:p w:rsidR="00636A98" w:rsidRPr="00F85EA2" w:rsidRDefault="00636A98" w:rsidP="00636A98">
      <w:pPr>
        <w:pStyle w:val="PL"/>
        <w:rPr>
          <w:rFonts w:eastAsia="宋体"/>
        </w:rPr>
      </w:pPr>
      <w:r w:rsidRPr="00F85EA2">
        <w:tab/>
        <w:t>MulticastF1UContext-Setup</w:t>
      </w:r>
      <w:r w:rsidRPr="00F85EA2">
        <w:rPr>
          <w:rFonts w:eastAsia="宋体"/>
        </w:rPr>
        <w:t>-Item,</w:t>
      </w:r>
    </w:p>
    <w:p w:rsidR="00636A98" w:rsidRPr="00F85EA2" w:rsidRDefault="00636A98" w:rsidP="00636A98">
      <w:pPr>
        <w:pStyle w:val="PL"/>
        <w:rPr>
          <w:rFonts w:eastAsia="宋体"/>
        </w:rPr>
      </w:pPr>
      <w:r w:rsidRPr="00F85EA2">
        <w:rPr>
          <w:rFonts w:eastAsia="宋体"/>
        </w:rPr>
        <w:tab/>
      </w:r>
      <w:r w:rsidRPr="00F85EA2">
        <w:t>MulticastF1UContext-FailedToBeSetup</w:t>
      </w:r>
      <w:r w:rsidRPr="00F85EA2">
        <w:rPr>
          <w:rFonts w:eastAsia="宋体"/>
        </w:rPr>
        <w:t>-Item,</w:t>
      </w:r>
    </w:p>
    <w:p w:rsidR="00636A98" w:rsidRPr="00F85EA2" w:rsidRDefault="00636A98" w:rsidP="00636A98">
      <w:pPr>
        <w:pStyle w:val="PL"/>
      </w:pPr>
      <w:r>
        <w:tab/>
        <w:t>MulticastMBSSessionList,</w:t>
      </w:r>
    </w:p>
    <w:p w:rsidR="00636A98" w:rsidRPr="00F85EA2" w:rsidRDefault="00636A98" w:rsidP="00636A98">
      <w:pPr>
        <w:pStyle w:val="PL"/>
      </w:pPr>
      <w:r w:rsidRPr="00F85EA2">
        <w:tab/>
        <w:t>MulticastMRBs-ToBeSetup-Item,</w:t>
      </w:r>
    </w:p>
    <w:p w:rsidR="00636A98" w:rsidRPr="00F85EA2" w:rsidRDefault="00636A98" w:rsidP="00636A98">
      <w:pPr>
        <w:pStyle w:val="PL"/>
      </w:pPr>
      <w:r w:rsidRPr="00F85EA2">
        <w:tab/>
        <w:t>MulticastMRBs-Setup-Item,</w:t>
      </w:r>
    </w:p>
    <w:p w:rsidR="00636A98" w:rsidRPr="00F85EA2" w:rsidRDefault="00636A98" w:rsidP="00636A98">
      <w:pPr>
        <w:pStyle w:val="PL"/>
      </w:pPr>
      <w:r w:rsidRPr="00F85EA2">
        <w:tab/>
        <w:t>MulticastMRBs-FailedToBeSetup-Item,</w:t>
      </w:r>
    </w:p>
    <w:p w:rsidR="00636A98" w:rsidRPr="00F85EA2" w:rsidRDefault="00636A98" w:rsidP="00636A98">
      <w:pPr>
        <w:pStyle w:val="PL"/>
      </w:pPr>
      <w:r w:rsidRPr="00F85EA2">
        <w:tab/>
        <w:t>MulticastMRBs-ToBeSetupMod-Item,</w:t>
      </w:r>
    </w:p>
    <w:p w:rsidR="00636A98" w:rsidRPr="00F85EA2" w:rsidRDefault="00636A98" w:rsidP="00636A98">
      <w:pPr>
        <w:pStyle w:val="PL"/>
      </w:pPr>
      <w:r w:rsidRPr="00F85EA2">
        <w:tab/>
        <w:t>MulticastMRBs-ToBeModified-Item,</w:t>
      </w:r>
    </w:p>
    <w:p w:rsidR="00636A98" w:rsidRPr="00F85EA2" w:rsidRDefault="00636A98" w:rsidP="00636A98">
      <w:pPr>
        <w:pStyle w:val="PL"/>
      </w:pPr>
      <w:r w:rsidRPr="00F85EA2">
        <w:tab/>
        <w:t>MulticastMRBs-ToBeReleased-Item,</w:t>
      </w:r>
    </w:p>
    <w:p w:rsidR="00636A98" w:rsidRPr="00F85EA2" w:rsidRDefault="00636A98" w:rsidP="00636A98">
      <w:pPr>
        <w:pStyle w:val="PL"/>
      </w:pPr>
      <w:r w:rsidRPr="00F85EA2">
        <w:tab/>
        <w:t>MulticastMRBs-SetupMod-Item,</w:t>
      </w:r>
    </w:p>
    <w:p w:rsidR="00636A98" w:rsidRPr="00F85EA2" w:rsidRDefault="00636A98" w:rsidP="00636A98">
      <w:pPr>
        <w:pStyle w:val="PL"/>
      </w:pPr>
      <w:r w:rsidRPr="00F85EA2">
        <w:tab/>
        <w:t>MulticastMRBs-FailedToBeSetupMod-Item,</w:t>
      </w:r>
    </w:p>
    <w:p w:rsidR="00636A98" w:rsidRPr="00F85EA2" w:rsidRDefault="00636A98" w:rsidP="00636A98">
      <w:pPr>
        <w:pStyle w:val="PL"/>
      </w:pPr>
      <w:r w:rsidRPr="00F85EA2">
        <w:tab/>
        <w:t>MulticastMRBs-Modified-Item,</w:t>
      </w:r>
    </w:p>
    <w:p w:rsidR="00636A98" w:rsidRPr="00F85EA2" w:rsidRDefault="00636A98" w:rsidP="00636A98">
      <w:pPr>
        <w:pStyle w:val="PL"/>
        <w:rPr>
          <w:rFonts w:eastAsia="Yu Mincho"/>
        </w:rPr>
      </w:pPr>
      <w:r w:rsidRPr="00F85EA2">
        <w:tab/>
        <w:t>MulticastMRBs-FailedToBeModified-Item,</w:t>
      </w:r>
    </w:p>
    <w:p w:rsidR="00636A98" w:rsidRDefault="00636A98" w:rsidP="00636A98">
      <w:pPr>
        <w:pStyle w:val="PL"/>
      </w:pPr>
      <w:bookmarkStart w:id="333" w:name="OLE_LINK85"/>
      <w:bookmarkStart w:id="334" w:name="OLE_LINK86"/>
      <w:r>
        <w:rPr>
          <w:rFonts w:hint="eastAsia"/>
          <w:lang w:eastAsia="zh-CN"/>
        </w:rPr>
        <w:tab/>
      </w:r>
      <w:r>
        <w:rPr>
          <w:rFonts w:hint="eastAsia"/>
        </w:rPr>
        <w:t>BroadcastAreaScope,</w:t>
      </w:r>
    </w:p>
    <w:p w:rsidR="00636A98" w:rsidRPr="0072303B" w:rsidRDefault="00636A98" w:rsidP="00636A98">
      <w:pPr>
        <w:pStyle w:val="PL"/>
      </w:pPr>
      <w:r>
        <w:rPr>
          <w:rFonts w:eastAsia="宋体"/>
          <w:snapToGrid w:val="0"/>
        </w:rPr>
        <w:tab/>
        <w:t>NetworkControlledRepeaterAuthorized,</w:t>
      </w:r>
    </w:p>
    <w:bookmarkEnd w:id="333"/>
    <w:bookmarkEnd w:id="334"/>
    <w:p w:rsidR="00636A98" w:rsidRPr="00EA5FA7" w:rsidRDefault="00636A98" w:rsidP="00636A98">
      <w:pPr>
        <w:pStyle w:val="PL"/>
        <w:rPr>
          <w:rFonts w:eastAsia="宋体"/>
          <w:snapToGrid w:val="0"/>
        </w:rPr>
      </w:pPr>
      <w:r w:rsidRPr="00EA5FA7">
        <w:rPr>
          <w:rFonts w:eastAsia="宋体"/>
          <w:snapToGrid w:val="0"/>
        </w:rPr>
        <w:tab/>
        <w:t>NRCGI,</w:t>
      </w:r>
    </w:p>
    <w:p w:rsidR="00636A98" w:rsidRPr="00EA5FA7" w:rsidRDefault="00636A98" w:rsidP="00636A98">
      <w:pPr>
        <w:pStyle w:val="PL"/>
        <w:rPr>
          <w:rFonts w:eastAsia="宋体"/>
          <w:snapToGrid w:val="0"/>
        </w:rPr>
      </w:pPr>
      <w:r w:rsidRPr="00EA5FA7">
        <w:tab/>
        <w:t>UEContextNotRetrievable,</w:t>
      </w:r>
    </w:p>
    <w:p w:rsidR="00636A98" w:rsidRDefault="00636A98" w:rsidP="00636A98">
      <w:pPr>
        <w:pStyle w:val="PL"/>
        <w:rPr>
          <w:rFonts w:eastAsia="宋体"/>
          <w:snapToGrid w:val="0"/>
        </w:rPr>
      </w:pPr>
      <w:r w:rsidRPr="00EA5FA7">
        <w:rPr>
          <w:rFonts w:eastAsia="宋体"/>
          <w:snapToGrid w:val="0"/>
        </w:rPr>
        <w:tab/>
        <w:t>Potential-SpCell-Item,</w:t>
      </w:r>
    </w:p>
    <w:p w:rsidR="00636A98" w:rsidRPr="00EA5FA7" w:rsidRDefault="00636A98" w:rsidP="00636A98">
      <w:pPr>
        <w:pStyle w:val="PL"/>
        <w:rPr>
          <w:rFonts w:eastAsia="宋体"/>
          <w:snapToGrid w:val="0"/>
        </w:rPr>
      </w:pPr>
      <w:r>
        <w:rPr>
          <w:rFonts w:eastAsia="宋体"/>
          <w:snapToGrid w:val="0"/>
        </w:rPr>
        <w:tab/>
        <w:t>RANSharingAssistanceInformation,</w:t>
      </w:r>
    </w:p>
    <w:p w:rsidR="00636A98" w:rsidRDefault="00636A98" w:rsidP="00636A98">
      <w:pPr>
        <w:pStyle w:val="PL"/>
        <w:rPr>
          <w:rFonts w:eastAsia="宋体"/>
          <w:snapToGrid w:val="0"/>
        </w:rPr>
      </w:pPr>
      <w:r w:rsidRPr="00EA5FA7">
        <w:rPr>
          <w:rFonts w:eastAsia="宋体"/>
          <w:snapToGrid w:val="0"/>
        </w:rPr>
        <w:tab/>
        <w:t>RAT-FrequencyPriorityInformation,</w:t>
      </w:r>
    </w:p>
    <w:p w:rsidR="00636A98" w:rsidRPr="00EA5FA7" w:rsidRDefault="00636A98" w:rsidP="00636A98">
      <w:pPr>
        <w:pStyle w:val="PL"/>
        <w:rPr>
          <w:rFonts w:eastAsia="宋体"/>
          <w:snapToGrid w:val="0"/>
        </w:rPr>
      </w:pPr>
      <w:r>
        <w:rPr>
          <w:rFonts w:eastAsia="宋体"/>
          <w:snapToGrid w:val="0"/>
        </w:rPr>
        <w:tab/>
        <w:t>RequestedSRSTransmissionCharacteristics,</w:t>
      </w:r>
    </w:p>
    <w:p w:rsidR="00636A98" w:rsidRPr="00EA5FA7" w:rsidRDefault="00636A98" w:rsidP="00636A98">
      <w:pPr>
        <w:pStyle w:val="PL"/>
        <w:rPr>
          <w:rFonts w:eastAsia="宋体"/>
          <w:snapToGrid w:val="0"/>
        </w:rPr>
      </w:pPr>
      <w:r w:rsidRPr="00EA5FA7">
        <w:rPr>
          <w:rFonts w:eastAsia="宋体"/>
          <w:snapToGrid w:val="0"/>
        </w:rPr>
        <w:tab/>
        <w:t>ResourceCoordinationTransferContainer,</w:t>
      </w:r>
    </w:p>
    <w:p w:rsidR="00636A98" w:rsidRPr="00EA5FA7" w:rsidRDefault="00636A98" w:rsidP="00636A98">
      <w:pPr>
        <w:pStyle w:val="PL"/>
        <w:rPr>
          <w:rFonts w:eastAsia="宋体"/>
          <w:snapToGrid w:val="0"/>
        </w:rPr>
      </w:pPr>
      <w:r w:rsidRPr="00EA5FA7">
        <w:rPr>
          <w:rFonts w:eastAsia="宋体"/>
          <w:snapToGrid w:val="0"/>
        </w:rPr>
        <w:tab/>
        <w:t>RRCContainer,</w:t>
      </w:r>
    </w:p>
    <w:p w:rsidR="00636A98" w:rsidRPr="00EA5FA7" w:rsidRDefault="00636A98" w:rsidP="00636A98">
      <w:pPr>
        <w:pStyle w:val="PL"/>
        <w:rPr>
          <w:rFonts w:eastAsia="宋体"/>
          <w:snapToGrid w:val="0"/>
        </w:rPr>
      </w:pPr>
      <w:r w:rsidRPr="00EA5FA7">
        <w:rPr>
          <w:rFonts w:eastAsia="宋体"/>
          <w:snapToGrid w:val="0"/>
        </w:rPr>
        <w:tab/>
        <w:t>RRCContainer-RRCSetupComplete,</w:t>
      </w:r>
    </w:p>
    <w:p w:rsidR="00636A98" w:rsidRPr="00EA5FA7" w:rsidRDefault="00636A98" w:rsidP="00636A98">
      <w:pPr>
        <w:pStyle w:val="PL"/>
        <w:rPr>
          <w:rFonts w:eastAsia="宋体"/>
          <w:snapToGrid w:val="0"/>
        </w:rPr>
      </w:pPr>
      <w:r w:rsidRPr="00EA5FA7">
        <w:rPr>
          <w:rFonts w:eastAsia="宋体"/>
          <w:snapToGrid w:val="0"/>
        </w:rPr>
        <w:tab/>
        <w:t>RRCReconfigurationCompleteIndicator,</w:t>
      </w:r>
    </w:p>
    <w:p w:rsidR="00636A98" w:rsidRPr="00EA5FA7" w:rsidRDefault="00636A98" w:rsidP="00636A98">
      <w:pPr>
        <w:pStyle w:val="PL"/>
        <w:rPr>
          <w:rFonts w:eastAsia="宋体"/>
          <w:snapToGrid w:val="0"/>
        </w:rPr>
      </w:pPr>
      <w:r w:rsidRPr="00EA5FA7">
        <w:rPr>
          <w:rFonts w:eastAsia="宋体"/>
          <w:snapToGrid w:val="0"/>
        </w:rPr>
        <w:tab/>
        <w:t>SCell-ToBeRemoved-Item,</w:t>
      </w:r>
    </w:p>
    <w:p w:rsidR="00636A98" w:rsidRPr="00EA5FA7" w:rsidRDefault="00636A98" w:rsidP="00636A98">
      <w:pPr>
        <w:pStyle w:val="PL"/>
        <w:rPr>
          <w:rFonts w:eastAsia="宋体"/>
          <w:snapToGrid w:val="0"/>
        </w:rPr>
      </w:pPr>
      <w:r w:rsidRPr="00EA5FA7">
        <w:rPr>
          <w:rFonts w:eastAsia="宋体"/>
          <w:snapToGrid w:val="0"/>
        </w:rPr>
        <w:tab/>
        <w:t>SCell-ToBeSetup-Item,</w:t>
      </w:r>
    </w:p>
    <w:p w:rsidR="00636A98" w:rsidRPr="00EA5FA7" w:rsidRDefault="00636A98" w:rsidP="00636A98">
      <w:pPr>
        <w:pStyle w:val="PL"/>
        <w:rPr>
          <w:rFonts w:eastAsia="宋体"/>
          <w:snapToGrid w:val="0"/>
        </w:rPr>
      </w:pPr>
      <w:r w:rsidRPr="00EA5FA7">
        <w:rPr>
          <w:rFonts w:eastAsia="宋体"/>
          <w:snapToGrid w:val="0"/>
        </w:rPr>
        <w:tab/>
        <w:t>SCell-ToBeSetupMod-Item,</w:t>
      </w:r>
    </w:p>
    <w:p w:rsidR="00636A98" w:rsidRPr="00EA5FA7" w:rsidRDefault="00636A98" w:rsidP="00636A98">
      <w:pPr>
        <w:pStyle w:val="PL"/>
        <w:rPr>
          <w:rFonts w:eastAsia="宋体"/>
          <w:snapToGrid w:val="0"/>
        </w:rPr>
      </w:pPr>
      <w:r w:rsidRPr="00EA5FA7">
        <w:rPr>
          <w:rFonts w:eastAsia="宋体"/>
          <w:snapToGrid w:val="0"/>
        </w:rPr>
        <w:tab/>
        <w:t>SCell-FailedtoSetup-Item,</w:t>
      </w:r>
    </w:p>
    <w:p w:rsidR="00636A98" w:rsidRPr="00EA5FA7" w:rsidRDefault="00636A98" w:rsidP="00636A98">
      <w:pPr>
        <w:pStyle w:val="PL"/>
        <w:rPr>
          <w:rFonts w:eastAsia="宋体"/>
          <w:snapToGrid w:val="0"/>
        </w:rPr>
      </w:pPr>
      <w:r w:rsidRPr="00EA5FA7">
        <w:rPr>
          <w:rFonts w:eastAsia="宋体"/>
          <w:snapToGrid w:val="0"/>
        </w:rPr>
        <w:tab/>
        <w:t>SCell-FailedtoSetupMod-Item,</w:t>
      </w:r>
      <w:r w:rsidRPr="00EA5FA7">
        <w:t xml:space="preserve"> </w:t>
      </w:r>
    </w:p>
    <w:p w:rsidR="00636A98" w:rsidRPr="0083506B" w:rsidRDefault="00636A98" w:rsidP="00636A98">
      <w:pPr>
        <w:pStyle w:val="PL"/>
        <w:rPr>
          <w:rFonts w:eastAsia="宋体"/>
          <w:snapToGrid w:val="0"/>
        </w:rPr>
      </w:pPr>
      <w:r w:rsidRPr="0083506B">
        <w:rPr>
          <w:rFonts w:eastAsia="宋体"/>
          <w:snapToGrid w:val="0"/>
        </w:rPr>
        <w:tab/>
        <w:t>S</w:t>
      </w:r>
      <w:r>
        <w:rPr>
          <w:rFonts w:eastAsia="宋体"/>
          <w:snapToGrid w:val="0"/>
        </w:rPr>
        <w:t>DT-Volume-Threshold</w:t>
      </w:r>
      <w:r w:rsidRPr="0083506B">
        <w:rPr>
          <w:rFonts w:eastAsia="宋体"/>
          <w:snapToGrid w:val="0"/>
        </w:rPr>
        <w:t>,</w:t>
      </w:r>
    </w:p>
    <w:p w:rsidR="00636A98" w:rsidRPr="00EA5FA7" w:rsidRDefault="00636A98" w:rsidP="00636A98">
      <w:pPr>
        <w:pStyle w:val="PL"/>
        <w:rPr>
          <w:rFonts w:eastAsia="宋体"/>
          <w:snapToGrid w:val="0"/>
        </w:rPr>
      </w:pPr>
      <w:r w:rsidRPr="00EA5FA7">
        <w:rPr>
          <w:rFonts w:eastAsia="宋体"/>
          <w:snapToGrid w:val="0"/>
        </w:rPr>
        <w:tab/>
        <w:t>ServCellIndex,</w:t>
      </w:r>
    </w:p>
    <w:p w:rsidR="00636A98" w:rsidRPr="00EA5FA7" w:rsidRDefault="00636A98" w:rsidP="00636A98">
      <w:pPr>
        <w:pStyle w:val="PL"/>
        <w:rPr>
          <w:rFonts w:eastAsia="宋体"/>
          <w:snapToGrid w:val="0"/>
        </w:rPr>
      </w:pPr>
      <w:r w:rsidRPr="00EA5FA7">
        <w:rPr>
          <w:rFonts w:eastAsia="宋体"/>
          <w:snapToGrid w:val="0"/>
        </w:rPr>
        <w:tab/>
        <w:t>Served-Cells-To-Add-Item,</w:t>
      </w:r>
    </w:p>
    <w:p w:rsidR="00636A98" w:rsidRPr="00EA5FA7" w:rsidRDefault="00636A98" w:rsidP="00636A98">
      <w:pPr>
        <w:pStyle w:val="PL"/>
        <w:rPr>
          <w:rFonts w:eastAsia="宋体"/>
          <w:snapToGrid w:val="0"/>
        </w:rPr>
      </w:pPr>
      <w:r w:rsidRPr="00EA5FA7">
        <w:rPr>
          <w:rFonts w:eastAsia="宋体"/>
          <w:snapToGrid w:val="0"/>
        </w:rPr>
        <w:tab/>
        <w:t>Served-Cells-To-Delete-Item,</w:t>
      </w:r>
    </w:p>
    <w:p w:rsidR="00636A98" w:rsidRPr="00EA5FA7" w:rsidRDefault="00636A98" w:rsidP="00636A98">
      <w:pPr>
        <w:pStyle w:val="PL"/>
        <w:rPr>
          <w:snapToGrid w:val="0"/>
        </w:rPr>
      </w:pPr>
      <w:r w:rsidRPr="00EA5FA7">
        <w:rPr>
          <w:rFonts w:eastAsia="宋体"/>
          <w:snapToGrid w:val="0"/>
        </w:rPr>
        <w:tab/>
        <w:t>Served-Cells-To-Modify-Item,</w:t>
      </w:r>
    </w:p>
    <w:p w:rsidR="00636A98" w:rsidRPr="00EA5FA7" w:rsidRDefault="00636A98" w:rsidP="00636A98">
      <w:pPr>
        <w:pStyle w:val="PL"/>
        <w:rPr>
          <w:rFonts w:eastAsia="宋体"/>
          <w:snapToGrid w:val="0"/>
        </w:rPr>
      </w:pPr>
      <w:r w:rsidRPr="00EA5FA7">
        <w:rPr>
          <w:snapToGrid w:val="0"/>
        </w:rPr>
        <w:tab/>
        <w:t>ServingCellMO,</w:t>
      </w:r>
    </w:p>
    <w:p w:rsidR="00636A98" w:rsidRPr="00DA11D0" w:rsidRDefault="00636A98" w:rsidP="00636A98">
      <w:pPr>
        <w:pStyle w:val="PL"/>
        <w:rPr>
          <w:rFonts w:eastAsia="MS Gothic"/>
          <w:snapToGrid w:val="0"/>
        </w:rPr>
      </w:pPr>
      <w:r w:rsidRPr="00DA11D0">
        <w:rPr>
          <w:snapToGrid w:val="0"/>
        </w:rPr>
        <w:tab/>
        <w:t>SNSSAI,</w:t>
      </w:r>
    </w:p>
    <w:p w:rsidR="00636A98" w:rsidRPr="00EA5FA7" w:rsidRDefault="00636A98" w:rsidP="00636A98">
      <w:pPr>
        <w:pStyle w:val="PL"/>
        <w:rPr>
          <w:rFonts w:eastAsia="宋体"/>
          <w:snapToGrid w:val="0"/>
        </w:rPr>
      </w:pPr>
      <w:r w:rsidRPr="00EA5FA7">
        <w:rPr>
          <w:rFonts w:eastAsia="宋体"/>
          <w:snapToGrid w:val="0"/>
        </w:rPr>
        <w:tab/>
        <w:t>SRBID,</w:t>
      </w:r>
    </w:p>
    <w:p w:rsidR="00636A98" w:rsidRPr="00EA5FA7" w:rsidRDefault="00636A98" w:rsidP="00636A98">
      <w:pPr>
        <w:pStyle w:val="PL"/>
        <w:rPr>
          <w:rFonts w:eastAsia="宋体"/>
          <w:snapToGrid w:val="0"/>
        </w:rPr>
      </w:pPr>
      <w:r w:rsidRPr="00EA5FA7">
        <w:rPr>
          <w:rFonts w:eastAsia="宋体"/>
          <w:snapToGrid w:val="0"/>
        </w:rPr>
        <w:tab/>
        <w:t>SRBs-FailedToBeSetup-Item,</w:t>
      </w:r>
    </w:p>
    <w:p w:rsidR="00636A98" w:rsidRPr="00EA5FA7" w:rsidRDefault="00636A98" w:rsidP="00636A98">
      <w:pPr>
        <w:pStyle w:val="PL"/>
        <w:rPr>
          <w:rFonts w:eastAsia="宋体"/>
          <w:snapToGrid w:val="0"/>
        </w:rPr>
      </w:pPr>
      <w:r w:rsidRPr="00EA5FA7">
        <w:rPr>
          <w:rFonts w:eastAsia="宋体"/>
          <w:snapToGrid w:val="0"/>
        </w:rPr>
        <w:tab/>
        <w:t>SRBs-FailedToBeSetupMod-Item,</w:t>
      </w:r>
    </w:p>
    <w:p w:rsidR="00636A98" w:rsidRPr="00EA5FA7" w:rsidRDefault="00636A98" w:rsidP="00636A98">
      <w:pPr>
        <w:pStyle w:val="PL"/>
        <w:rPr>
          <w:rFonts w:eastAsia="宋体"/>
          <w:snapToGrid w:val="0"/>
        </w:rPr>
      </w:pPr>
      <w:r w:rsidRPr="00EA5FA7">
        <w:rPr>
          <w:rFonts w:eastAsia="宋体"/>
          <w:snapToGrid w:val="0"/>
        </w:rPr>
        <w:tab/>
        <w:t>SRBs-Required-ToBeReleased-Item,</w:t>
      </w:r>
    </w:p>
    <w:p w:rsidR="00636A98" w:rsidRPr="00EA5FA7" w:rsidRDefault="00636A98" w:rsidP="00636A98">
      <w:pPr>
        <w:pStyle w:val="PL"/>
        <w:rPr>
          <w:rFonts w:eastAsia="宋体"/>
          <w:snapToGrid w:val="0"/>
        </w:rPr>
      </w:pPr>
      <w:r w:rsidRPr="00EA5FA7">
        <w:rPr>
          <w:rFonts w:eastAsia="宋体"/>
          <w:snapToGrid w:val="0"/>
        </w:rPr>
        <w:tab/>
        <w:t>SRBs-ToBeReleased-Item,</w:t>
      </w:r>
    </w:p>
    <w:p w:rsidR="00636A98" w:rsidRPr="00EA5FA7" w:rsidRDefault="00636A98" w:rsidP="00636A98">
      <w:pPr>
        <w:pStyle w:val="PL"/>
        <w:rPr>
          <w:rFonts w:eastAsia="宋体"/>
          <w:snapToGrid w:val="0"/>
        </w:rPr>
      </w:pPr>
      <w:r w:rsidRPr="00EA5FA7">
        <w:rPr>
          <w:rFonts w:eastAsia="宋体"/>
          <w:snapToGrid w:val="0"/>
        </w:rPr>
        <w:tab/>
        <w:t>SRBs-ToBeSetup-Item,</w:t>
      </w:r>
    </w:p>
    <w:p w:rsidR="00636A98" w:rsidRPr="00EA5FA7" w:rsidRDefault="00636A98" w:rsidP="00636A98">
      <w:pPr>
        <w:pStyle w:val="PL"/>
        <w:rPr>
          <w:rFonts w:eastAsia="宋体"/>
          <w:snapToGrid w:val="0"/>
        </w:rPr>
      </w:pPr>
      <w:r w:rsidRPr="00EA5FA7">
        <w:rPr>
          <w:rFonts w:eastAsia="宋体"/>
          <w:snapToGrid w:val="0"/>
        </w:rPr>
        <w:tab/>
        <w:t>SRBs-ToBeSetupMod-Item,</w:t>
      </w:r>
    </w:p>
    <w:p w:rsidR="00636A98" w:rsidRPr="00EA5FA7" w:rsidRDefault="00636A98" w:rsidP="00636A98">
      <w:pPr>
        <w:pStyle w:val="PL"/>
        <w:rPr>
          <w:rFonts w:eastAsia="宋体"/>
          <w:snapToGrid w:val="0"/>
        </w:rPr>
      </w:pPr>
      <w:r w:rsidRPr="00EA5FA7">
        <w:rPr>
          <w:rFonts w:eastAsia="宋体"/>
          <w:snapToGrid w:val="0"/>
        </w:rPr>
        <w:tab/>
        <w:t>SRBs-Modified-Item,</w:t>
      </w:r>
    </w:p>
    <w:p w:rsidR="00636A98" w:rsidRPr="00EA5FA7" w:rsidRDefault="00636A98" w:rsidP="00636A98">
      <w:pPr>
        <w:pStyle w:val="PL"/>
        <w:rPr>
          <w:rFonts w:eastAsia="宋体"/>
          <w:snapToGrid w:val="0"/>
        </w:rPr>
      </w:pPr>
      <w:r w:rsidRPr="00EA5FA7">
        <w:rPr>
          <w:rFonts w:eastAsia="宋体"/>
          <w:snapToGrid w:val="0"/>
        </w:rPr>
        <w:tab/>
        <w:t>SRBs-Setup-Item,</w:t>
      </w:r>
    </w:p>
    <w:p w:rsidR="00636A98" w:rsidRDefault="00636A98" w:rsidP="00636A98">
      <w:pPr>
        <w:pStyle w:val="PL"/>
        <w:rPr>
          <w:snapToGrid w:val="0"/>
        </w:rPr>
      </w:pPr>
      <w:r w:rsidRPr="00EA5FA7">
        <w:rPr>
          <w:rFonts w:eastAsia="宋体"/>
          <w:snapToGrid w:val="0"/>
        </w:rPr>
        <w:tab/>
        <w:t>SRBs-SetupMod-Item,</w:t>
      </w:r>
    </w:p>
    <w:p w:rsidR="00636A98" w:rsidRPr="00EA5FA7" w:rsidRDefault="00636A98" w:rsidP="00636A98">
      <w:pPr>
        <w:pStyle w:val="PL"/>
        <w:rPr>
          <w:rFonts w:eastAsia="宋体"/>
          <w:snapToGrid w:val="0"/>
        </w:rPr>
      </w:pPr>
      <w:r>
        <w:rPr>
          <w:snapToGrid w:val="0"/>
        </w:rPr>
        <w:tab/>
        <w:t>SupportedUETypeList</w:t>
      </w:r>
      <w:r>
        <w:rPr>
          <w:rFonts w:hint="eastAsia"/>
          <w:snapToGrid w:val="0"/>
          <w:lang w:eastAsia="zh-CN"/>
        </w:rPr>
        <w:t>,</w:t>
      </w:r>
    </w:p>
    <w:p w:rsidR="00636A98" w:rsidRPr="00EA5FA7" w:rsidRDefault="00636A98" w:rsidP="00636A98">
      <w:pPr>
        <w:pStyle w:val="PL"/>
        <w:rPr>
          <w:rFonts w:eastAsia="宋体"/>
          <w:snapToGrid w:val="0"/>
        </w:rPr>
      </w:pPr>
      <w:r w:rsidRPr="00EA5FA7">
        <w:rPr>
          <w:rFonts w:eastAsia="宋体"/>
          <w:snapToGrid w:val="0"/>
        </w:rPr>
        <w:tab/>
        <w:t>TimeToWait,</w:t>
      </w:r>
    </w:p>
    <w:p w:rsidR="00636A98" w:rsidRPr="00EA5FA7" w:rsidRDefault="00636A98" w:rsidP="00636A98">
      <w:pPr>
        <w:pStyle w:val="PL"/>
        <w:rPr>
          <w:rFonts w:eastAsia="宋体"/>
          <w:snapToGrid w:val="0"/>
        </w:rPr>
      </w:pPr>
      <w:r w:rsidRPr="00EA5FA7">
        <w:rPr>
          <w:rFonts w:eastAsia="宋体"/>
          <w:snapToGrid w:val="0"/>
        </w:rPr>
        <w:tab/>
        <w:t>TransactionID,</w:t>
      </w:r>
    </w:p>
    <w:p w:rsidR="00636A98" w:rsidRPr="00EA5FA7" w:rsidRDefault="00636A98" w:rsidP="00636A98">
      <w:pPr>
        <w:pStyle w:val="PL"/>
        <w:rPr>
          <w:rFonts w:eastAsia="宋体"/>
          <w:snapToGrid w:val="0"/>
        </w:rPr>
      </w:pPr>
      <w:r w:rsidRPr="00EA5FA7">
        <w:rPr>
          <w:rFonts w:eastAsia="宋体"/>
          <w:snapToGrid w:val="0"/>
        </w:rPr>
        <w:tab/>
        <w:t>Transmission</w:t>
      </w:r>
      <w:r w:rsidRPr="00EA5FA7">
        <w:rPr>
          <w:snapToGrid w:val="0"/>
        </w:rPr>
        <w:t>Action</w:t>
      </w:r>
      <w:r w:rsidRPr="00EA5FA7">
        <w:rPr>
          <w:rFonts w:eastAsia="宋体"/>
          <w:snapToGrid w:val="0"/>
        </w:rPr>
        <w:t>Indicator,</w:t>
      </w:r>
    </w:p>
    <w:p w:rsidR="00636A98" w:rsidRPr="00EA5FA7" w:rsidRDefault="00636A98" w:rsidP="00636A98">
      <w:pPr>
        <w:pStyle w:val="PL"/>
        <w:rPr>
          <w:rFonts w:eastAsia="宋体"/>
          <w:snapToGrid w:val="0"/>
        </w:rPr>
      </w:pPr>
      <w:r w:rsidRPr="00EA5FA7">
        <w:rPr>
          <w:rFonts w:eastAsia="宋体"/>
          <w:snapToGrid w:val="0"/>
        </w:rPr>
        <w:tab/>
        <w:t>UE-associatedLogicalF1-ConnectionItem,</w:t>
      </w:r>
    </w:p>
    <w:p w:rsidR="00636A98" w:rsidRPr="00DA11D0" w:rsidRDefault="00636A98" w:rsidP="00636A98">
      <w:pPr>
        <w:pStyle w:val="PL"/>
        <w:rPr>
          <w:rFonts w:eastAsia="宋体"/>
          <w:snapToGrid w:val="0"/>
        </w:rPr>
      </w:pPr>
      <w:r w:rsidRPr="00DA11D0">
        <w:tab/>
        <w:t>UEIdentity-List-For-Paging-Item,</w:t>
      </w:r>
    </w:p>
    <w:p w:rsidR="00636A98" w:rsidRPr="00EA5FA7" w:rsidRDefault="00636A98" w:rsidP="00636A98">
      <w:pPr>
        <w:pStyle w:val="PL"/>
        <w:rPr>
          <w:rFonts w:eastAsia="宋体"/>
          <w:snapToGrid w:val="0"/>
        </w:rPr>
      </w:pPr>
      <w:r w:rsidRPr="00EA5FA7">
        <w:rPr>
          <w:rFonts w:eastAsia="宋体"/>
          <w:snapToGrid w:val="0"/>
        </w:rPr>
        <w:tab/>
        <w:t>DUtoCURRCContainer,</w:t>
      </w:r>
    </w:p>
    <w:p w:rsidR="00636A98" w:rsidRPr="00EA5FA7" w:rsidRDefault="00636A98" w:rsidP="00636A98">
      <w:pPr>
        <w:pStyle w:val="PL"/>
        <w:rPr>
          <w:rFonts w:eastAsia="宋体"/>
          <w:snapToGrid w:val="0"/>
        </w:rPr>
      </w:pPr>
      <w:r w:rsidRPr="00EA5FA7">
        <w:rPr>
          <w:rFonts w:eastAsia="宋体"/>
          <w:snapToGrid w:val="0"/>
        </w:rPr>
        <w:tab/>
        <w:t xml:space="preserve">PagingCell-Item, </w:t>
      </w:r>
    </w:p>
    <w:p w:rsidR="00636A98" w:rsidRPr="00EA5FA7" w:rsidRDefault="00636A98" w:rsidP="00636A98">
      <w:pPr>
        <w:pStyle w:val="PL"/>
        <w:rPr>
          <w:rFonts w:eastAsia="宋体"/>
          <w:snapToGrid w:val="0"/>
        </w:rPr>
      </w:pPr>
      <w:r w:rsidRPr="00EA5FA7">
        <w:rPr>
          <w:snapToGrid w:val="0"/>
        </w:rPr>
        <w:tab/>
        <w:t>SItype-List,</w:t>
      </w:r>
    </w:p>
    <w:p w:rsidR="00636A98" w:rsidRPr="00EA5FA7" w:rsidRDefault="00636A98" w:rsidP="00636A98">
      <w:pPr>
        <w:pStyle w:val="PL"/>
        <w:rPr>
          <w:rFonts w:eastAsia="宋体"/>
          <w:snapToGrid w:val="0"/>
        </w:rPr>
      </w:pPr>
      <w:r w:rsidRPr="00EA5FA7">
        <w:rPr>
          <w:rFonts w:eastAsia="宋体"/>
          <w:snapToGrid w:val="0"/>
        </w:rPr>
        <w:tab/>
        <w:t>UEIdentityIndexValue,</w:t>
      </w:r>
    </w:p>
    <w:p w:rsidR="00636A98" w:rsidRPr="00EA5FA7" w:rsidRDefault="00636A98" w:rsidP="00636A98">
      <w:pPr>
        <w:pStyle w:val="PL"/>
        <w:rPr>
          <w:rFonts w:eastAsia="宋体"/>
          <w:snapToGrid w:val="0"/>
        </w:rPr>
      </w:pPr>
      <w:r w:rsidRPr="00EA5FA7">
        <w:rPr>
          <w:rFonts w:eastAsia="宋体"/>
          <w:snapToGrid w:val="0"/>
        </w:rPr>
        <w:tab/>
        <w:t>GNB-CU-TNL-Association-Setup-Item,</w:t>
      </w:r>
    </w:p>
    <w:p w:rsidR="00636A98" w:rsidRPr="00EA5FA7" w:rsidRDefault="00636A98" w:rsidP="00636A98">
      <w:pPr>
        <w:pStyle w:val="PL"/>
        <w:rPr>
          <w:rFonts w:eastAsia="宋体"/>
          <w:snapToGrid w:val="0"/>
        </w:rPr>
      </w:pPr>
      <w:r w:rsidRPr="00EA5FA7">
        <w:rPr>
          <w:rFonts w:eastAsia="宋体"/>
          <w:snapToGrid w:val="0"/>
        </w:rPr>
        <w:tab/>
        <w:t>GNB-CU-TNL-Association-Failed-To-Setup-Item,</w:t>
      </w:r>
    </w:p>
    <w:p w:rsidR="00636A98" w:rsidRPr="00EA5FA7" w:rsidRDefault="00636A98" w:rsidP="00636A98">
      <w:pPr>
        <w:pStyle w:val="PL"/>
        <w:rPr>
          <w:rFonts w:eastAsia="宋体"/>
          <w:snapToGrid w:val="0"/>
        </w:rPr>
      </w:pPr>
      <w:r w:rsidRPr="00EA5FA7">
        <w:rPr>
          <w:rFonts w:eastAsia="宋体"/>
          <w:snapToGrid w:val="0"/>
        </w:rPr>
        <w:tab/>
        <w:t>GNB-CU-TNL-Association-To-Add-Item,</w:t>
      </w:r>
    </w:p>
    <w:p w:rsidR="00636A98" w:rsidRPr="00EA5FA7" w:rsidRDefault="00636A98" w:rsidP="00636A98">
      <w:pPr>
        <w:pStyle w:val="PL"/>
        <w:rPr>
          <w:rFonts w:eastAsia="宋体"/>
          <w:snapToGrid w:val="0"/>
        </w:rPr>
      </w:pPr>
      <w:r w:rsidRPr="00EA5FA7">
        <w:rPr>
          <w:rFonts w:eastAsia="宋体"/>
          <w:snapToGrid w:val="0"/>
        </w:rPr>
        <w:tab/>
        <w:t>GNB-CU-TNL-Association-To-Remove-Item,</w:t>
      </w:r>
    </w:p>
    <w:p w:rsidR="00636A98" w:rsidRPr="00EA5FA7" w:rsidRDefault="00636A98" w:rsidP="00636A98">
      <w:pPr>
        <w:pStyle w:val="PL"/>
        <w:rPr>
          <w:rFonts w:eastAsia="宋体"/>
          <w:snapToGrid w:val="0"/>
        </w:rPr>
      </w:pPr>
      <w:r w:rsidRPr="00EA5FA7">
        <w:rPr>
          <w:rFonts w:eastAsia="宋体"/>
          <w:snapToGrid w:val="0"/>
        </w:rPr>
        <w:lastRenderedPageBreak/>
        <w:tab/>
        <w:t>GNB-CU-TNL-Association-To-Update-Item,</w:t>
      </w:r>
    </w:p>
    <w:p w:rsidR="00636A98" w:rsidRPr="00EA5FA7" w:rsidRDefault="00636A98" w:rsidP="00636A98">
      <w:pPr>
        <w:pStyle w:val="PL"/>
        <w:rPr>
          <w:rFonts w:eastAsia="宋体"/>
          <w:snapToGrid w:val="0"/>
        </w:rPr>
      </w:pPr>
      <w:r w:rsidRPr="00EA5FA7">
        <w:rPr>
          <w:rFonts w:eastAsia="宋体"/>
          <w:snapToGrid w:val="0"/>
        </w:rPr>
        <w:tab/>
        <w:t>MaskedIMEISV,</w:t>
      </w:r>
    </w:p>
    <w:p w:rsidR="00636A98" w:rsidRPr="00EA5FA7" w:rsidRDefault="00636A98" w:rsidP="00636A98">
      <w:pPr>
        <w:pStyle w:val="PL"/>
        <w:rPr>
          <w:rFonts w:eastAsia="宋体"/>
          <w:snapToGrid w:val="0"/>
        </w:rPr>
      </w:pPr>
      <w:r w:rsidRPr="00EA5FA7">
        <w:rPr>
          <w:rFonts w:eastAsia="宋体"/>
          <w:snapToGrid w:val="0"/>
        </w:rPr>
        <w:tab/>
        <w:t>PagingDRX,</w:t>
      </w:r>
    </w:p>
    <w:p w:rsidR="00636A98" w:rsidRPr="00EA5FA7" w:rsidRDefault="00636A98" w:rsidP="00636A98">
      <w:pPr>
        <w:pStyle w:val="PL"/>
        <w:rPr>
          <w:rFonts w:eastAsia="宋体"/>
          <w:snapToGrid w:val="0"/>
        </w:rPr>
      </w:pPr>
      <w:r w:rsidRPr="00EA5FA7">
        <w:rPr>
          <w:rFonts w:eastAsia="宋体"/>
          <w:snapToGrid w:val="0"/>
        </w:rPr>
        <w:tab/>
        <w:t>PagingPriority,</w:t>
      </w:r>
    </w:p>
    <w:p w:rsidR="00636A98" w:rsidRPr="00EA5FA7" w:rsidRDefault="00636A98" w:rsidP="00636A98">
      <w:pPr>
        <w:pStyle w:val="PL"/>
        <w:rPr>
          <w:rFonts w:eastAsia="宋体"/>
          <w:snapToGrid w:val="0"/>
        </w:rPr>
      </w:pPr>
      <w:r w:rsidRPr="00EA5FA7">
        <w:rPr>
          <w:rFonts w:eastAsia="宋体"/>
          <w:snapToGrid w:val="0"/>
        </w:rPr>
        <w:tab/>
        <w:t>PagingIdentity,</w:t>
      </w:r>
    </w:p>
    <w:p w:rsidR="00636A98" w:rsidRPr="00EA5FA7" w:rsidRDefault="00636A98" w:rsidP="00636A98">
      <w:pPr>
        <w:pStyle w:val="PL"/>
        <w:rPr>
          <w:rFonts w:eastAsia="宋体"/>
          <w:snapToGrid w:val="0"/>
        </w:rPr>
      </w:pPr>
      <w:r w:rsidRPr="00EA5FA7">
        <w:rPr>
          <w:rFonts w:eastAsia="宋体"/>
          <w:snapToGrid w:val="0"/>
        </w:rPr>
        <w:tab/>
        <w:t>Cells-to-be-Barred-Item,</w:t>
      </w:r>
    </w:p>
    <w:p w:rsidR="00636A98" w:rsidRPr="00EA5FA7" w:rsidRDefault="00636A98" w:rsidP="00636A98">
      <w:pPr>
        <w:pStyle w:val="PL"/>
        <w:rPr>
          <w:rFonts w:eastAsia="宋体"/>
          <w:snapToGrid w:val="0"/>
        </w:rPr>
      </w:pPr>
      <w:r w:rsidRPr="00EA5FA7">
        <w:rPr>
          <w:rFonts w:eastAsia="宋体"/>
          <w:snapToGrid w:val="0"/>
        </w:rPr>
        <w:tab/>
        <w:t>PWSSystemInformation,</w:t>
      </w:r>
    </w:p>
    <w:p w:rsidR="00636A98" w:rsidRPr="00EA5FA7" w:rsidRDefault="00636A98" w:rsidP="00636A98">
      <w:pPr>
        <w:pStyle w:val="PL"/>
        <w:rPr>
          <w:rFonts w:eastAsia="宋体"/>
          <w:snapToGrid w:val="0"/>
        </w:rPr>
      </w:pPr>
      <w:r w:rsidRPr="00EA5FA7">
        <w:rPr>
          <w:rFonts w:eastAsia="宋体"/>
          <w:snapToGrid w:val="0"/>
        </w:rPr>
        <w:tab/>
        <w:t>Broadcast-To-Be-Cancelled-Item,</w:t>
      </w:r>
    </w:p>
    <w:p w:rsidR="00636A98" w:rsidRPr="00EA5FA7" w:rsidRDefault="00636A98" w:rsidP="00636A98">
      <w:pPr>
        <w:pStyle w:val="PL"/>
        <w:rPr>
          <w:rFonts w:eastAsia="宋体"/>
          <w:snapToGrid w:val="0"/>
        </w:rPr>
      </w:pPr>
      <w:r w:rsidRPr="00EA5FA7">
        <w:rPr>
          <w:rFonts w:eastAsia="宋体"/>
          <w:snapToGrid w:val="0"/>
        </w:rPr>
        <w:tab/>
        <w:t>Cells-Broadcast-Cancelled-Item,</w:t>
      </w:r>
    </w:p>
    <w:p w:rsidR="00636A98" w:rsidRPr="00EA5FA7" w:rsidRDefault="00636A98" w:rsidP="00636A98">
      <w:pPr>
        <w:pStyle w:val="PL"/>
        <w:rPr>
          <w:rFonts w:eastAsia="宋体"/>
          <w:snapToGrid w:val="0"/>
        </w:rPr>
      </w:pPr>
      <w:r w:rsidRPr="00EA5FA7">
        <w:rPr>
          <w:rFonts w:eastAsia="宋体"/>
          <w:snapToGrid w:val="0"/>
        </w:rPr>
        <w:tab/>
        <w:t>NR-CGI-List-For-Restart-Item,</w:t>
      </w:r>
    </w:p>
    <w:p w:rsidR="00636A98" w:rsidRPr="00EA5FA7" w:rsidRDefault="00636A98" w:rsidP="00636A98">
      <w:pPr>
        <w:pStyle w:val="PL"/>
        <w:rPr>
          <w:rFonts w:eastAsia="宋体"/>
          <w:snapToGrid w:val="0"/>
        </w:rPr>
      </w:pPr>
      <w:r w:rsidRPr="00EA5FA7">
        <w:rPr>
          <w:rFonts w:eastAsia="宋体"/>
          <w:snapToGrid w:val="0"/>
        </w:rPr>
        <w:tab/>
        <w:t>PWS-Failed-NR-CGI-Item,</w:t>
      </w:r>
    </w:p>
    <w:p w:rsidR="00636A98" w:rsidRPr="00EA5FA7" w:rsidRDefault="00636A98" w:rsidP="00636A98">
      <w:pPr>
        <w:pStyle w:val="PL"/>
        <w:rPr>
          <w:rFonts w:eastAsia="宋体"/>
          <w:snapToGrid w:val="0"/>
        </w:rPr>
      </w:pPr>
      <w:r w:rsidRPr="00EA5FA7">
        <w:rPr>
          <w:rFonts w:eastAsia="宋体"/>
          <w:snapToGrid w:val="0"/>
        </w:rPr>
        <w:tab/>
        <w:t>RepetitionPeriod,</w:t>
      </w:r>
    </w:p>
    <w:p w:rsidR="00636A98" w:rsidRPr="00EA5FA7" w:rsidRDefault="00636A98" w:rsidP="00636A98">
      <w:pPr>
        <w:pStyle w:val="PL"/>
        <w:rPr>
          <w:rFonts w:eastAsia="宋体"/>
          <w:snapToGrid w:val="0"/>
        </w:rPr>
      </w:pPr>
      <w:r w:rsidRPr="00EA5FA7">
        <w:rPr>
          <w:rFonts w:eastAsia="宋体"/>
          <w:snapToGrid w:val="0"/>
        </w:rPr>
        <w:tab/>
        <w:t>NumberofBroadcastRequest,</w:t>
      </w:r>
    </w:p>
    <w:p w:rsidR="00636A98" w:rsidRPr="00EA5FA7" w:rsidRDefault="00636A98" w:rsidP="00636A98">
      <w:pPr>
        <w:pStyle w:val="PL"/>
        <w:rPr>
          <w:rFonts w:eastAsia="宋体"/>
          <w:snapToGrid w:val="0"/>
        </w:rPr>
      </w:pPr>
      <w:r w:rsidRPr="00EA5FA7">
        <w:rPr>
          <w:rFonts w:eastAsia="宋体"/>
          <w:snapToGrid w:val="0"/>
        </w:rPr>
        <w:tab/>
        <w:t>Cells-To-Be-Broadcast-Item,</w:t>
      </w:r>
    </w:p>
    <w:p w:rsidR="00636A98" w:rsidRPr="00EA5FA7" w:rsidRDefault="00636A98" w:rsidP="00636A98">
      <w:pPr>
        <w:pStyle w:val="PL"/>
        <w:rPr>
          <w:rFonts w:eastAsia="宋体"/>
          <w:snapToGrid w:val="0"/>
        </w:rPr>
      </w:pPr>
      <w:r w:rsidRPr="00EA5FA7">
        <w:rPr>
          <w:rFonts w:eastAsia="宋体"/>
          <w:snapToGrid w:val="0"/>
        </w:rPr>
        <w:tab/>
        <w:t>Cells-Broadcast-Completed-Item,</w:t>
      </w:r>
    </w:p>
    <w:p w:rsidR="00636A98" w:rsidRPr="00EA5FA7" w:rsidRDefault="00636A98" w:rsidP="00636A98">
      <w:pPr>
        <w:pStyle w:val="PL"/>
        <w:rPr>
          <w:snapToGrid w:val="0"/>
        </w:rPr>
      </w:pPr>
      <w:r w:rsidRPr="00EA5FA7">
        <w:rPr>
          <w:rFonts w:eastAsia="宋体"/>
          <w:snapToGrid w:val="0"/>
        </w:rPr>
        <w:tab/>
        <w:t>Cancel-all-Warning-Messages-Indicator</w:t>
      </w:r>
      <w:r w:rsidRPr="00EA5FA7">
        <w:rPr>
          <w:snapToGrid w:val="0"/>
        </w:rPr>
        <w:t>,</w:t>
      </w:r>
    </w:p>
    <w:p w:rsidR="00636A98" w:rsidRPr="0030753D" w:rsidRDefault="00636A98" w:rsidP="00636A98">
      <w:pPr>
        <w:pStyle w:val="PL"/>
      </w:pPr>
      <w:r w:rsidRPr="0030753D">
        <w:tab/>
        <w:t>EUTRA-NR-CellResourceCoordinationReq-Container,</w:t>
      </w:r>
    </w:p>
    <w:p w:rsidR="00636A98" w:rsidRPr="0030753D" w:rsidRDefault="00636A98" w:rsidP="00636A98">
      <w:pPr>
        <w:pStyle w:val="PL"/>
      </w:pPr>
      <w:r w:rsidRPr="0030753D">
        <w:tab/>
        <w:t>EUTRA-NR-CellResourceCoordinationReqAck-Container,</w:t>
      </w:r>
    </w:p>
    <w:p w:rsidR="00636A98" w:rsidRPr="00EA5FA7" w:rsidRDefault="00636A98" w:rsidP="00636A98">
      <w:pPr>
        <w:pStyle w:val="PL"/>
        <w:rPr>
          <w:snapToGrid w:val="0"/>
        </w:rPr>
      </w:pPr>
      <w:r w:rsidRPr="00EA5FA7">
        <w:rPr>
          <w:snapToGrid w:val="0"/>
        </w:rPr>
        <w:tab/>
        <w:t>RequestType,</w:t>
      </w:r>
    </w:p>
    <w:p w:rsidR="00636A98" w:rsidRPr="00EA5FA7" w:rsidRDefault="00636A98" w:rsidP="00636A98">
      <w:pPr>
        <w:pStyle w:val="PL"/>
        <w:rPr>
          <w:snapToGrid w:val="0"/>
        </w:rPr>
      </w:pPr>
      <w:r w:rsidRPr="00EA5FA7">
        <w:rPr>
          <w:snapToGrid w:val="0"/>
        </w:rPr>
        <w:tab/>
        <w:t>PLMN-Identity,</w:t>
      </w:r>
    </w:p>
    <w:p w:rsidR="00636A98" w:rsidRPr="00EA5FA7" w:rsidRDefault="00636A98" w:rsidP="00636A98">
      <w:pPr>
        <w:pStyle w:val="PL"/>
        <w:rPr>
          <w:snapToGrid w:val="0"/>
        </w:rPr>
      </w:pPr>
      <w:r w:rsidRPr="00EA5FA7">
        <w:rPr>
          <w:snapToGrid w:val="0"/>
        </w:rPr>
        <w:tab/>
        <w:t xml:space="preserve">RLCFailureIndication, </w:t>
      </w:r>
    </w:p>
    <w:p w:rsidR="00636A98" w:rsidRPr="00EA5FA7" w:rsidRDefault="00636A98" w:rsidP="00636A98">
      <w:pPr>
        <w:pStyle w:val="PL"/>
        <w:rPr>
          <w:snapToGrid w:val="0"/>
        </w:rPr>
      </w:pPr>
      <w:r w:rsidRPr="00EA5FA7">
        <w:rPr>
          <w:snapToGrid w:val="0"/>
        </w:rPr>
        <w:tab/>
        <w:t>UplinkTxDirectCurrentListInformation,</w:t>
      </w:r>
    </w:p>
    <w:p w:rsidR="00636A98" w:rsidRPr="00EA5FA7" w:rsidRDefault="00636A98" w:rsidP="00636A98">
      <w:pPr>
        <w:pStyle w:val="PL"/>
        <w:rPr>
          <w:snapToGrid w:val="0"/>
        </w:rPr>
      </w:pPr>
      <w:r w:rsidRPr="00EA5FA7">
        <w:rPr>
          <w:snapToGrid w:val="0"/>
        </w:rPr>
        <w:tab/>
        <w:t>SULAccessIndication,</w:t>
      </w:r>
    </w:p>
    <w:p w:rsidR="00636A98" w:rsidRPr="00EA5FA7" w:rsidRDefault="00636A98" w:rsidP="00636A98">
      <w:pPr>
        <w:pStyle w:val="PL"/>
        <w:rPr>
          <w:snapToGrid w:val="0"/>
        </w:rPr>
      </w:pPr>
      <w:r w:rsidRPr="00EA5FA7">
        <w:rPr>
          <w:snapToGrid w:val="0"/>
        </w:rPr>
        <w:tab/>
        <w:t>Protected-EUTRA-Resources-Item,</w:t>
      </w:r>
    </w:p>
    <w:p w:rsidR="00636A98" w:rsidRPr="00EA5FA7" w:rsidRDefault="00636A98" w:rsidP="00636A98">
      <w:pPr>
        <w:pStyle w:val="PL"/>
        <w:rPr>
          <w:snapToGrid w:val="0"/>
        </w:rPr>
      </w:pPr>
      <w:r w:rsidRPr="00EA5FA7">
        <w:rPr>
          <w:snapToGrid w:val="0"/>
        </w:rPr>
        <w:tab/>
        <w:t>GNB-DUConfigurationQuery,</w:t>
      </w:r>
    </w:p>
    <w:p w:rsidR="00636A98" w:rsidRPr="00EA5FA7" w:rsidRDefault="00636A98" w:rsidP="00636A98">
      <w:pPr>
        <w:pStyle w:val="PL"/>
        <w:rPr>
          <w:snapToGrid w:val="0"/>
        </w:rPr>
      </w:pPr>
      <w:r w:rsidRPr="00EA5FA7">
        <w:rPr>
          <w:snapToGrid w:val="0"/>
        </w:rPr>
        <w:tab/>
        <w:t>BitRate,</w:t>
      </w:r>
    </w:p>
    <w:p w:rsidR="00636A98" w:rsidRPr="00EA5FA7" w:rsidRDefault="00636A98" w:rsidP="00636A98">
      <w:pPr>
        <w:pStyle w:val="PL"/>
        <w:rPr>
          <w:snapToGrid w:val="0"/>
        </w:rPr>
      </w:pPr>
      <w:r w:rsidRPr="00EA5FA7">
        <w:rPr>
          <w:snapToGrid w:val="0"/>
        </w:rPr>
        <w:tab/>
        <w:t>RRC-Version,</w:t>
      </w:r>
    </w:p>
    <w:p w:rsidR="00636A98" w:rsidRPr="00EA5FA7" w:rsidRDefault="00636A98" w:rsidP="00636A98">
      <w:pPr>
        <w:pStyle w:val="PL"/>
        <w:rPr>
          <w:snapToGrid w:val="0"/>
        </w:rPr>
      </w:pPr>
      <w:r w:rsidRPr="00EA5FA7">
        <w:rPr>
          <w:snapToGrid w:val="0"/>
        </w:rPr>
        <w:tab/>
        <w:t>GNBDUOverloadInformation,</w:t>
      </w:r>
    </w:p>
    <w:p w:rsidR="00636A98" w:rsidRPr="00EA5FA7" w:rsidRDefault="00636A98" w:rsidP="00636A98">
      <w:pPr>
        <w:pStyle w:val="PL"/>
        <w:rPr>
          <w:snapToGrid w:val="0"/>
        </w:rPr>
      </w:pPr>
      <w:r w:rsidRPr="00EA5FA7">
        <w:rPr>
          <w:snapToGrid w:val="0"/>
        </w:rPr>
        <w:tab/>
        <w:t>RRCDeliveryStatusRequest,</w:t>
      </w:r>
    </w:p>
    <w:p w:rsidR="00636A98" w:rsidRPr="00EA5FA7" w:rsidRDefault="00636A98" w:rsidP="00636A98">
      <w:pPr>
        <w:pStyle w:val="PL"/>
        <w:rPr>
          <w:snapToGrid w:val="0"/>
        </w:rPr>
      </w:pPr>
      <w:r w:rsidRPr="00EA5FA7">
        <w:rPr>
          <w:snapToGrid w:val="0"/>
        </w:rPr>
        <w:tab/>
        <w:t>NeedforGap,</w:t>
      </w:r>
    </w:p>
    <w:p w:rsidR="00636A98" w:rsidRPr="00EA5FA7" w:rsidRDefault="00636A98" w:rsidP="00636A98">
      <w:pPr>
        <w:pStyle w:val="PL"/>
        <w:rPr>
          <w:snapToGrid w:val="0"/>
        </w:rPr>
      </w:pPr>
      <w:r w:rsidRPr="00EA5FA7">
        <w:rPr>
          <w:snapToGrid w:val="0"/>
        </w:rPr>
        <w:tab/>
        <w:t>RRCDeliveryStatus,</w:t>
      </w:r>
    </w:p>
    <w:p w:rsidR="00636A98" w:rsidRPr="00EA5FA7" w:rsidRDefault="00636A98" w:rsidP="00636A98">
      <w:pPr>
        <w:pStyle w:val="PL"/>
        <w:rPr>
          <w:snapToGrid w:val="0"/>
          <w:lang w:eastAsia="zh-CN"/>
        </w:rPr>
      </w:pPr>
      <w:r w:rsidRPr="00EA5FA7">
        <w:rPr>
          <w:snapToGrid w:val="0"/>
        </w:rPr>
        <w:tab/>
      </w:r>
      <w:r w:rsidRPr="00EA5FA7">
        <w:t>ResourceCoordinationTransferInformation</w:t>
      </w:r>
      <w:r w:rsidRPr="00EA5FA7">
        <w:rPr>
          <w:snapToGrid w:val="0"/>
          <w:lang w:eastAsia="zh-CN"/>
        </w:rPr>
        <w:t>,</w:t>
      </w:r>
    </w:p>
    <w:p w:rsidR="00636A98" w:rsidRPr="00EA5FA7" w:rsidRDefault="00636A98" w:rsidP="00636A98">
      <w:pPr>
        <w:pStyle w:val="PL"/>
        <w:rPr>
          <w:snapToGrid w:val="0"/>
          <w:lang w:eastAsia="zh-CN"/>
        </w:rPr>
      </w:pPr>
      <w:r w:rsidRPr="00EA5FA7">
        <w:rPr>
          <w:snapToGrid w:val="0"/>
          <w:lang w:eastAsia="zh-CN"/>
        </w:rPr>
        <w:tab/>
        <w:t>Dedicated-SIDelivery-NeededUE-Item,</w:t>
      </w:r>
    </w:p>
    <w:p w:rsidR="00636A98" w:rsidRPr="00EA5FA7" w:rsidRDefault="00636A98" w:rsidP="00636A98">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rsidR="00636A98" w:rsidRPr="00EA5FA7" w:rsidRDefault="00636A98" w:rsidP="00636A98">
      <w:pPr>
        <w:pStyle w:val="PL"/>
        <w:rPr>
          <w:snapToGrid w:val="0"/>
          <w:lang w:eastAsia="zh-CN"/>
        </w:rPr>
      </w:pPr>
      <w:r w:rsidRPr="00EA5FA7">
        <w:rPr>
          <w:snapToGrid w:val="0"/>
          <w:lang w:eastAsia="zh-CN"/>
        </w:rPr>
        <w:tab/>
        <w:t>IgnoreResourceCoordinationContainer,</w:t>
      </w:r>
    </w:p>
    <w:p w:rsidR="00636A98" w:rsidRPr="00EA5FA7" w:rsidRDefault="00636A98" w:rsidP="00636A98">
      <w:pPr>
        <w:pStyle w:val="PL"/>
        <w:rPr>
          <w:snapToGrid w:val="0"/>
          <w:lang w:eastAsia="zh-CN"/>
        </w:rPr>
      </w:pPr>
      <w:r w:rsidRPr="00EA5FA7">
        <w:rPr>
          <w:snapToGrid w:val="0"/>
          <w:lang w:eastAsia="zh-CN"/>
        </w:rPr>
        <w:tab/>
        <w:t>PagingOrigin,</w:t>
      </w:r>
    </w:p>
    <w:p w:rsidR="00636A98" w:rsidRPr="00EA5FA7" w:rsidRDefault="00636A98" w:rsidP="00636A98">
      <w:pPr>
        <w:pStyle w:val="PL"/>
        <w:rPr>
          <w:snapToGrid w:val="0"/>
        </w:rPr>
      </w:pPr>
      <w:r w:rsidRPr="00EA5FA7">
        <w:rPr>
          <w:snapToGrid w:val="0"/>
        </w:rPr>
        <w:tab/>
      </w:r>
      <w:r w:rsidRPr="00EA5FA7">
        <w:rPr>
          <w:rFonts w:cs="Courier New"/>
        </w:rPr>
        <w:t>UAC-Assistance-Info</w:t>
      </w:r>
      <w:r w:rsidRPr="00EA5FA7">
        <w:rPr>
          <w:snapToGrid w:val="0"/>
          <w:lang w:eastAsia="zh-CN"/>
        </w:rPr>
        <w:t>,</w:t>
      </w:r>
    </w:p>
    <w:p w:rsidR="00636A98" w:rsidRPr="00EA5FA7" w:rsidRDefault="00636A98" w:rsidP="00636A98">
      <w:pPr>
        <w:pStyle w:val="PL"/>
        <w:rPr>
          <w:snapToGrid w:val="0"/>
        </w:rPr>
      </w:pPr>
      <w:r w:rsidRPr="00EA5FA7">
        <w:rPr>
          <w:snapToGrid w:val="0"/>
        </w:rPr>
        <w:tab/>
        <w:t>RANUEID,</w:t>
      </w:r>
    </w:p>
    <w:p w:rsidR="00636A98" w:rsidRPr="00EA5FA7" w:rsidRDefault="00636A98" w:rsidP="00636A98">
      <w:pPr>
        <w:pStyle w:val="PL"/>
        <w:rPr>
          <w:snapToGrid w:val="0"/>
        </w:rPr>
      </w:pPr>
      <w:r w:rsidRPr="00EA5FA7">
        <w:rPr>
          <w:snapToGrid w:val="0"/>
        </w:rPr>
        <w:tab/>
        <w:t>GNB-DU-TNL-Association-To-Remove-Item,</w:t>
      </w:r>
    </w:p>
    <w:p w:rsidR="00636A98" w:rsidRPr="00EA5FA7" w:rsidRDefault="00636A98" w:rsidP="00636A98">
      <w:pPr>
        <w:pStyle w:val="PL"/>
        <w:rPr>
          <w:snapToGrid w:val="0"/>
        </w:rPr>
      </w:pPr>
      <w:r w:rsidRPr="00EA5FA7">
        <w:rPr>
          <w:snapToGrid w:val="0"/>
        </w:rPr>
        <w:tab/>
        <w:t>NotificationInformation,</w:t>
      </w:r>
    </w:p>
    <w:p w:rsidR="00636A98" w:rsidRPr="00EA5FA7" w:rsidRDefault="00636A98" w:rsidP="00636A98">
      <w:pPr>
        <w:pStyle w:val="PL"/>
        <w:rPr>
          <w:snapToGrid w:val="0"/>
        </w:rPr>
      </w:pPr>
      <w:r w:rsidRPr="00EA5FA7">
        <w:rPr>
          <w:snapToGrid w:val="0"/>
        </w:rPr>
        <w:tab/>
        <w:t>TraceActivation,</w:t>
      </w:r>
    </w:p>
    <w:p w:rsidR="00636A98" w:rsidRPr="00EA5FA7" w:rsidRDefault="00636A98" w:rsidP="00636A98">
      <w:pPr>
        <w:pStyle w:val="PL"/>
        <w:rPr>
          <w:snapToGrid w:val="0"/>
        </w:rPr>
      </w:pPr>
      <w:r w:rsidRPr="00EA5FA7">
        <w:rPr>
          <w:snapToGrid w:val="0"/>
        </w:rPr>
        <w:tab/>
        <w:t>TraceID,</w:t>
      </w:r>
    </w:p>
    <w:p w:rsidR="00636A98" w:rsidRPr="00EA5FA7" w:rsidRDefault="00636A98" w:rsidP="00636A98">
      <w:pPr>
        <w:pStyle w:val="PL"/>
        <w:rPr>
          <w:snapToGrid w:val="0"/>
        </w:rPr>
      </w:pPr>
      <w:r w:rsidRPr="00EA5FA7">
        <w:rPr>
          <w:snapToGrid w:val="0"/>
        </w:rPr>
        <w:tab/>
        <w:t>Neighbour-Cell-Information-Item,</w:t>
      </w:r>
    </w:p>
    <w:p w:rsidR="00636A98" w:rsidRPr="00EA5FA7" w:rsidRDefault="00636A98" w:rsidP="00636A98">
      <w:pPr>
        <w:pStyle w:val="PL"/>
        <w:rPr>
          <w:snapToGrid w:val="0"/>
        </w:rPr>
      </w:pPr>
      <w:r w:rsidRPr="00EA5FA7">
        <w:rPr>
          <w:snapToGrid w:val="0"/>
        </w:rPr>
        <w:tab/>
        <w:t>AdditionalRRMPriorityIndex,</w:t>
      </w:r>
    </w:p>
    <w:p w:rsidR="00636A98" w:rsidRPr="00EA5FA7" w:rsidRDefault="00636A98" w:rsidP="00636A98">
      <w:pPr>
        <w:pStyle w:val="PL"/>
        <w:rPr>
          <w:snapToGrid w:val="0"/>
        </w:rPr>
      </w:pPr>
      <w:r w:rsidRPr="00EA5FA7">
        <w:rPr>
          <w:snapToGrid w:val="0"/>
        </w:rPr>
        <w:tab/>
        <w:t>DUCURadioInformationType,</w:t>
      </w:r>
    </w:p>
    <w:p w:rsidR="00636A98" w:rsidRPr="00EA5FA7" w:rsidRDefault="00636A98" w:rsidP="00636A98">
      <w:pPr>
        <w:pStyle w:val="PL"/>
        <w:rPr>
          <w:snapToGrid w:val="0"/>
        </w:rPr>
      </w:pPr>
      <w:r w:rsidRPr="00EA5FA7">
        <w:rPr>
          <w:snapToGrid w:val="0"/>
        </w:rPr>
        <w:tab/>
        <w:t>CUDURadioInformationType,</w:t>
      </w:r>
    </w:p>
    <w:p w:rsidR="00636A98" w:rsidRPr="00FF7A2B" w:rsidRDefault="00636A98" w:rsidP="00636A98">
      <w:pPr>
        <w:pStyle w:val="PL"/>
        <w:rPr>
          <w:snapToGrid w:val="0"/>
        </w:rPr>
      </w:pPr>
      <w:r w:rsidRPr="00EA5FA7">
        <w:rPr>
          <w:snapToGrid w:val="0"/>
        </w:rPr>
        <w:tab/>
        <w:t>Transport-Layer-</w:t>
      </w:r>
      <w:r>
        <w:rPr>
          <w:snapToGrid w:val="0"/>
        </w:rPr>
        <w:t>Address</w:t>
      </w:r>
      <w:r w:rsidRPr="00EA5FA7">
        <w:rPr>
          <w:snapToGrid w:val="0"/>
        </w:rPr>
        <w:t>-Info</w:t>
      </w:r>
      <w:r w:rsidRPr="00FF7A2B">
        <w:rPr>
          <w:snapToGrid w:val="0"/>
        </w:rPr>
        <w:t>,</w:t>
      </w:r>
    </w:p>
    <w:p w:rsidR="00636A98" w:rsidRPr="00FF7A2B" w:rsidRDefault="00636A98" w:rsidP="00636A98">
      <w:pPr>
        <w:pStyle w:val="PL"/>
        <w:rPr>
          <w:snapToGrid w:val="0"/>
        </w:rPr>
      </w:pPr>
      <w:r w:rsidRPr="00FF7A2B">
        <w:rPr>
          <w:snapToGrid w:val="0"/>
        </w:rPr>
        <w:tab/>
        <w:t>BHChannels-ToBeSetup-Item,</w:t>
      </w:r>
    </w:p>
    <w:p w:rsidR="00636A98" w:rsidRPr="00FF7A2B" w:rsidRDefault="00636A98" w:rsidP="00636A98">
      <w:pPr>
        <w:pStyle w:val="PL"/>
        <w:rPr>
          <w:snapToGrid w:val="0"/>
        </w:rPr>
      </w:pPr>
      <w:r w:rsidRPr="00FF7A2B">
        <w:rPr>
          <w:snapToGrid w:val="0"/>
        </w:rPr>
        <w:tab/>
        <w:t>BHChannels-Setup-Item,</w:t>
      </w:r>
    </w:p>
    <w:p w:rsidR="00636A98" w:rsidRPr="00FF7A2B" w:rsidRDefault="00636A98" w:rsidP="00636A98">
      <w:pPr>
        <w:pStyle w:val="PL"/>
        <w:rPr>
          <w:snapToGrid w:val="0"/>
        </w:rPr>
      </w:pPr>
      <w:r w:rsidRPr="00FF7A2B">
        <w:rPr>
          <w:snapToGrid w:val="0"/>
        </w:rPr>
        <w:tab/>
        <w:t>BHChannels-FailedToBeSetup-Item,</w:t>
      </w:r>
    </w:p>
    <w:p w:rsidR="00636A98" w:rsidRPr="00FF7A2B" w:rsidRDefault="00636A98" w:rsidP="00636A98">
      <w:pPr>
        <w:pStyle w:val="PL"/>
        <w:rPr>
          <w:snapToGrid w:val="0"/>
        </w:rPr>
      </w:pPr>
      <w:r w:rsidRPr="00FF7A2B">
        <w:rPr>
          <w:snapToGrid w:val="0"/>
        </w:rPr>
        <w:tab/>
        <w:t>BHChannels-ToBeModified-Item,</w:t>
      </w:r>
    </w:p>
    <w:p w:rsidR="00636A98" w:rsidRPr="00FF7A2B" w:rsidRDefault="00636A98" w:rsidP="00636A98">
      <w:pPr>
        <w:pStyle w:val="PL"/>
        <w:rPr>
          <w:snapToGrid w:val="0"/>
        </w:rPr>
      </w:pPr>
      <w:r w:rsidRPr="00FF7A2B">
        <w:rPr>
          <w:snapToGrid w:val="0"/>
        </w:rPr>
        <w:tab/>
        <w:t>BHChannels-ToBeReleased-Item,</w:t>
      </w:r>
    </w:p>
    <w:p w:rsidR="00636A98" w:rsidRPr="00FF7A2B" w:rsidRDefault="00636A98" w:rsidP="00636A98">
      <w:pPr>
        <w:pStyle w:val="PL"/>
        <w:rPr>
          <w:snapToGrid w:val="0"/>
        </w:rPr>
      </w:pPr>
      <w:r w:rsidRPr="00FF7A2B">
        <w:rPr>
          <w:snapToGrid w:val="0"/>
        </w:rPr>
        <w:tab/>
        <w:t>BHChannels-ToBeSetupMod-Item,</w:t>
      </w:r>
    </w:p>
    <w:p w:rsidR="00636A98" w:rsidRPr="00FF7A2B" w:rsidRDefault="00636A98" w:rsidP="00636A98">
      <w:pPr>
        <w:pStyle w:val="PL"/>
        <w:rPr>
          <w:snapToGrid w:val="0"/>
        </w:rPr>
      </w:pPr>
      <w:r w:rsidRPr="00FF7A2B">
        <w:rPr>
          <w:snapToGrid w:val="0"/>
        </w:rPr>
        <w:tab/>
        <w:t>BHChannels-FailedToBeModified-Item,</w:t>
      </w:r>
    </w:p>
    <w:p w:rsidR="00636A98" w:rsidRPr="00FF7A2B" w:rsidRDefault="00636A98" w:rsidP="00636A98">
      <w:pPr>
        <w:pStyle w:val="PL"/>
        <w:rPr>
          <w:snapToGrid w:val="0"/>
        </w:rPr>
      </w:pPr>
      <w:r w:rsidRPr="00FF7A2B">
        <w:rPr>
          <w:snapToGrid w:val="0"/>
        </w:rPr>
        <w:tab/>
        <w:t>BHChannels-FailedToBeSetupMod-Item,</w:t>
      </w:r>
    </w:p>
    <w:p w:rsidR="00636A98" w:rsidRPr="00FF7A2B" w:rsidRDefault="00636A98" w:rsidP="00636A98">
      <w:pPr>
        <w:pStyle w:val="PL"/>
        <w:rPr>
          <w:snapToGrid w:val="0"/>
        </w:rPr>
      </w:pPr>
      <w:r w:rsidRPr="00FF7A2B">
        <w:rPr>
          <w:snapToGrid w:val="0"/>
        </w:rPr>
        <w:tab/>
        <w:t>BHChannels-Modified-Item,</w:t>
      </w:r>
    </w:p>
    <w:p w:rsidR="00636A98" w:rsidRPr="00FF7A2B" w:rsidRDefault="00636A98" w:rsidP="00636A98">
      <w:pPr>
        <w:pStyle w:val="PL"/>
        <w:rPr>
          <w:snapToGrid w:val="0"/>
        </w:rPr>
      </w:pPr>
      <w:r w:rsidRPr="00FF7A2B">
        <w:rPr>
          <w:snapToGrid w:val="0"/>
        </w:rPr>
        <w:tab/>
        <w:t>BHChannels-SetupMod-Item,</w:t>
      </w:r>
    </w:p>
    <w:p w:rsidR="00636A98" w:rsidRPr="00FF7A2B" w:rsidRDefault="00636A98" w:rsidP="00636A98">
      <w:pPr>
        <w:pStyle w:val="PL"/>
        <w:rPr>
          <w:snapToGrid w:val="0"/>
        </w:rPr>
      </w:pPr>
      <w:r w:rsidRPr="00FF7A2B">
        <w:rPr>
          <w:snapToGrid w:val="0"/>
        </w:rPr>
        <w:tab/>
        <w:t>BHChannels-Required-ToBeReleased-Item,</w:t>
      </w:r>
    </w:p>
    <w:p w:rsidR="00636A98" w:rsidRPr="00FF7A2B" w:rsidRDefault="00636A98" w:rsidP="00636A98">
      <w:pPr>
        <w:pStyle w:val="PL"/>
        <w:rPr>
          <w:snapToGrid w:val="0"/>
        </w:rPr>
      </w:pPr>
      <w:r w:rsidRPr="00FF7A2B">
        <w:rPr>
          <w:snapToGrid w:val="0"/>
        </w:rPr>
        <w:tab/>
        <w:t>BAPAddress,</w:t>
      </w:r>
    </w:p>
    <w:p w:rsidR="00636A98" w:rsidRPr="00FF7A2B" w:rsidRDefault="00636A98" w:rsidP="00636A98">
      <w:pPr>
        <w:pStyle w:val="PL"/>
        <w:rPr>
          <w:snapToGrid w:val="0"/>
        </w:rPr>
      </w:pPr>
      <w:r w:rsidRPr="00FF7A2B">
        <w:rPr>
          <w:snapToGrid w:val="0"/>
        </w:rPr>
        <w:tab/>
        <w:t>BH-Routing-Information-Added-List-Item,</w:t>
      </w:r>
    </w:p>
    <w:p w:rsidR="00636A98" w:rsidRPr="00FF7A2B" w:rsidRDefault="00636A98" w:rsidP="00636A98">
      <w:pPr>
        <w:pStyle w:val="PL"/>
        <w:rPr>
          <w:snapToGrid w:val="0"/>
        </w:rPr>
      </w:pPr>
      <w:r w:rsidRPr="00FF7A2B">
        <w:rPr>
          <w:snapToGrid w:val="0"/>
        </w:rPr>
        <w:tab/>
        <w:t>BH-Routing-Information-Removed-List-Item,</w:t>
      </w:r>
    </w:p>
    <w:p w:rsidR="00636A98" w:rsidRPr="00FF7A2B" w:rsidRDefault="00636A98" w:rsidP="00636A98">
      <w:pPr>
        <w:pStyle w:val="PL"/>
        <w:rPr>
          <w:snapToGrid w:val="0"/>
        </w:rPr>
      </w:pPr>
      <w:r w:rsidRPr="00FF7A2B">
        <w:rPr>
          <w:snapToGrid w:val="0"/>
        </w:rPr>
        <w:tab/>
        <w:t>Child-Nodes-List,</w:t>
      </w:r>
    </w:p>
    <w:p w:rsidR="00636A98" w:rsidRPr="00FF7A2B" w:rsidRDefault="00636A98" w:rsidP="00636A98">
      <w:pPr>
        <w:pStyle w:val="PL"/>
        <w:rPr>
          <w:snapToGrid w:val="0"/>
        </w:rPr>
      </w:pPr>
      <w:r w:rsidRPr="00FF7A2B">
        <w:rPr>
          <w:snapToGrid w:val="0"/>
        </w:rPr>
        <w:tab/>
        <w:t>Activated-Cells-to-be-Updated-List,</w:t>
      </w:r>
    </w:p>
    <w:p w:rsidR="00636A98" w:rsidRPr="00FF7A2B" w:rsidRDefault="00636A98" w:rsidP="00636A98">
      <w:pPr>
        <w:pStyle w:val="PL"/>
        <w:rPr>
          <w:snapToGrid w:val="0"/>
        </w:rPr>
      </w:pPr>
      <w:r w:rsidRPr="00FF7A2B">
        <w:rPr>
          <w:snapToGrid w:val="0"/>
        </w:rPr>
        <w:tab/>
        <w:t>UL-BH-Non-UP-Traffic-Mapping,</w:t>
      </w:r>
    </w:p>
    <w:p w:rsidR="00636A98" w:rsidRPr="00FF7A2B" w:rsidRDefault="00636A98" w:rsidP="00636A98">
      <w:pPr>
        <w:pStyle w:val="PL"/>
        <w:rPr>
          <w:snapToGrid w:val="0"/>
        </w:rPr>
      </w:pPr>
      <w:r w:rsidRPr="00FF7A2B">
        <w:rPr>
          <w:snapToGrid w:val="0"/>
        </w:rPr>
        <w:tab/>
        <w:t>IABIPv6RequestType,</w:t>
      </w:r>
    </w:p>
    <w:p w:rsidR="00636A98" w:rsidRPr="00FF7A2B" w:rsidRDefault="00636A98" w:rsidP="00636A98">
      <w:pPr>
        <w:pStyle w:val="PL"/>
        <w:rPr>
          <w:snapToGrid w:val="0"/>
        </w:rPr>
      </w:pPr>
      <w:r w:rsidRPr="00FF7A2B">
        <w:rPr>
          <w:snapToGrid w:val="0"/>
        </w:rPr>
        <w:tab/>
        <w:t>IAB-TNL-Addresses-To-Remove-Item,</w:t>
      </w:r>
    </w:p>
    <w:p w:rsidR="00636A98" w:rsidRPr="00FF7A2B" w:rsidRDefault="00636A98" w:rsidP="00636A98">
      <w:pPr>
        <w:pStyle w:val="PL"/>
        <w:rPr>
          <w:snapToGrid w:val="0"/>
        </w:rPr>
      </w:pPr>
      <w:r w:rsidRPr="00FF7A2B">
        <w:rPr>
          <w:snapToGrid w:val="0"/>
        </w:rPr>
        <w:tab/>
        <w:t>IABTNLAddress,</w:t>
      </w:r>
    </w:p>
    <w:p w:rsidR="00636A98" w:rsidRPr="00FF7A2B" w:rsidRDefault="00636A98" w:rsidP="00636A98">
      <w:pPr>
        <w:pStyle w:val="PL"/>
        <w:rPr>
          <w:snapToGrid w:val="0"/>
        </w:rPr>
      </w:pPr>
      <w:r w:rsidRPr="00FF7A2B">
        <w:rPr>
          <w:snapToGrid w:val="0"/>
        </w:rPr>
        <w:tab/>
        <w:t>IAB-Allocated-TNL-Address-Item,</w:t>
      </w:r>
    </w:p>
    <w:p w:rsidR="00636A98" w:rsidRPr="00FF7A2B" w:rsidRDefault="00636A98" w:rsidP="00636A98">
      <w:pPr>
        <w:pStyle w:val="PL"/>
        <w:rPr>
          <w:snapToGrid w:val="0"/>
        </w:rPr>
      </w:pPr>
      <w:r w:rsidRPr="00FF7A2B">
        <w:rPr>
          <w:snapToGrid w:val="0"/>
        </w:rPr>
        <w:tab/>
        <w:t>IABv4AddressesRequested,</w:t>
      </w:r>
    </w:p>
    <w:p w:rsidR="00636A98" w:rsidRPr="00FF7A2B" w:rsidRDefault="00636A98" w:rsidP="00636A98">
      <w:pPr>
        <w:pStyle w:val="PL"/>
        <w:rPr>
          <w:snapToGrid w:val="0"/>
        </w:rPr>
      </w:pPr>
      <w:r w:rsidRPr="00FF7A2B">
        <w:rPr>
          <w:snapToGrid w:val="0"/>
        </w:rPr>
        <w:tab/>
        <w:t>TrafficMappingInfo,</w:t>
      </w:r>
    </w:p>
    <w:p w:rsidR="00636A98" w:rsidRPr="00FF7A2B" w:rsidRDefault="00636A98" w:rsidP="00636A98">
      <w:pPr>
        <w:pStyle w:val="PL"/>
        <w:rPr>
          <w:snapToGrid w:val="0"/>
        </w:rPr>
      </w:pPr>
      <w:r w:rsidRPr="00FF7A2B">
        <w:rPr>
          <w:snapToGrid w:val="0"/>
        </w:rPr>
        <w:tab/>
        <w:t>UL-UP-TNL-Information-to-Update-List-Item,</w:t>
      </w:r>
    </w:p>
    <w:p w:rsidR="00636A98" w:rsidRPr="00FF7A2B" w:rsidRDefault="00636A98" w:rsidP="00636A98">
      <w:pPr>
        <w:pStyle w:val="PL"/>
        <w:rPr>
          <w:snapToGrid w:val="0"/>
        </w:rPr>
      </w:pPr>
      <w:r w:rsidRPr="00FF7A2B">
        <w:rPr>
          <w:snapToGrid w:val="0"/>
        </w:rPr>
        <w:tab/>
        <w:t>UL-UP-TNL-Address-to-Update-List-Item,</w:t>
      </w:r>
    </w:p>
    <w:p w:rsidR="00636A98" w:rsidRPr="001B6276" w:rsidRDefault="00636A98" w:rsidP="00636A98">
      <w:pPr>
        <w:pStyle w:val="PL"/>
        <w:rPr>
          <w:snapToGrid w:val="0"/>
        </w:rPr>
      </w:pPr>
      <w:r w:rsidRPr="00FF7A2B">
        <w:rPr>
          <w:snapToGrid w:val="0"/>
        </w:rPr>
        <w:tab/>
        <w:t>DL-UP-TNL-Address-to-Update-List-Item</w:t>
      </w:r>
      <w:r w:rsidRPr="001B6276">
        <w:rPr>
          <w:snapToGrid w:val="0"/>
        </w:rPr>
        <w:t>,</w:t>
      </w:r>
    </w:p>
    <w:p w:rsidR="00636A98" w:rsidRPr="001B6276" w:rsidRDefault="00636A98" w:rsidP="00636A98">
      <w:pPr>
        <w:pStyle w:val="PL"/>
        <w:rPr>
          <w:snapToGrid w:val="0"/>
        </w:rPr>
      </w:pPr>
      <w:r w:rsidRPr="001B6276">
        <w:rPr>
          <w:snapToGrid w:val="0"/>
        </w:rPr>
        <w:tab/>
        <w:t>NRV2XServicesAuthorized,</w:t>
      </w:r>
    </w:p>
    <w:p w:rsidR="00636A98" w:rsidRPr="001B6276" w:rsidRDefault="00636A98" w:rsidP="00636A98">
      <w:pPr>
        <w:pStyle w:val="PL"/>
        <w:rPr>
          <w:snapToGrid w:val="0"/>
        </w:rPr>
      </w:pPr>
      <w:r w:rsidRPr="001B6276">
        <w:rPr>
          <w:snapToGrid w:val="0"/>
        </w:rPr>
        <w:tab/>
        <w:t>LTEV2XServicesAuthorized,</w:t>
      </w:r>
    </w:p>
    <w:p w:rsidR="00636A98" w:rsidRPr="001B6276" w:rsidRDefault="00636A98" w:rsidP="00636A98">
      <w:pPr>
        <w:pStyle w:val="PL"/>
        <w:rPr>
          <w:snapToGrid w:val="0"/>
        </w:rPr>
      </w:pPr>
      <w:r w:rsidRPr="001B6276">
        <w:rPr>
          <w:snapToGrid w:val="0"/>
        </w:rPr>
        <w:tab/>
        <w:t>NRUESidelinkAggregateMaximumBitrate,</w:t>
      </w:r>
    </w:p>
    <w:p w:rsidR="00636A98" w:rsidRPr="001B6276" w:rsidRDefault="00636A98" w:rsidP="00636A98">
      <w:pPr>
        <w:pStyle w:val="PL"/>
        <w:rPr>
          <w:snapToGrid w:val="0"/>
        </w:rPr>
      </w:pPr>
      <w:r w:rsidRPr="001B6276">
        <w:rPr>
          <w:snapToGrid w:val="0"/>
        </w:rPr>
        <w:tab/>
        <w:t>LTEUESidelinkAggregateMaximumBitrate,</w:t>
      </w:r>
    </w:p>
    <w:p w:rsidR="00636A98" w:rsidRPr="001B6276" w:rsidRDefault="00636A98" w:rsidP="00636A98">
      <w:pPr>
        <w:pStyle w:val="PL"/>
        <w:rPr>
          <w:snapToGrid w:val="0"/>
        </w:rPr>
      </w:pPr>
      <w:r w:rsidRPr="001B6276">
        <w:rPr>
          <w:snapToGrid w:val="0"/>
        </w:rPr>
        <w:tab/>
        <w:t>SLDRBs-SetupMod-Item,</w:t>
      </w:r>
    </w:p>
    <w:p w:rsidR="00636A98" w:rsidRPr="001B6276" w:rsidRDefault="00636A98" w:rsidP="00636A98">
      <w:pPr>
        <w:pStyle w:val="PL"/>
        <w:rPr>
          <w:snapToGrid w:val="0"/>
        </w:rPr>
      </w:pPr>
      <w:r w:rsidRPr="001B6276">
        <w:rPr>
          <w:snapToGrid w:val="0"/>
        </w:rPr>
        <w:lastRenderedPageBreak/>
        <w:tab/>
        <w:t>SLDRBs-ModifiedConf-Item,</w:t>
      </w:r>
    </w:p>
    <w:p w:rsidR="00636A98" w:rsidRPr="001B6276" w:rsidRDefault="00636A98" w:rsidP="00636A98">
      <w:pPr>
        <w:pStyle w:val="PL"/>
        <w:rPr>
          <w:snapToGrid w:val="0"/>
        </w:rPr>
      </w:pPr>
      <w:r w:rsidRPr="001B6276">
        <w:rPr>
          <w:snapToGrid w:val="0"/>
        </w:rPr>
        <w:tab/>
        <w:t>SLDRBs-FailedToBeModified-Item,</w:t>
      </w:r>
    </w:p>
    <w:p w:rsidR="00636A98" w:rsidRPr="001B6276" w:rsidRDefault="00636A98" w:rsidP="00636A98">
      <w:pPr>
        <w:pStyle w:val="PL"/>
        <w:rPr>
          <w:snapToGrid w:val="0"/>
        </w:rPr>
      </w:pPr>
      <w:r w:rsidRPr="001B6276">
        <w:rPr>
          <w:snapToGrid w:val="0"/>
        </w:rPr>
        <w:tab/>
        <w:t>SLDRBs-FailedToBeSetup-Item,</w:t>
      </w:r>
    </w:p>
    <w:p w:rsidR="00636A98" w:rsidRPr="001B6276" w:rsidRDefault="00636A98" w:rsidP="00636A98">
      <w:pPr>
        <w:pStyle w:val="PL"/>
        <w:rPr>
          <w:snapToGrid w:val="0"/>
        </w:rPr>
      </w:pPr>
      <w:r w:rsidRPr="001B6276">
        <w:rPr>
          <w:snapToGrid w:val="0"/>
        </w:rPr>
        <w:tab/>
        <w:t>SLDRBs-FailedToBeSetupMod-Item,</w:t>
      </w:r>
    </w:p>
    <w:p w:rsidR="00636A98" w:rsidRPr="001B6276" w:rsidRDefault="00636A98" w:rsidP="00636A98">
      <w:pPr>
        <w:pStyle w:val="PL"/>
        <w:rPr>
          <w:snapToGrid w:val="0"/>
        </w:rPr>
      </w:pPr>
      <w:r w:rsidRPr="001B6276">
        <w:rPr>
          <w:snapToGrid w:val="0"/>
        </w:rPr>
        <w:tab/>
        <w:t>SLDRBs-Modified-Item,</w:t>
      </w:r>
    </w:p>
    <w:p w:rsidR="00636A98" w:rsidRPr="001B6276" w:rsidRDefault="00636A98" w:rsidP="00636A98">
      <w:pPr>
        <w:pStyle w:val="PL"/>
        <w:rPr>
          <w:snapToGrid w:val="0"/>
        </w:rPr>
      </w:pPr>
      <w:r w:rsidRPr="001B6276">
        <w:rPr>
          <w:snapToGrid w:val="0"/>
        </w:rPr>
        <w:tab/>
        <w:t>SLDRBs-Required-ToBeModified-Item,</w:t>
      </w:r>
    </w:p>
    <w:p w:rsidR="00636A98" w:rsidRPr="001B6276" w:rsidRDefault="00636A98" w:rsidP="00636A98">
      <w:pPr>
        <w:pStyle w:val="PL"/>
        <w:rPr>
          <w:snapToGrid w:val="0"/>
        </w:rPr>
      </w:pPr>
      <w:r w:rsidRPr="001B6276">
        <w:rPr>
          <w:snapToGrid w:val="0"/>
        </w:rPr>
        <w:tab/>
        <w:t>SLDRBs-Required-ToBeReleased-Item,</w:t>
      </w:r>
    </w:p>
    <w:p w:rsidR="00636A98" w:rsidRPr="001B6276" w:rsidRDefault="00636A98" w:rsidP="00636A98">
      <w:pPr>
        <w:pStyle w:val="PL"/>
        <w:rPr>
          <w:snapToGrid w:val="0"/>
        </w:rPr>
      </w:pPr>
      <w:r w:rsidRPr="001B6276">
        <w:rPr>
          <w:snapToGrid w:val="0"/>
        </w:rPr>
        <w:tab/>
        <w:t>SLDRBs-Setup-Item,</w:t>
      </w:r>
    </w:p>
    <w:p w:rsidR="00636A98" w:rsidRPr="001B6276" w:rsidRDefault="00636A98" w:rsidP="00636A98">
      <w:pPr>
        <w:pStyle w:val="PL"/>
        <w:rPr>
          <w:snapToGrid w:val="0"/>
        </w:rPr>
      </w:pPr>
      <w:r w:rsidRPr="001B6276">
        <w:rPr>
          <w:snapToGrid w:val="0"/>
        </w:rPr>
        <w:tab/>
        <w:t>SLDRBs-ToBeModified-Item,</w:t>
      </w:r>
    </w:p>
    <w:p w:rsidR="00636A98" w:rsidRPr="001B6276" w:rsidRDefault="00636A98" w:rsidP="00636A98">
      <w:pPr>
        <w:pStyle w:val="PL"/>
        <w:rPr>
          <w:snapToGrid w:val="0"/>
        </w:rPr>
      </w:pPr>
      <w:r w:rsidRPr="001B6276">
        <w:rPr>
          <w:snapToGrid w:val="0"/>
        </w:rPr>
        <w:tab/>
        <w:t>SLDRBs-ToBeReleased-Item,</w:t>
      </w:r>
    </w:p>
    <w:p w:rsidR="00636A98" w:rsidRPr="001B6276" w:rsidRDefault="00636A98" w:rsidP="00636A98">
      <w:pPr>
        <w:pStyle w:val="PL"/>
        <w:rPr>
          <w:snapToGrid w:val="0"/>
        </w:rPr>
      </w:pPr>
      <w:r w:rsidRPr="001B6276">
        <w:rPr>
          <w:snapToGrid w:val="0"/>
        </w:rPr>
        <w:tab/>
        <w:t>SLDRBs-ToBeSetup-Item,</w:t>
      </w:r>
    </w:p>
    <w:p w:rsidR="00636A98" w:rsidRPr="00E06700" w:rsidRDefault="00636A98" w:rsidP="00636A98">
      <w:pPr>
        <w:pStyle w:val="PL"/>
        <w:rPr>
          <w:snapToGrid w:val="0"/>
        </w:rPr>
      </w:pPr>
      <w:r w:rsidRPr="001B6276">
        <w:rPr>
          <w:snapToGrid w:val="0"/>
        </w:rPr>
        <w:tab/>
        <w:t>SLDRBs-ToBeSetupMod-Item</w:t>
      </w:r>
      <w:r w:rsidRPr="00E06700">
        <w:rPr>
          <w:snapToGrid w:val="0"/>
        </w:rPr>
        <w:t>,</w:t>
      </w:r>
    </w:p>
    <w:p w:rsidR="00636A98" w:rsidRPr="00E06700" w:rsidRDefault="00636A98" w:rsidP="00636A98">
      <w:pPr>
        <w:pStyle w:val="PL"/>
        <w:rPr>
          <w:snapToGrid w:val="0"/>
        </w:rPr>
      </w:pPr>
      <w:r w:rsidRPr="00E06700">
        <w:rPr>
          <w:snapToGrid w:val="0"/>
        </w:rPr>
        <w:tab/>
        <w:t>GNBCUMeasurementID,</w:t>
      </w:r>
    </w:p>
    <w:p w:rsidR="00636A98" w:rsidRPr="00E06700" w:rsidRDefault="00636A98" w:rsidP="00636A98">
      <w:pPr>
        <w:pStyle w:val="PL"/>
        <w:rPr>
          <w:snapToGrid w:val="0"/>
        </w:rPr>
      </w:pPr>
      <w:r w:rsidRPr="00E06700">
        <w:rPr>
          <w:snapToGrid w:val="0"/>
        </w:rPr>
        <w:tab/>
        <w:t>GNBDUMeasurementID,</w:t>
      </w:r>
    </w:p>
    <w:p w:rsidR="00636A98" w:rsidRPr="00E06700" w:rsidRDefault="00636A98" w:rsidP="00636A98">
      <w:pPr>
        <w:pStyle w:val="PL"/>
        <w:rPr>
          <w:snapToGrid w:val="0"/>
        </w:rPr>
      </w:pPr>
      <w:r w:rsidRPr="00E06700">
        <w:rPr>
          <w:snapToGrid w:val="0"/>
        </w:rPr>
        <w:tab/>
        <w:t>RegistrationRequest,</w:t>
      </w:r>
    </w:p>
    <w:p w:rsidR="00636A98" w:rsidRPr="00E06700" w:rsidRDefault="00636A98" w:rsidP="00636A98">
      <w:pPr>
        <w:pStyle w:val="PL"/>
        <w:rPr>
          <w:snapToGrid w:val="0"/>
        </w:rPr>
      </w:pPr>
      <w:r w:rsidRPr="00E06700">
        <w:rPr>
          <w:snapToGrid w:val="0"/>
        </w:rPr>
        <w:tab/>
        <w:t>ReportCharacteristics,</w:t>
      </w:r>
    </w:p>
    <w:p w:rsidR="00636A98" w:rsidRPr="00E06700" w:rsidRDefault="00636A98" w:rsidP="00636A98">
      <w:pPr>
        <w:pStyle w:val="PL"/>
        <w:rPr>
          <w:snapToGrid w:val="0"/>
        </w:rPr>
      </w:pPr>
      <w:r w:rsidRPr="00E06700">
        <w:rPr>
          <w:snapToGrid w:val="0"/>
        </w:rPr>
        <w:tab/>
        <w:t>CellToReportList,</w:t>
      </w:r>
    </w:p>
    <w:p w:rsidR="00636A98" w:rsidRPr="00E06700" w:rsidRDefault="00636A98" w:rsidP="00636A98">
      <w:pPr>
        <w:pStyle w:val="PL"/>
        <w:rPr>
          <w:snapToGrid w:val="0"/>
        </w:rPr>
      </w:pPr>
      <w:r w:rsidRPr="00E06700">
        <w:rPr>
          <w:snapToGrid w:val="0"/>
        </w:rPr>
        <w:tab/>
        <w:t>HardwareLoadIndicator,</w:t>
      </w:r>
    </w:p>
    <w:p w:rsidR="00636A98" w:rsidRPr="00E06700" w:rsidRDefault="00636A98" w:rsidP="00636A98">
      <w:pPr>
        <w:pStyle w:val="PL"/>
        <w:rPr>
          <w:snapToGrid w:val="0"/>
        </w:rPr>
      </w:pPr>
      <w:r w:rsidRPr="00E06700">
        <w:rPr>
          <w:snapToGrid w:val="0"/>
        </w:rPr>
        <w:tab/>
        <w:t>CellMeasurementResultList,</w:t>
      </w:r>
    </w:p>
    <w:p w:rsidR="00636A98" w:rsidRPr="00E06700" w:rsidRDefault="00636A98" w:rsidP="00636A98">
      <w:pPr>
        <w:pStyle w:val="PL"/>
        <w:rPr>
          <w:snapToGrid w:val="0"/>
        </w:rPr>
      </w:pPr>
      <w:r w:rsidRPr="00E06700">
        <w:rPr>
          <w:snapToGrid w:val="0"/>
        </w:rPr>
        <w:tab/>
        <w:t>ReportingPeriodicity,</w:t>
      </w:r>
    </w:p>
    <w:p w:rsidR="00636A98" w:rsidRPr="00E06700" w:rsidRDefault="00636A98" w:rsidP="00636A98">
      <w:pPr>
        <w:pStyle w:val="PL"/>
        <w:rPr>
          <w:snapToGrid w:val="0"/>
        </w:rPr>
      </w:pPr>
      <w:r w:rsidRPr="00E06700">
        <w:rPr>
          <w:snapToGrid w:val="0"/>
        </w:rPr>
        <w:tab/>
        <w:t>TNLCapacityIndicator,</w:t>
      </w:r>
    </w:p>
    <w:p w:rsidR="00636A98" w:rsidRPr="00E06700" w:rsidRDefault="00636A98" w:rsidP="00636A98">
      <w:pPr>
        <w:pStyle w:val="PL"/>
        <w:rPr>
          <w:snapToGrid w:val="0"/>
        </w:rPr>
      </w:pPr>
      <w:r w:rsidRPr="00E06700">
        <w:rPr>
          <w:snapToGrid w:val="0"/>
        </w:rPr>
        <w:tab/>
        <w:t>RAReportList,</w:t>
      </w:r>
    </w:p>
    <w:p w:rsidR="00636A98" w:rsidRPr="00495DA4" w:rsidRDefault="00636A98" w:rsidP="00636A98">
      <w:pPr>
        <w:pStyle w:val="PL"/>
        <w:rPr>
          <w:snapToGrid w:val="0"/>
        </w:rPr>
      </w:pPr>
      <w:r w:rsidRPr="00E06700">
        <w:rPr>
          <w:snapToGrid w:val="0"/>
        </w:rPr>
        <w:tab/>
        <w:t>RLFReportInformationList</w:t>
      </w:r>
      <w:r w:rsidRPr="00495DA4">
        <w:rPr>
          <w:snapToGrid w:val="0"/>
        </w:rPr>
        <w:t>,</w:t>
      </w:r>
    </w:p>
    <w:p w:rsidR="00636A98" w:rsidRPr="00495DA4" w:rsidRDefault="00636A98" w:rsidP="00636A98">
      <w:pPr>
        <w:pStyle w:val="PL"/>
        <w:rPr>
          <w:snapToGrid w:val="0"/>
        </w:rPr>
      </w:pPr>
      <w:r w:rsidRPr="00495DA4">
        <w:rPr>
          <w:snapToGrid w:val="0"/>
        </w:rPr>
        <w:tab/>
        <w:t>ReportingRequestType,</w:t>
      </w:r>
    </w:p>
    <w:p w:rsidR="00636A98" w:rsidRPr="005251DB" w:rsidRDefault="00636A98" w:rsidP="00636A98">
      <w:pPr>
        <w:pStyle w:val="PL"/>
        <w:rPr>
          <w:snapToGrid w:val="0"/>
        </w:rPr>
      </w:pPr>
      <w:r w:rsidRPr="00495DA4">
        <w:rPr>
          <w:snapToGrid w:val="0"/>
        </w:rPr>
        <w:tab/>
        <w:t>TimeReferenceInformation</w:t>
      </w:r>
      <w:r w:rsidRPr="005251DB">
        <w:rPr>
          <w:snapToGrid w:val="0"/>
        </w:rPr>
        <w:t>,</w:t>
      </w:r>
    </w:p>
    <w:p w:rsidR="00636A98" w:rsidRPr="005251DB" w:rsidRDefault="00636A98" w:rsidP="00636A98">
      <w:pPr>
        <w:pStyle w:val="PL"/>
        <w:rPr>
          <w:snapToGrid w:val="0"/>
        </w:rPr>
      </w:pPr>
      <w:r w:rsidRPr="005251DB">
        <w:rPr>
          <w:snapToGrid w:val="0"/>
        </w:rPr>
        <w:tab/>
        <w:t>ConditionalInterDUMobilityInformation,</w:t>
      </w:r>
    </w:p>
    <w:p w:rsidR="00636A98" w:rsidRPr="005251DB" w:rsidRDefault="00636A98" w:rsidP="00636A98">
      <w:pPr>
        <w:pStyle w:val="PL"/>
        <w:rPr>
          <w:snapToGrid w:val="0"/>
        </w:rPr>
      </w:pPr>
      <w:r w:rsidRPr="005251DB">
        <w:rPr>
          <w:snapToGrid w:val="0"/>
        </w:rPr>
        <w:tab/>
        <w:t>ConditionalIntraDUMobilityInformation,</w:t>
      </w:r>
    </w:p>
    <w:p w:rsidR="00636A98" w:rsidRPr="000C19B4" w:rsidRDefault="00636A98" w:rsidP="00636A98">
      <w:pPr>
        <w:pStyle w:val="PL"/>
        <w:rPr>
          <w:snapToGrid w:val="0"/>
        </w:rPr>
      </w:pPr>
      <w:r w:rsidRPr="005251DB">
        <w:rPr>
          <w:snapToGrid w:val="0"/>
        </w:rPr>
        <w:tab/>
        <w:t>TargetCellList</w:t>
      </w:r>
      <w:r w:rsidRPr="000C19B4">
        <w:rPr>
          <w:snapToGrid w:val="0"/>
        </w:rPr>
        <w:t>,</w:t>
      </w:r>
    </w:p>
    <w:p w:rsidR="00636A98" w:rsidRPr="000C19B4" w:rsidRDefault="00636A98" w:rsidP="00636A98">
      <w:pPr>
        <w:pStyle w:val="PL"/>
        <w:rPr>
          <w:snapToGrid w:val="0"/>
        </w:rPr>
      </w:pPr>
      <w:r w:rsidRPr="000C19B4">
        <w:rPr>
          <w:snapToGrid w:val="0"/>
        </w:rPr>
        <w:tab/>
        <w:t>MDTPLMNList,</w:t>
      </w:r>
    </w:p>
    <w:p w:rsidR="00636A98" w:rsidRPr="000C19B4" w:rsidRDefault="00636A98" w:rsidP="00636A98">
      <w:pPr>
        <w:pStyle w:val="PL"/>
        <w:rPr>
          <w:snapToGrid w:val="0"/>
        </w:rPr>
      </w:pPr>
      <w:r w:rsidRPr="000C19B4">
        <w:rPr>
          <w:snapToGrid w:val="0"/>
        </w:rPr>
        <w:tab/>
        <w:t>PrivacyIndicator,</w:t>
      </w:r>
    </w:p>
    <w:p w:rsidR="00636A98" w:rsidRPr="000C19B4" w:rsidRDefault="00636A98" w:rsidP="00636A98">
      <w:pPr>
        <w:pStyle w:val="PL"/>
        <w:rPr>
          <w:snapToGrid w:val="0"/>
        </w:rPr>
      </w:pPr>
      <w:r w:rsidRPr="000C19B4">
        <w:rPr>
          <w:snapToGrid w:val="0"/>
        </w:rPr>
        <w:tab/>
        <w:t>TransportLayerAddress,</w:t>
      </w:r>
    </w:p>
    <w:p w:rsidR="00636A98" w:rsidRPr="00EE063F" w:rsidRDefault="00636A98" w:rsidP="00636A98">
      <w:pPr>
        <w:pStyle w:val="PL"/>
        <w:rPr>
          <w:snapToGrid w:val="0"/>
        </w:rPr>
      </w:pPr>
      <w:r w:rsidRPr="000C19B4">
        <w:rPr>
          <w:snapToGrid w:val="0"/>
        </w:rPr>
        <w:tab/>
        <w:t>URI-address</w:t>
      </w:r>
      <w:r w:rsidRPr="00EE063F">
        <w:rPr>
          <w:snapToGrid w:val="0"/>
        </w:rPr>
        <w:t>,</w:t>
      </w:r>
    </w:p>
    <w:p w:rsidR="00636A98" w:rsidRDefault="00636A98" w:rsidP="00636A98">
      <w:pPr>
        <w:pStyle w:val="PL"/>
        <w:rPr>
          <w:snapToGrid w:val="0"/>
        </w:rPr>
      </w:pPr>
      <w:r w:rsidRPr="00EE063F">
        <w:rPr>
          <w:snapToGrid w:val="0"/>
        </w:rPr>
        <w:tab/>
        <w:t>NID</w:t>
      </w:r>
      <w:r>
        <w:rPr>
          <w:snapToGrid w:val="0"/>
        </w:rPr>
        <w:t>,</w:t>
      </w:r>
    </w:p>
    <w:p w:rsidR="00636A98" w:rsidRDefault="00636A98" w:rsidP="00636A98">
      <w:pPr>
        <w:pStyle w:val="PL"/>
        <w:rPr>
          <w:rFonts w:cs="Courier New"/>
        </w:rPr>
      </w:pPr>
      <w:r>
        <w:rPr>
          <w:rFonts w:cs="Courier New"/>
        </w:rPr>
        <w:tab/>
        <w:t>PosAssistance-Information,</w:t>
      </w:r>
    </w:p>
    <w:p w:rsidR="00636A98" w:rsidRDefault="00636A98" w:rsidP="00636A98">
      <w:pPr>
        <w:pStyle w:val="PL"/>
        <w:rPr>
          <w:rFonts w:cs="Courier New"/>
        </w:rPr>
      </w:pPr>
      <w:r>
        <w:rPr>
          <w:rFonts w:cs="Courier New"/>
        </w:rPr>
        <w:tab/>
        <w:t>PosBroadcast,</w:t>
      </w:r>
    </w:p>
    <w:p w:rsidR="00636A98" w:rsidRDefault="00636A98" w:rsidP="00636A98">
      <w:pPr>
        <w:pStyle w:val="PL"/>
        <w:rPr>
          <w:rFonts w:cs="Courier New"/>
        </w:rPr>
      </w:pPr>
      <w:r>
        <w:rPr>
          <w:rFonts w:cs="Courier New"/>
        </w:rPr>
        <w:tab/>
      </w:r>
      <w:r>
        <w:t>Positioning</w:t>
      </w:r>
      <w:r>
        <w:rPr>
          <w:snapToGrid w:val="0"/>
        </w:rPr>
        <w:t>BroadcastCells</w:t>
      </w:r>
      <w:r>
        <w:rPr>
          <w:rFonts w:cs="Courier New"/>
        </w:rPr>
        <w:t>,</w:t>
      </w:r>
    </w:p>
    <w:p w:rsidR="00636A98" w:rsidRDefault="00636A98" w:rsidP="00636A98">
      <w:pPr>
        <w:pStyle w:val="PL"/>
        <w:rPr>
          <w:rFonts w:cs="Courier New"/>
        </w:rPr>
      </w:pPr>
      <w:r>
        <w:rPr>
          <w:rFonts w:cs="Courier New"/>
        </w:rPr>
        <w:tab/>
        <w:t>RoutingID,</w:t>
      </w:r>
    </w:p>
    <w:p w:rsidR="00636A98" w:rsidRDefault="00636A98" w:rsidP="00636A98">
      <w:pPr>
        <w:pStyle w:val="PL"/>
        <w:rPr>
          <w:rFonts w:cs="Courier New"/>
        </w:rPr>
      </w:pPr>
      <w:r>
        <w:rPr>
          <w:rFonts w:cs="Courier New"/>
        </w:rPr>
        <w:tab/>
        <w:t>PosAssistanceInformationFailureList,</w:t>
      </w:r>
    </w:p>
    <w:p w:rsidR="00636A98" w:rsidRDefault="00636A98" w:rsidP="00636A98">
      <w:pPr>
        <w:pStyle w:val="PL"/>
        <w:rPr>
          <w:rFonts w:cs="Courier New"/>
        </w:rPr>
      </w:pPr>
      <w:r>
        <w:rPr>
          <w:rFonts w:cs="Courier New"/>
        </w:rPr>
        <w:tab/>
        <w:t>PosMeasurementQuantities,</w:t>
      </w:r>
    </w:p>
    <w:p w:rsidR="00636A98" w:rsidRDefault="00636A98" w:rsidP="00636A98">
      <w:pPr>
        <w:pStyle w:val="PL"/>
        <w:rPr>
          <w:rFonts w:cs="Courier New"/>
        </w:rPr>
      </w:pPr>
      <w:r>
        <w:rPr>
          <w:rFonts w:cs="Courier New"/>
        </w:rPr>
        <w:tab/>
        <w:t>PosMeasurementResultList,</w:t>
      </w:r>
    </w:p>
    <w:p w:rsidR="00636A98" w:rsidRDefault="00636A98" w:rsidP="00636A98">
      <w:pPr>
        <w:pStyle w:val="PL"/>
      </w:pPr>
      <w:r>
        <w:tab/>
        <w:t>PosReportCharacteristics,</w:t>
      </w:r>
    </w:p>
    <w:p w:rsidR="00636A98" w:rsidRDefault="00636A98" w:rsidP="00636A98">
      <w:pPr>
        <w:pStyle w:val="PL"/>
        <w:rPr>
          <w:snapToGrid w:val="0"/>
          <w:lang w:eastAsia="zh-CN"/>
        </w:rPr>
      </w:pPr>
      <w:r>
        <w:rPr>
          <w:rFonts w:cs="Courier New"/>
        </w:rPr>
        <w:tab/>
      </w:r>
      <w:r>
        <w:rPr>
          <w:snapToGrid w:val="0"/>
          <w:lang w:eastAsia="zh-CN"/>
        </w:rPr>
        <w:t>TRPInformationTypeItem,</w:t>
      </w:r>
    </w:p>
    <w:p w:rsidR="00636A98" w:rsidRDefault="00636A98" w:rsidP="00636A98">
      <w:pPr>
        <w:pStyle w:val="PL"/>
        <w:rPr>
          <w:snapToGrid w:val="0"/>
          <w:lang w:eastAsia="zh-CN"/>
        </w:rPr>
      </w:pPr>
      <w:r>
        <w:rPr>
          <w:snapToGrid w:val="0"/>
          <w:lang w:eastAsia="zh-CN"/>
        </w:rPr>
        <w:tab/>
        <w:t>TRPInformationItem,</w:t>
      </w:r>
    </w:p>
    <w:p w:rsidR="00636A98" w:rsidRDefault="00636A98" w:rsidP="00636A98">
      <w:pPr>
        <w:pStyle w:val="PL"/>
        <w:rPr>
          <w:snapToGrid w:val="0"/>
          <w:lang w:eastAsia="zh-CN"/>
        </w:rPr>
      </w:pPr>
      <w:r>
        <w:rPr>
          <w:snapToGrid w:val="0"/>
          <w:lang w:eastAsia="zh-CN"/>
        </w:rPr>
        <w:tab/>
        <w:t>LMF-MeasurementID,</w:t>
      </w:r>
    </w:p>
    <w:p w:rsidR="00636A98" w:rsidRDefault="00636A98" w:rsidP="00636A98">
      <w:pPr>
        <w:pStyle w:val="PL"/>
        <w:rPr>
          <w:snapToGrid w:val="0"/>
          <w:lang w:eastAsia="zh-CN"/>
        </w:rPr>
      </w:pPr>
      <w:r>
        <w:rPr>
          <w:snapToGrid w:val="0"/>
          <w:lang w:eastAsia="zh-CN"/>
        </w:rPr>
        <w:tab/>
        <w:t>RAN-MeasurementID,</w:t>
      </w:r>
    </w:p>
    <w:p w:rsidR="00636A98" w:rsidRDefault="00636A98" w:rsidP="00636A98">
      <w:pPr>
        <w:pStyle w:val="PL"/>
        <w:rPr>
          <w:snapToGrid w:val="0"/>
          <w:lang w:eastAsia="zh-CN"/>
        </w:rPr>
      </w:pPr>
      <w:r>
        <w:rPr>
          <w:snapToGrid w:val="0"/>
        </w:rPr>
        <w:tab/>
        <w:t>SDT-Termination-Request,</w:t>
      </w:r>
    </w:p>
    <w:p w:rsidR="00636A98" w:rsidRDefault="00636A98" w:rsidP="00636A98">
      <w:pPr>
        <w:pStyle w:val="PL"/>
      </w:pPr>
      <w:r>
        <w:rPr>
          <w:snapToGrid w:val="0"/>
          <w:lang w:eastAsia="zh-CN"/>
        </w:rPr>
        <w:tab/>
      </w:r>
      <w:r>
        <w:t>SRSResourceSetID,</w:t>
      </w:r>
    </w:p>
    <w:p w:rsidR="00636A98" w:rsidRDefault="00636A98" w:rsidP="00636A98">
      <w:pPr>
        <w:pStyle w:val="PL"/>
      </w:pPr>
      <w:r w:rsidRPr="008C20F9">
        <w:rPr>
          <w:snapToGrid w:val="0"/>
        </w:rPr>
        <w:tab/>
      </w:r>
      <w:r>
        <w:t>SpatialRelationInfo,</w:t>
      </w:r>
    </w:p>
    <w:p w:rsidR="00636A98" w:rsidRDefault="00636A98" w:rsidP="00636A98">
      <w:pPr>
        <w:pStyle w:val="PL"/>
        <w:rPr>
          <w:rFonts w:eastAsia="宋体"/>
          <w:snapToGrid w:val="0"/>
        </w:rPr>
      </w:pPr>
      <w:r>
        <w:tab/>
        <w:t>SRSResourceTrigger,</w:t>
      </w:r>
    </w:p>
    <w:p w:rsidR="00636A98" w:rsidRDefault="00636A98" w:rsidP="00636A98">
      <w:pPr>
        <w:pStyle w:val="PL"/>
        <w:rPr>
          <w:snapToGrid w:val="0"/>
        </w:rPr>
      </w:pPr>
      <w:r>
        <w:rPr>
          <w:rFonts w:eastAsia="宋体"/>
          <w:snapToGrid w:val="0"/>
        </w:rPr>
        <w:tab/>
      </w:r>
      <w:r>
        <w:rPr>
          <w:snapToGrid w:val="0"/>
        </w:rPr>
        <w:t>SRSConfiguration,</w:t>
      </w:r>
    </w:p>
    <w:p w:rsidR="00636A98" w:rsidRPr="008C20F9" w:rsidRDefault="00636A98" w:rsidP="00636A98">
      <w:pPr>
        <w:pStyle w:val="PL"/>
        <w:rPr>
          <w:snapToGrid w:val="0"/>
          <w:lang w:eastAsia="zh-CN"/>
        </w:rPr>
      </w:pPr>
      <w:r>
        <w:rPr>
          <w:snapToGrid w:val="0"/>
        </w:rPr>
        <w:tab/>
      </w:r>
      <w:r>
        <w:rPr>
          <w:snapToGrid w:val="0"/>
          <w:lang w:eastAsia="zh-CN"/>
        </w:rPr>
        <w:t>TRPList</w:t>
      </w:r>
      <w:r w:rsidRPr="008C20F9">
        <w:rPr>
          <w:snapToGrid w:val="0"/>
          <w:lang w:eastAsia="zh-CN"/>
        </w:rPr>
        <w:t>,</w:t>
      </w:r>
    </w:p>
    <w:p w:rsidR="00636A98" w:rsidRPr="008C20F9" w:rsidRDefault="00636A98" w:rsidP="00636A98">
      <w:pPr>
        <w:pStyle w:val="PL"/>
        <w:rPr>
          <w:snapToGrid w:val="0"/>
        </w:rPr>
      </w:pPr>
      <w:r w:rsidRPr="008C20F9">
        <w:rPr>
          <w:snapToGrid w:val="0"/>
        </w:rPr>
        <w:tab/>
        <w:t>E-CID</w:t>
      </w:r>
      <w:r>
        <w:rPr>
          <w:snapToGrid w:val="0"/>
        </w:rPr>
        <w:t>-</w:t>
      </w:r>
      <w:r w:rsidRPr="008C20F9">
        <w:rPr>
          <w:snapToGrid w:val="0"/>
        </w:rPr>
        <w:t>MeasurementQuantities,</w:t>
      </w:r>
    </w:p>
    <w:p w:rsidR="00636A98" w:rsidRPr="00FC39A8" w:rsidRDefault="00636A98" w:rsidP="00636A98">
      <w:pPr>
        <w:pStyle w:val="PL"/>
        <w:rPr>
          <w:snapToGrid w:val="0"/>
        </w:rPr>
      </w:pPr>
      <w:r w:rsidRPr="008C20F9">
        <w:rPr>
          <w:snapToGrid w:val="0"/>
        </w:rPr>
        <w:tab/>
        <w:t>MeasurementPeriodicity,</w:t>
      </w:r>
    </w:p>
    <w:p w:rsidR="00636A98" w:rsidRPr="008C20F9" w:rsidRDefault="00636A98" w:rsidP="00636A98">
      <w:pPr>
        <w:pStyle w:val="PL"/>
        <w:rPr>
          <w:snapToGrid w:val="0"/>
        </w:rPr>
      </w:pPr>
      <w:r w:rsidRPr="00FC39A8">
        <w:rPr>
          <w:snapToGrid w:val="0"/>
        </w:rPr>
        <w:tab/>
      </w:r>
      <w:r w:rsidRPr="008C20F9">
        <w:rPr>
          <w:snapToGrid w:val="0"/>
        </w:rPr>
        <w:t>E-CID-MeasurementResult,</w:t>
      </w:r>
    </w:p>
    <w:p w:rsidR="00636A98" w:rsidRDefault="00636A98" w:rsidP="00636A98">
      <w:pPr>
        <w:pStyle w:val="PL"/>
        <w:rPr>
          <w:snapToGrid w:val="0"/>
        </w:rPr>
      </w:pPr>
      <w:r w:rsidRPr="008C20F9">
        <w:rPr>
          <w:snapToGrid w:val="0"/>
        </w:rPr>
        <w:tab/>
        <w:t>Cell-Portion-ID</w:t>
      </w:r>
      <w:r>
        <w:rPr>
          <w:snapToGrid w:val="0"/>
        </w:rPr>
        <w:t>,</w:t>
      </w:r>
    </w:p>
    <w:p w:rsidR="00636A98" w:rsidRDefault="00636A98" w:rsidP="00636A98">
      <w:pPr>
        <w:pStyle w:val="PL"/>
        <w:rPr>
          <w:snapToGrid w:val="0"/>
          <w:lang w:eastAsia="zh-CN"/>
        </w:rPr>
      </w:pPr>
      <w:r>
        <w:rPr>
          <w:snapToGrid w:val="0"/>
        </w:rPr>
        <w:tab/>
      </w:r>
      <w:r>
        <w:rPr>
          <w:snapToGrid w:val="0"/>
          <w:lang w:eastAsia="zh-CN"/>
        </w:rPr>
        <w:t>LMF-UE-MeasurementID,</w:t>
      </w:r>
    </w:p>
    <w:p w:rsidR="00636A98" w:rsidRDefault="00636A98" w:rsidP="00636A98">
      <w:pPr>
        <w:pStyle w:val="PL"/>
        <w:rPr>
          <w:snapToGrid w:val="0"/>
          <w:lang w:eastAsia="zh-CN"/>
        </w:rPr>
      </w:pPr>
      <w:r>
        <w:rPr>
          <w:snapToGrid w:val="0"/>
          <w:lang w:eastAsia="zh-CN"/>
        </w:rPr>
        <w:tab/>
        <w:t>RAN-UE-MeasurementID,</w:t>
      </w:r>
    </w:p>
    <w:p w:rsidR="00636A98" w:rsidRDefault="00636A98" w:rsidP="00636A98">
      <w:pPr>
        <w:pStyle w:val="PL"/>
        <w:rPr>
          <w:snapToGrid w:val="0"/>
        </w:rPr>
      </w:pPr>
      <w:r>
        <w:rPr>
          <w:snapToGrid w:val="0"/>
          <w:lang w:eastAsia="zh-CN"/>
        </w:rPr>
        <w:tab/>
      </w:r>
      <w:r>
        <w:rPr>
          <w:snapToGrid w:val="0"/>
        </w:rPr>
        <w:t>RelativeTime1900,</w:t>
      </w:r>
    </w:p>
    <w:p w:rsidR="00636A98" w:rsidRDefault="00636A98" w:rsidP="00636A98">
      <w:pPr>
        <w:pStyle w:val="PL"/>
        <w:rPr>
          <w:snapToGrid w:val="0"/>
        </w:rPr>
      </w:pPr>
      <w:r>
        <w:rPr>
          <w:snapToGrid w:val="0"/>
        </w:rPr>
        <w:tab/>
      </w:r>
      <w:r w:rsidRPr="00CF2BDD">
        <w:rPr>
          <w:snapToGrid w:val="0"/>
        </w:rPr>
        <w:t>SystemFrameNumber</w:t>
      </w:r>
      <w:r>
        <w:rPr>
          <w:snapToGrid w:val="0"/>
        </w:rPr>
        <w:t>,</w:t>
      </w:r>
    </w:p>
    <w:p w:rsidR="00636A98" w:rsidRPr="0009701E" w:rsidRDefault="00636A98" w:rsidP="00636A98">
      <w:pPr>
        <w:pStyle w:val="PL"/>
        <w:rPr>
          <w:snapToGrid w:val="0"/>
          <w:lang w:eastAsia="zh-CN"/>
        </w:rPr>
      </w:pPr>
      <w:r>
        <w:rPr>
          <w:snapToGrid w:val="0"/>
        </w:rPr>
        <w:tab/>
      </w:r>
      <w:r w:rsidRPr="0009701E">
        <w:rPr>
          <w:snapToGrid w:val="0"/>
          <w:lang w:eastAsia="zh-CN"/>
        </w:rPr>
        <w:t>SlotNumber,</w:t>
      </w:r>
    </w:p>
    <w:p w:rsidR="00636A98" w:rsidRPr="0009701E" w:rsidRDefault="00636A98" w:rsidP="00636A98">
      <w:pPr>
        <w:pStyle w:val="PL"/>
        <w:rPr>
          <w:snapToGrid w:val="0"/>
          <w:lang w:eastAsia="zh-CN"/>
        </w:rPr>
      </w:pPr>
      <w:r w:rsidRPr="0009701E">
        <w:rPr>
          <w:snapToGrid w:val="0"/>
          <w:lang w:eastAsia="zh-CN"/>
        </w:rPr>
        <w:tab/>
        <w:t>AbortTransmission,</w:t>
      </w:r>
    </w:p>
    <w:p w:rsidR="00636A98" w:rsidRDefault="00636A98" w:rsidP="00636A98">
      <w:pPr>
        <w:pStyle w:val="PL"/>
        <w:rPr>
          <w:snapToGrid w:val="0"/>
          <w:lang w:eastAsia="zh-CN"/>
        </w:rPr>
      </w:pPr>
      <w:r w:rsidRPr="0009701E">
        <w:rPr>
          <w:snapToGrid w:val="0"/>
          <w:lang w:eastAsia="zh-CN"/>
        </w:rPr>
        <w:tab/>
      </w:r>
      <w:r>
        <w:rPr>
          <w:snapToGrid w:val="0"/>
          <w:lang w:eastAsia="zh-CN"/>
        </w:rPr>
        <w:t>TRP-MeasurementRequestList,</w:t>
      </w:r>
    </w:p>
    <w:p w:rsidR="00636A98" w:rsidRDefault="00636A98" w:rsidP="00636A98">
      <w:pPr>
        <w:pStyle w:val="PL"/>
        <w:rPr>
          <w:snapToGrid w:val="0"/>
        </w:rPr>
      </w:pPr>
      <w:r>
        <w:rPr>
          <w:snapToGrid w:val="0"/>
          <w:lang w:eastAsia="zh-CN"/>
        </w:rPr>
        <w:tab/>
      </w:r>
      <w:r w:rsidRPr="00BB0D32">
        <w:rPr>
          <w:snapToGrid w:val="0"/>
        </w:rPr>
        <w:t>MeasurementBeamInfoRequest</w:t>
      </w:r>
      <w:r>
        <w:rPr>
          <w:snapToGrid w:val="0"/>
        </w:rPr>
        <w:t>,</w:t>
      </w:r>
    </w:p>
    <w:p w:rsidR="00636A98" w:rsidRDefault="00636A98" w:rsidP="00636A98">
      <w:pPr>
        <w:pStyle w:val="PL"/>
        <w:rPr>
          <w:snapToGrid w:val="0"/>
        </w:rPr>
      </w:pPr>
      <w:r>
        <w:rPr>
          <w:snapToGrid w:val="0"/>
        </w:rPr>
        <w:tab/>
        <w:t>E-CID-ReportCharacteristics,</w:t>
      </w:r>
    </w:p>
    <w:p w:rsidR="00636A98" w:rsidRDefault="00636A98" w:rsidP="00636A98">
      <w:pPr>
        <w:pStyle w:val="PL"/>
        <w:rPr>
          <w:snapToGrid w:val="0"/>
          <w:lang w:eastAsia="zh-CN"/>
        </w:rPr>
      </w:pPr>
      <w:r>
        <w:rPr>
          <w:snapToGrid w:val="0"/>
          <w:lang w:eastAsia="zh-CN"/>
        </w:rPr>
        <w:tab/>
      </w:r>
      <w:r w:rsidRPr="00E27AC5">
        <w:rPr>
          <w:snapToGrid w:val="0"/>
          <w:lang w:eastAsia="zh-CN"/>
        </w:rPr>
        <w:t>Extended-GNB-CU-Name</w:t>
      </w:r>
      <w:r>
        <w:rPr>
          <w:snapToGrid w:val="0"/>
          <w:lang w:eastAsia="zh-CN"/>
        </w:rPr>
        <w:t>,</w:t>
      </w:r>
    </w:p>
    <w:p w:rsidR="00636A98" w:rsidRDefault="00636A98" w:rsidP="00636A98">
      <w:pPr>
        <w:pStyle w:val="PL"/>
        <w:rPr>
          <w:snapToGrid w:val="0"/>
          <w:lang w:eastAsia="zh-CN"/>
        </w:rPr>
      </w:pPr>
      <w:r>
        <w:rPr>
          <w:snapToGrid w:val="0"/>
          <w:lang w:eastAsia="zh-CN"/>
        </w:rPr>
        <w:tab/>
      </w:r>
      <w:r w:rsidRPr="00E27AC5">
        <w:rPr>
          <w:snapToGrid w:val="0"/>
          <w:lang w:eastAsia="zh-CN"/>
        </w:rPr>
        <w:t>Extended-GNB-</w:t>
      </w:r>
      <w:r>
        <w:rPr>
          <w:snapToGrid w:val="0"/>
          <w:lang w:eastAsia="zh-CN"/>
        </w:rPr>
        <w:t>D</w:t>
      </w:r>
      <w:r w:rsidRPr="00E27AC5">
        <w:rPr>
          <w:snapToGrid w:val="0"/>
          <w:lang w:eastAsia="zh-CN"/>
        </w:rPr>
        <w:t>U-Name</w:t>
      </w:r>
      <w:r>
        <w:rPr>
          <w:snapToGrid w:val="0"/>
          <w:lang w:eastAsia="zh-CN"/>
        </w:rPr>
        <w:t>,</w:t>
      </w:r>
    </w:p>
    <w:p w:rsidR="00636A98" w:rsidRDefault="00636A98" w:rsidP="00636A98">
      <w:pPr>
        <w:pStyle w:val="PL"/>
        <w:rPr>
          <w:rFonts w:eastAsia="宋体"/>
          <w:snapToGrid w:val="0"/>
        </w:rPr>
      </w:pPr>
      <w:r>
        <w:rPr>
          <w:snapToGrid w:val="0"/>
          <w:lang w:eastAsia="zh-CN"/>
        </w:rPr>
        <w:tab/>
      </w:r>
      <w:r>
        <w:rPr>
          <w:snapToGrid w:val="0"/>
        </w:rPr>
        <w:t>F1CTransferPath</w:t>
      </w:r>
      <w:r>
        <w:rPr>
          <w:rFonts w:eastAsia="宋体"/>
          <w:snapToGrid w:val="0"/>
        </w:rPr>
        <w:t>,</w:t>
      </w:r>
    </w:p>
    <w:p w:rsidR="00636A98" w:rsidRPr="008C20F9" w:rsidRDefault="00636A98" w:rsidP="00636A98">
      <w:pPr>
        <w:pStyle w:val="PL"/>
        <w:rPr>
          <w:snapToGrid w:val="0"/>
          <w:lang w:eastAsia="zh-CN"/>
        </w:rPr>
      </w:pPr>
      <w:r>
        <w:rPr>
          <w:snapToGrid w:val="0"/>
        </w:rPr>
        <w:tab/>
        <w:t>SCGIndicator,</w:t>
      </w:r>
    </w:p>
    <w:p w:rsidR="00636A98" w:rsidRDefault="00636A98" w:rsidP="00636A98">
      <w:pPr>
        <w:pStyle w:val="PL"/>
        <w:rPr>
          <w:snapToGrid w:val="0"/>
        </w:rPr>
      </w:pPr>
      <w:r w:rsidRPr="00E219DC">
        <w:rPr>
          <w:snapToGrid w:val="0"/>
        </w:rPr>
        <w:tab/>
        <w:t>SpatialRelationPerSRSResource</w:t>
      </w:r>
      <w:r>
        <w:rPr>
          <w:snapToGrid w:val="0"/>
        </w:rPr>
        <w:t>,</w:t>
      </w:r>
    </w:p>
    <w:p w:rsidR="00636A98" w:rsidRPr="00E219DC" w:rsidRDefault="00636A98" w:rsidP="00636A98">
      <w:pPr>
        <w:pStyle w:val="PL"/>
        <w:rPr>
          <w:snapToGrid w:val="0"/>
          <w:lang w:eastAsia="zh-CN"/>
        </w:rPr>
      </w:pPr>
      <w:r>
        <w:rPr>
          <w:snapToGrid w:val="0"/>
        </w:rPr>
        <w:tab/>
      </w:r>
      <w:r>
        <w:t>MeasurementPeriodicity</w:t>
      </w:r>
      <w:r>
        <w:rPr>
          <w:snapToGrid w:val="0"/>
        </w:rPr>
        <w:t>Extended,</w:t>
      </w:r>
    </w:p>
    <w:p w:rsidR="00636A98" w:rsidRPr="006A6F20" w:rsidRDefault="00636A98" w:rsidP="00636A98">
      <w:pPr>
        <w:pStyle w:val="PL"/>
        <w:rPr>
          <w:snapToGrid w:val="0"/>
          <w:lang w:eastAsia="zh-CN"/>
        </w:rPr>
      </w:pPr>
      <w:r w:rsidRPr="006A6F20">
        <w:rPr>
          <w:snapToGrid w:val="0"/>
          <w:lang w:eastAsia="zh-CN"/>
        </w:rPr>
        <w:tab/>
        <w:t>SuccessfulHOReportInformationList,</w:t>
      </w:r>
    </w:p>
    <w:p w:rsidR="00636A98" w:rsidRPr="006A6F20" w:rsidRDefault="00636A98" w:rsidP="00636A98">
      <w:pPr>
        <w:pStyle w:val="PL"/>
        <w:rPr>
          <w:snapToGrid w:val="0"/>
          <w:lang w:eastAsia="zh-CN"/>
        </w:rPr>
      </w:pPr>
      <w:r w:rsidRPr="006A6F20">
        <w:rPr>
          <w:snapToGrid w:val="0"/>
          <w:lang w:eastAsia="zh-CN"/>
        </w:rPr>
        <w:tab/>
        <w:t>Coverage-Modification-Notification,</w:t>
      </w:r>
    </w:p>
    <w:p w:rsidR="00636A98" w:rsidRPr="006A6F20" w:rsidRDefault="00636A98" w:rsidP="00636A98">
      <w:pPr>
        <w:pStyle w:val="PL"/>
        <w:rPr>
          <w:snapToGrid w:val="0"/>
          <w:lang w:eastAsia="zh-CN"/>
        </w:rPr>
      </w:pPr>
      <w:r w:rsidRPr="006A6F20">
        <w:rPr>
          <w:snapToGrid w:val="0"/>
          <w:lang w:eastAsia="zh-CN"/>
        </w:rPr>
        <w:tab/>
        <w:t>CCO-Assistance-Information,</w:t>
      </w:r>
    </w:p>
    <w:p w:rsidR="00636A98" w:rsidRPr="006A6F20" w:rsidRDefault="00636A98" w:rsidP="00636A98">
      <w:pPr>
        <w:pStyle w:val="PL"/>
        <w:rPr>
          <w:snapToGrid w:val="0"/>
          <w:lang w:eastAsia="zh-CN"/>
        </w:rPr>
      </w:pPr>
      <w:r w:rsidRPr="006A6F20">
        <w:rPr>
          <w:snapToGrid w:val="0"/>
          <w:lang w:eastAsia="zh-CN"/>
        </w:rPr>
        <w:tab/>
        <w:t>CellsForSON-List</w:t>
      </w:r>
      <w:r>
        <w:rPr>
          <w:snapToGrid w:val="0"/>
          <w:lang w:eastAsia="zh-CN"/>
        </w:rPr>
        <w:t>,</w:t>
      </w:r>
    </w:p>
    <w:p w:rsidR="00636A98" w:rsidRDefault="00636A98" w:rsidP="00636A98">
      <w:pPr>
        <w:pStyle w:val="PL"/>
        <w:rPr>
          <w:snapToGrid w:val="0"/>
        </w:rPr>
      </w:pPr>
      <w:r>
        <w:rPr>
          <w:snapToGrid w:val="0"/>
        </w:rPr>
        <w:tab/>
        <w:t>IABCongestionIndication,</w:t>
      </w:r>
    </w:p>
    <w:p w:rsidR="00636A98" w:rsidRDefault="00636A98" w:rsidP="00636A98">
      <w:pPr>
        <w:pStyle w:val="PL"/>
        <w:rPr>
          <w:snapToGrid w:val="0"/>
        </w:rPr>
      </w:pPr>
      <w:r>
        <w:rPr>
          <w:snapToGrid w:val="0"/>
        </w:rPr>
        <w:tab/>
        <w:t>IABConditionalRRCMessageDeliveryIndication,</w:t>
      </w:r>
    </w:p>
    <w:p w:rsidR="00636A98" w:rsidRPr="00B351C3" w:rsidRDefault="00636A98" w:rsidP="00636A98">
      <w:pPr>
        <w:pStyle w:val="PL"/>
        <w:rPr>
          <w:snapToGrid w:val="0"/>
          <w:lang w:eastAsia="zh-CN"/>
        </w:rPr>
      </w:pPr>
      <w:r>
        <w:rPr>
          <w:snapToGrid w:val="0"/>
          <w:lang w:eastAsia="zh-CN"/>
        </w:rPr>
        <w:tab/>
      </w:r>
      <w:r>
        <w:rPr>
          <w:snapToGrid w:val="0"/>
        </w:rPr>
        <w:t>F1CTransferPath</w:t>
      </w:r>
      <w:r>
        <w:rPr>
          <w:rFonts w:hint="eastAsia"/>
          <w:snapToGrid w:val="0"/>
          <w:lang w:eastAsia="zh-CN"/>
        </w:rPr>
        <w:t>NRDC</w:t>
      </w:r>
      <w:r>
        <w:rPr>
          <w:snapToGrid w:val="0"/>
          <w:lang w:eastAsia="zh-CN"/>
        </w:rPr>
        <w:t>,</w:t>
      </w:r>
    </w:p>
    <w:p w:rsidR="00636A98" w:rsidRPr="0099546E" w:rsidRDefault="00636A98" w:rsidP="00636A98">
      <w:pPr>
        <w:pStyle w:val="PL"/>
        <w:rPr>
          <w:snapToGrid w:val="0"/>
          <w:lang w:eastAsia="zh-CN"/>
        </w:rPr>
      </w:pPr>
      <w:r>
        <w:rPr>
          <w:snapToGrid w:val="0"/>
          <w:lang w:eastAsia="zh-CN"/>
        </w:rPr>
        <w:tab/>
      </w:r>
      <w:r w:rsidRPr="0099546E">
        <w:rPr>
          <w:snapToGrid w:val="0"/>
          <w:lang w:eastAsia="zh-CN"/>
        </w:rPr>
        <w:t>BufferSizeThresh,</w:t>
      </w:r>
    </w:p>
    <w:p w:rsidR="00636A98" w:rsidRPr="0099546E" w:rsidRDefault="00636A98" w:rsidP="00636A98">
      <w:pPr>
        <w:pStyle w:val="PL"/>
        <w:rPr>
          <w:snapToGrid w:val="0"/>
          <w:lang w:eastAsia="zh-CN"/>
        </w:rPr>
      </w:pPr>
      <w:r w:rsidRPr="0099546E">
        <w:rPr>
          <w:snapToGrid w:val="0"/>
          <w:lang w:eastAsia="zh-CN"/>
        </w:rPr>
        <w:lastRenderedPageBreak/>
        <w:tab/>
        <w:t>IAB-TNL-Addresses-Exception,</w:t>
      </w:r>
    </w:p>
    <w:p w:rsidR="00636A98" w:rsidRPr="0099546E" w:rsidRDefault="00636A98" w:rsidP="00636A98">
      <w:pPr>
        <w:pStyle w:val="PL"/>
        <w:rPr>
          <w:snapToGrid w:val="0"/>
          <w:lang w:eastAsia="zh-CN"/>
        </w:rPr>
      </w:pPr>
      <w:r w:rsidRPr="0099546E">
        <w:rPr>
          <w:snapToGrid w:val="0"/>
          <w:lang w:eastAsia="zh-CN"/>
        </w:rPr>
        <w:tab/>
        <w:t>BAP-Header-Rewriting-</w:t>
      </w:r>
      <w:r>
        <w:rPr>
          <w:snapToGrid w:val="0"/>
          <w:lang w:eastAsia="zh-CN"/>
        </w:rPr>
        <w:t>Added-</w:t>
      </w:r>
      <w:r w:rsidRPr="0099546E">
        <w:rPr>
          <w:snapToGrid w:val="0"/>
          <w:lang w:eastAsia="zh-CN"/>
        </w:rPr>
        <w:t>List-Item,</w:t>
      </w:r>
    </w:p>
    <w:p w:rsidR="00636A98" w:rsidRPr="0099546E" w:rsidRDefault="00636A98" w:rsidP="00636A98">
      <w:pPr>
        <w:pStyle w:val="PL"/>
        <w:rPr>
          <w:snapToGrid w:val="0"/>
          <w:lang w:eastAsia="zh-CN"/>
        </w:rPr>
      </w:pPr>
      <w:r w:rsidRPr="0099546E">
        <w:rPr>
          <w:snapToGrid w:val="0"/>
          <w:lang w:eastAsia="zh-CN"/>
        </w:rPr>
        <w:tab/>
        <w:t>Re-</w:t>
      </w:r>
      <w:r>
        <w:rPr>
          <w:snapToGrid w:val="0"/>
          <w:lang w:eastAsia="zh-CN"/>
        </w:rPr>
        <w:t>routingEnableIndicator</w:t>
      </w:r>
      <w:r w:rsidRPr="0099546E">
        <w:rPr>
          <w:snapToGrid w:val="0"/>
          <w:lang w:eastAsia="zh-CN"/>
        </w:rPr>
        <w:t>,</w:t>
      </w:r>
    </w:p>
    <w:p w:rsidR="00636A98" w:rsidRPr="0099546E" w:rsidRDefault="00636A98" w:rsidP="00636A98">
      <w:pPr>
        <w:pStyle w:val="PL"/>
        <w:rPr>
          <w:snapToGrid w:val="0"/>
          <w:lang w:eastAsia="zh-CN"/>
        </w:rPr>
      </w:pPr>
      <w:r w:rsidRPr="0099546E">
        <w:rPr>
          <w:snapToGrid w:val="0"/>
          <w:lang w:eastAsia="zh-CN"/>
        </w:rPr>
        <w:tab/>
        <w:t>Neighbour-Node-Cells-List,</w:t>
      </w:r>
    </w:p>
    <w:p w:rsidR="00636A98" w:rsidRPr="0099546E" w:rsidRDefault="00636A98" w:rsidP="00636A98">
      <w:pPr>
        <w:pStyle w:val="PL"/>
        <w:rPr>
          <w:snapToGrid w:val="0"/>
          <w:lang w:eastAsia="zh-CN"/>
        </w:rPr>
      </w:pPr>
      <w:r w:rsidRPr="0099546E">
        <w:rPr>
          <w:snapToGrid w:val="0"/>
          <w:lang w:eastAsia="zh-CN"/>
        </w:rPr>
        <w:tab/>
        <w:t>Serving-Cells-List,</w:t>
      </w:r>
    </w:p>
    <w:p w:rsidR="00636A98" w:rsidRPr="00E219DC" w:rsidRDefault="00636A98" w:rsidP="00636A98">
      <w:pPr>
        <w:pStyle w:val="PL"/>
        <w:rPr>
          <w:snapToGrid w:val="0"/>
          <w:lang w:eastAsia="zh-CN"/>
        </w:rPr>
      </w:pPr>
      <w:r w:rsidRPr="0099546E">
        <w:rPr>
          <w:snapToGrid w:val="0"/>
          <w:lang w:eastAsia="zh-CN"/>
        </w:rPr>
        <w:tab/>
        <w:t>RBSetConfiguration</w:t>
      </w:r>
      <w:r>
        <w:rPr>
          <w:snapToGrid w:val="0"/>
          <w:lang w:eastAsia="zh-CN"/>
        </w:rPr>
        <w:t>,</w:t>
      </w:r>
    </w:p>
    <w:p w:rsidR="00636A98" w:rsidRDefault="00636A98" w:rsidP="00636A98">
      <w:pPr>
        <w:pStyle w:val="PL"/>
        <w:rPr>
          <w:snapToGrid w:val="0"/>
        </w:rPr>
      </w:pPr>
      <w:r>
        <w:rPr>
          <w:snapToGrid w:val="0"/>
        </w:rPr>
        <w:tab/>
        <w:t>PDC</w:t>
      </w:r>
      <w:r w:rsidRPr="001B1528">
        <w:rPr>
          <w:snapToGrid w:val="0"/>
        </w:rPr>
        <w:t>MeasurementPeriodicity</w:t>
      </w:r>
      <w:r>
        <w:rPr>
          <w:snapToGrid w:val="0"/>
        </w:rPr>
        <w:t>,</w:t>
      </w:r>
    </w:p>
    <w:p w:rsidR="00636A98" w:rsidRDefault="00636A98" w:rsidP="00636A98">
      <w:pPr>
        <w:pStyle w:val="PL"/>
        <w:rPr>
          <w:snapToGrid w:val="0"/>
        </w:rPr>
      </w:pPr>
      <w:r>
        <w:rPr>
          <w:snapToGrid w:val="0"/>
        </w:rPr>
        <w:tab/>
        <w:t>PDC</w:t>
      </w:r>
      <w:r w:rsidRPr="001B1528">
        <w:rPr>
          <w:snapToGrid w:val="0"/>
        </w:rPr>
        <w:t>MeasurementQuantities</w:t>
      </w:r>
      <w:r>
        <w:rPr>
          <w:snapToGrid w:val="0"/>
        </w:rPr>
        <w:t>,</w:t>
      </w:r>
    </w:p>
    <w:p w:rsidR="00636A98" w:rsidRDefault="00636A98" w:rsidP="00636A98">
      <w:pPr>
        <w:pStyle w:val="PL"/>
        <w:rPr>
          <w:snapToGrid w:val="0"/>
        </w:rPr>
      </w:pPr>
      <w:r>
        <w:rPr>
          <w:snapToGrid w:val="0"/>
        </w:rPr>
        <w:tab/>
        <w:t>PDC</w:t>
      </w:r>
      <w:r w:rsidRPr="001B1528">
        <w:rPr>
          <w:snapToGrid w:val="0"/>
        </w:rPr>
        <w:t>MeasurementResult</w:t>
      </w:r>
      <w:r>
        <w:rPr>
          <w:snapToGrid w:val="0"/>
        </w:rPr>
        <w:t>,</w:t>
      </w:r>
    </w:p>
    <w:p w:rsidR="00636A98" w:rsidRDefault="00636A98" w:rsidP="00636A98">
      <w:pPr>
        <w:pStyle w:val="PL"/>
        <w:rPr>
          <w:snapToGrid w:val="0"/>
        </w:rPr>
      </w:pPr>
      <w:r>
        <w:rPr>
          <w:snapToGrid w:val="0"/>
        </w:rPr>
        <w:tab/>
        <w:t>PDCReportType,</w:t>
      </w:r>
    </w:p>
    <w:p w:rsidR="00636A98" w:rsidRPr="00E219DC" w:rsidRDefault="00636A98" w:rsidP="00636A98">
      <w:pPr>
        <w:pStyle w:val="PL"/>
        <w:rPr>
          <w:snapToGrid w:val="0"/>
          <w:lang w:eastAsia="zh-CN"/>
        </w:rPr>
      </w:pPr>
      <w:r>
        <w:rPr>
          <w:snapToGrid w:val="0"/>
        </w:rPr>
        <w:tab/>
        <w:t>RAN-UE-PDC-MeasID,</w:t>
      </w:r>
    </w:p>
    <w:p w:rsidR="00636A98" w:rsidRDefault="00636A98" w:rsidP="00636A98">
      <w:pPr>
        <w:pStyle w:val="PL"/>
        <w:rPr>
          <w:rFonts w:eastAsia="Batang"/>
          <w:bCs/>
        </w:rPr>
      </w:pPr>
      <w:r>
        <w:rPr>
          <w:rFonts w:eastAsia="Batang"/>
          <w:bCs/>
        </w:rPr>
        <w:tab/>
        <w:t>SCGActivationRequest,</w:t>
      </w:r>
    </w:p>
    <w:p w:rsidR="00636A98" w:rsidRPr="008C20F9" w:rsidRDefault="00636A98" w:rsidP="00636A98">
      <w:pPr>
        <w:pStyle w:val="PL"/>
        <w:rPr>
          <w:snapToGrid w:val="0"/>
          <w:lang w:eastAsia="zh-CN"/>
        </w:rPr>
      </w:pPr>
      <w:r>
        <w:rPr>
          <w:rFonts w:eastAsia="Batang"/>
          <w:bCs/>
        </w:rPr>
        <w:tab/>
        <w:t>SCGActivationStatus,</w:t>
      </w:r>
    </w:p>
    <w:p w:rsidR="00636A98" w:rsidRPr="001645CB" w:rsidRDefault="00636A98" w:rsidP="00636A98">
      <w:pPr>
        <w:pStyle w:val="PL"/>
        <w:rPr>
          <w:snapToGrid w:val="0"/>
        </w:rPr>
      </w:pPr>
      <w:r>
        <w:rPr>
          <w:snapToGrid w:val="0"/>
        </w:rPr>
        <w:tab/>
      </w:r>
      <w:r w:rsidRPr="00E357C6">
        <w:rPr>
          <w:snapToGrid w:val="0"/>
        </w:rPr>
        <w:t>TRP-MeasurementUpdateList</w:t>
      </w:r>
      <w:r>
        <w:rPr>
          <w:snapToGrid w:val="0"/>
        </w:rPr>
        <w:t>,</w:t>
      </w:r>
    </w:p>
    <w:p w:rsidR="00636A98" w:rsidRPr="00D81976" w:rsidRDefault="00636A98" w:rsidP="00636A98">
      <w:pPr>
        <w:pStyle w:val="PL"/>
        <w:rPr>
          <w:snapToGrid w:val="0"/>
        </w:rPr>
      </w:pPr>
      <w:r>
        <w:rPr>
          <w:snapToGrid w:val="0"/>
        </w:rPr>
        <w:tab/>
      </w:r>
      <w:r w:rsidRPr="00D81976">
        <w:rPr>
          <w:snapToGrid w:val="0"/>
        </w:rPr>
        <w:t>PRSTRPList</w:t>
      </w:r>
      <w:r>
        <w:rPr>
          <w:snapToGrid w:val="0"/>
        </w:rPr>
        <w:t>,</w:t>
      </w:r>
    </w:p>
    <w:p w:rsidR="00636A98" w:rsidRDefault="00636A98" w:rsidP="00636A98">
      <w:pPr>
        <w:pStyle w:val="PL"/>
        <w:rPr>
          <w:snapToGrid w:val="0"/>
        </w:rPr>
      </w:pPr>
      <w:r>
        <w:rPr>
          <w:snapToGrid w:val="0"/>
        </w:rPr>
        <w:tab/>
      </w:r>
      <w:r w:rsidRPr="00D81976">
        <w:rPr>
          <w:snapToGrid w:val="0"/>
        </w:rPr>
        <w:t>PRSTransmissionTRPList</w:t>
      </w:r>
      <w:r>
        <w:rPr>
          <w:snapToGrid w:val="0"/>
        </w:rPr>
        <w:t>,</w:t>
      </w:r>
    </w:p>
    <w:p w:rsidR="00636A98" w:rsidRPr="00BD71C6" w:rsidRDefault="00636A98" w:rsidP="00636A98">
      <w:pPr>
        <w:pStyle w:val="PL"/>
        <w:rPr>
          <w:snapToGrid w:val="0"/>
        </w:rPr>
      </w:pPr>
      <w:r>
        <w:rPr>
          <w:snapToGrid w:val="0"/>
        </w:rPr>
        <w:tab/>
      </w:r>
      <w:r w:rsidRPr="008D66F9">
        <w:rPr>
          <w:snapToGrid w:val="0"/>
        </w:rPr>
        <w:t>ResponseTime</w:t>
      </w:r>
      <w:r w:rsidRPr="00415294">
        <w:rPr>
          <w:rFonts w:eastAsia="宋体"/>
          <w:snapToGrid w:val="0"/>
        </w:rPr>
        <w:t>,</w:t>
      </w:r>
      <w:r w:rsidRPr="00415294">
        <w:rPr>
          <w:rFonts w:eastAsia="宋体"/>
          <w:snapToGrid w:val="0"/>
        </w:rPr>
        <w:tab/>
      </w:r>
    </w:p>
    <w:p w:rsidR="00636A98" w:rsidRDefault="00636A98" w:rsidP="00636A98">
      <w:pPr>
        <w:pStyle w:val="PL"/>
        <w:rPr>
          <w:rFonts w:eastAsia="宋体"/>
          <w:snapToGrid w:val="0"/>
        </w:rPr>
      </w:pPr>
      <w:r>
        <w:rPr>
          <w:rFonts w:eastAsia="宋体"/>
          <w:snapToGrid w:val="0"/>
        </w:rPr>
        <w:tab/>
        <w:t>TRP-PRS-Info-List,</w:t>
      </w:r>
    </w:p>
    <w:p w:rsidR="00636A98" w:rsidRDefault="00636A98" w:rsidP="00636A98">
      <w:pPr>
        <w:pStyle w:val="PL"/>
        <w:rPr>
          <w:rFonts w:eastAsia="宋体"/>
          <w:snapToGrid w:val="0"/>
        </w:rPr>
      </w:pPr>
      <w:r>
        <w:rPr>
          <w:rFonts w:eastAsia="宋体"/>
          <w:snapToGrid w:val="0"/>
        </w:rPr>
        <w:tab/>
        <w:t>PRS-Measurement-Info-List,</w:t>
      </w:r>
    </w:p>
    <w:p w:rsidR="00636A98" w:rsidRPr="009E6EC2" w:rsidRDefault="00636A98" w:rsidP="00636A98">
      <w:pPr>
        <w:pStyle w:val="PL"/>
        <w:rPr>
          <w:snapToGrid w:val="0"/>
        </w:rPr>
      </w:pPr>
      <w:r w:rsidRPr="00ED28A6">
        <w:rPr>
          <w:snapToGrid w:val="0"/>
        </w:rPr>
        <w:tab/>
        <w:t>PRSConfigRequestType</w:t>
      </w:r>
      <w:r w:rsidRPr="009E6EC2">
        <w:rPr>
          <w:snapToGrid w:val="0"/>
        </w:rPr>
        <w:t>,</w:t>
      </w:r>
    </w:p>
    <w:p w:rsidR="00636A98" w:rsidRPr="003F777B" w:rsidRDefault="00636A98" w:rsidP="00636A98">
      <w:pPr>
        <w:pStyle w:val="PL"/>
        <w:rPr>
          <w:snapToGrid w:val="0"/>
        </w:rPr>
      </w:pPr>
      <w:r w:rsidRPr="003F777B">
        <w:rPr>
          <w:snapToGrid w:val="0"/>
        </w:rPr>
        <w:tab/>
        <w:t>MeasurementCharacteristicsRequestIndicator,</w:t>
      </w:r>
    </w:p>
    <w:p w:rsidR="00636A98" w:rsidRPr="002D1BEF" w:rsidRDefault="00636A98" w:rsidP="00636A98">
      <w:pPr>
        <w:pStyle w:val="PL"/>
        <w:rPr>
          <w:snapToGrid w:val="0"/>
        </w:rPr>
      </w:pPr>
      <w:r w:rsidRPr="003F777B">
        <w:rPr>
          <w:snapToGrid w:val="0"/>
        </w:rPr>
        <w:tab/>
        <w:t>MeasurementTimeOccasion</w:t>
      </w:r>
      <w:r w:rsidRPr="002D1BEF">
        <w:rPr>
          <w:snapToGrid w:val="0"/>
        </w:rPr>
        <w:t>,</w:t>
      </w:r>
    </w:p>
    <w:p w:rsidR="00636A98" w:rsidRDefault="00636A98" w:rsidP="00636A98">
      <w:pPr>
        <w:pStyle w:val="PL"/>
        <w:rPr>
          <w:snapToGrid w:val="0"/>
        </w:rPr>
      </w:pPr>
      <w:r w:rsidRPr="002D1BEF">
        <w:rPr>
          <w:snapToGrid w:val="0"/>
        </w:rPr>
        <w:tab/>
        <w:t>UEReportingInformation</w:t>
      </w:r>
      <w:r>
        <w:rPr>
          <w:snapToGrid w:val="0"/>
        </w:rPr>
        <w:t>,</w:t>
      </w:r>
    </w:p>
    <w:p w:rsidR="00636A98" w:rsidRPr="008D66F9" w:rsidRDefault="00636A98" w:rsidP="00636A98">
      <w:pPr>
        <w:pStyle w:val="PL"/>
        <w:rPr>
          <w:snapToGrid w:val="0"/>
        </w:rPr>
      </w:pPr>
      <w:r>
        <w:rPr>
          <w:snapToGrid w:val="0"/>
        </w:rPr>
        <w:tab/>
        <w:t>P</w:t>
      </w:r>
      <w:r w:rsidRPr="004C204C">
        <w:rPr>
          <w:snapToGrid w:val="0"/>
        </w:rPr>
        <w:t>osCon</w:t>
      </w:r>
      <w:r>
        <w:rPr>
          <w:snapToGrid w:val="0"/>
        </w:rPr>
        <w:t>t</w:t>
      </w:r>
      <w:r w:rsidRPr="004C204C">
        <w:rPr>
          <w:snapToGrid w:val="0"/>
        </w:rPr>
        <w:t>extRevIndication</w:t>
      </w:r>
      <w:r>
        <w:rPr>
          <w:snapToGrid w:val="0"/>
        </w:rPr>
        <w:t>,</w:t>
      </w:r>
    </w:p>
    <w:p w:rsidR="00636A98" w:rsidRPr="00E219DC" w:rsidRDefault="00636A98" w:rsidP="00636A98">
      <w:pPr>
        <w:pStyle w:val="PL"/>
        <w:rPr>
          <w:snapToGrid w:val="0"/>
          <w:lang w:eastAsia="zh-CN"/>
        </w:rPr>
      </w:pPr>
      <w:r>
        <w:rPr>
          <w:snapToGrid w:val="0"/>
        </w:rPr>
        <w:tab/>
        <w:t>NRRedCapUEIndication,</w:t>
      </w:r>
    </w:p>
    <w:p w:rsidR="00636A98" w:rsidRDefault="00636A98" w:rsidP="00636A98">
      <w:pPr>
        <w:pStyle w:val="PL"/>
        <w:rPr>
          <w:snapToGrid w:val="0"/>
        </w:rPr>
      </w:pPr>
      <w:r>
        <w:rPr>
          <w:snapToGrid w:val="0"/>
        </w:rPr>
        <w:tab/>
        <w:t>NRPagingeDRX</w:t>
      </w:r>
      <w:r w:rsidRPr="00A40464">
        <w:rPr>
          <w:snapToGrid w:val="0"/>
        </w:rPr>
        <w:t>Information</w:t>
      </w:r>
      <w:r>
        <w:rPr>
          <w:snapToGrid w:val="0"/>
        </w:rPr>
        <w:t>,</w:t>
      </w:r>
    </w:p>
    <w:p w:rsidR="00636A98" w:rsidRPr="001E1E3A" w:rsidRDefault="00636A98" w:rsidP="00636A98">
      <w:pPr>
        <w:pStyle w:val="PL"/>
        <w:rPr>
          <w:rFonts w:eastAsia="Malgun Gothic"/>
          <w:snapToGrid w:val="0"/>
        </w:rPr>
      </w:pPr>
      <w:r w:rsidRPr="001E1E3A">
        <w:rPr>
          <w:rFonts w:eastAsia="Malgun Gothic"/>
          <w:snapToGrid w:val="0"/>
        </w:rPr>
        <w:tab/>
        <w:t>NRPagingeDRXInformationforRRCINACTIVE</w:t>
      </w:r>
      <w:r>
        <w:rPr>
          <w:rFonts w:eastAsia="Malgun Gothic"/>
          <w:snapToGrid w:val="0"/>
        </w:rPr>
        <w:t>,</w:t>
      </w:r>
    </w:p>
    <w:p w:rsidR="00636A98" w:rsidRPr="00036EE1" w:rsidRDefault="00636A98" w:rsidP="00636A98">
      <w:pPr>
        <w:pStyle w:val="PL"/>
        <w:rPr>
          <w:snapToGrid w:val="0"/>
          <w:lang w:eastAsia="zh-CN"/>
        </w:rPr>
      </w:pPr>
      <w:r>
        <w:rPr>
          <w:snapToGrid w:val="0"/>
        </w:rPr>
        <w:tab/>
      </w:r>
      <w:r>
        <w:rPr>
          <w:snapToGrid w:val="0"/>
          <w:lang w:eastAsia="zh-CN"/>
        </w:rPr>
        <w:t>QoEInformation,</w:t>
      </w:r>
    </w:p>
    <w:p w:rsidR="00636A98" w:rsidRDefault="00636A98" w:rsidP="00636A98">
      <w:pPr>
        <w:pStyle w:val="PL"/>
        <w:rPr>
          <w:snapToGrid w:val="0"/>
        </w:rPr>
      </w:pPr>
      <w:r w:rsidRPr="00773F11">
        <w:rPr>
          <w:snapToGrid w:val="0"/>
        </w:rPr>
        <w:tab/>
        <w:t>CG-SDTQueryIndication</w:t>
      </w:r>
      <w:r>
        <w:rPr>
          <w:snapToGrid w:val="0"/>
        </w:rPr>
        <w:t>,</w:t>
      </w:r>
    </w:p>
    <w:p w:rsidR="00636A98" w:rsidRDefault="00636A98" w:rsidP="00636A98">
      <w:pPr>
        <w:pStyle w:val="PL"/>
        <w:rPr>
          <w:snapToGrid w:val="0"/>
        </w:rPr>
      </w:pPr>
      <w:r>
        <w:rPr>
          <w:snapToGrid w:val="0"/>
        </w:rPr>
        <w:tab/>
        <w:t>CG-SDTKeptIndicator,</w:t>
      </w:r>
    </w:p>
    <w:p w:rsidR="00636A98" w:rsidRPr="009A1425" w:rsidRDefault="00636A98" w:rsidP="00636A98">
      <w:pPr>
        <w:pStyle w:val="PL"/>
        <w:rPr>
          <w:snapToGrid w:val="0"/>
          <w:lang w:val="sv-SE"/>
        </w:rPr>
      </w:pPr>
      <w:r>
        <w:rPr>
          <w:snapToGrid w:val="0"/>
        </w:rPr>
        <w:tab/>
        <w:t>CG-SDTSessionInfo,</w:t>
      </w:r>
    </w:p>
    <w:p w:rsidR="00636A98" w:rsidRPr="00401AD1" w:rsidRDefault="00636A98" w:rsidP="00636A98">
      <w:pPr>
        <w:pStyle w:val="PL"/>
        <w:rPr>
          <w:rFonts w:eastAsia="宋体"/>
          <w:snapToGrid w:val="0"/>
        </w:rPr>
      </w:pPr>
      <w:r>
        <w:rPr>
          <w:rFonts w:eastAsia="宋体"/>
          <w:snapToGrid w:val="0"/>
        </w:rPr>
        <w:tab/>
        <w:t>SDTInformation,</w:t>
      </w:r>
    </w:p>
    <w:p w:rsidR="00636A98" w:rsidRDefault="00636A98" w:rsidP="00636A98">
      <w:pPr>
        <w:pStyle w:val="PL"/>
        <w:rPr>
          <w:snapToGrid w:val="0"/>
        </w:rPr>
      </w:pPr>
      <w:r>
        <w:rPr>
          <w:snapToGrid w:val="0"/>
        </w:rPr>
        <w:tab/>
        <w:t>FiveG-ProSeAuthorized,</w:t>
      </w:r>
    </w:p>
    <w:p w:rsidR="00636A98" w:rsidRDefault="00636A98" w:rsidP="00636A98">
      <w:pPr>
        <w:pStyle w:val="PL"/>
        <w:rPr>
          <w:snapToGrid w:val="0"/>
          <w:lang w:eastAsia="zh-CN"/>
        </w:rPr>
      </w:pPr>
      <w:r>
        <w:rPr>
          <w:snapToGrid w:val="0"/>
          <w:lang w:eastAsia="zh-CN"/>
        </w:rPr>
        <w:tab/>
        <w:t>UuRLCChannelToBeSetupList,</w:t>
      </w:r>
    </w:p>
    <w:p w:rsidR="00636A98" w:rsidRDefault="00636A98" w:rsidP="00636A98">
      <w:pPr>
        <w:pStyle w:val="PL"/>
        <w:rPr>
          <w:snapToGrid w:val="0"/>
          <w:lang w:eastAsia="zh-CN"/>
        </w:rPr>
      </w:pPr>
      <w:r>
        <w:rPr>
          <w:snapToGrid w:val="0"/>
          <w:lang w:eastAsia="zh-CN"/>
        </w:rPr>
        <w:tab/>
        <w:t>UuRLCChannelToBeModifiedList,</w:t>
      </w:r>
    </w:p>
    <w:p w:rsidR="00636A98" w:rsidRDefault="00636A98" w:rsidP="00636A98">
      <w:pPr>
        <w:pStyle w:val="PL"/>
        <w:rPr>
          <w:snapToGrid w:val="0"/>
          <w:lang w:eastAsia="zh-CN"/>
        </w:rPr>
      </w:pPr>
      <w:r>
        <w:rPr>
          <w:snapToGrid w:val="0"/>
          <w:lang w:eastAsia="zh-CN"/>
        </w:rPr>
        <w:tab/>
        <w:t>UuRLCChannelToBeReleasedList,</w:t>
      </w:r>
    </w:p>
    <w:p w:rsidR="00636A98" w:rsidRDefault="00636A98" w:rsidP="00636A98">
      <w:pPr>
        <w:pStyle w:val="PL"/>
        <w:rPr>
          <w:snapToGrid w:val="0"/>
          <w:lang w:eastAsia="zh-CN"/>
        </w:rPr>
      </w:pPr>
      <w:r>
        <w:rPr>
          <w:snapToGrid w:val="0"/>
          <w:lang w:eastAsia="zh-CN"/>
        </w:rPr>
        <w:tab/>
        <w:t>UuRLCChannelSetupList,</w:t>
      </w:r>
    </w:p>
    <w:p w:rsidR="00636A98" w:rsidRDefault="00636A98" w:rsidP="00636A98">
      <w:pPr>
        <w:pStyle w:val="PL"/>
        <w:rPr>
          <w:snapToGrid w:val="0"/>
          <w:lang w:eastAsia="zh-CN"/>
        </w:rPr>
      </w:pPr>
      <w:r>
        <w:rPr>
          <w:snapToGrid w:val="0"/>
          <w:lang w:eastAsia="zh-CN"/>
        </w:rPr>
        <w:tab/>
        <w:t>UuRLCChannelFailedToBeSetupList,</w:t>
      </w:r>
    </w:p>
    <w:p w:rsidR="00636A98" w:rsidRDefault="00636A98" w:rsidP="00636A98">
      <w:pPr>
        <w:pStyle w:val="PL"/>
        <w:rPr>
          <w:snapToGrid w:val="0"/>
          <w:lang w:eastAsia="zh-CN"/>
        </w:rPr>
      </w:pPr>
      <w:r>
        <w:rPr>
          <w:snapToGrid w:val="0"/>
          <w:lang w:eastAsia="zh-CN"/>
        </w:rPr>
        <w:tab/>
        <w:t>UuRLCChannelModifiedList,</w:t>
      </w:r>
    </w:p>
    <w:p w:rsidR="00636A98" w:rsidRDefault="00636A98" w:rsidP="00636A98">
      <w:pPr>
        <w:pStyle w:val="PL"/>
        <w:rPr>
          <w:snapToGrid w:val="0"/>
          <w:lang w:eastAsia="zh-CN"/>
        </w:rPr>
      </w:pPr>
      <w:r>
        <w:rPr>
          <w:snapToGrid w:val="0"/>
          <w:lang w:eastAsia="zh-CN"/>
        </w:rPr>
        <w:tab/>
        <w:t>UuRLCChannelFailedToBeModifiedList,</w:t>
      </w:r>
    </w:p>
    <w:p w:rsidR="00636A98" w:rsidRDefault="00636A98" w:rsidP="00636A98">
      <w:pPr>
        <w:pStyle w:val="PL"/>
        <w:rPr>
          <w:snapToGrid w:val="0"/>
          <w:lang w:eastAsia="zh-CN"/>
        </w:rPr>
      </w:pPr>
      <w:r>
        <w:rPr>
          <w:snapToGrid w:val="0"/>
          <w:lang w:eastAsia="zh-CN"/>
        </w:rPr>
        <w:tab/>
        <w:t>UuRLCChannelRequiredToBeModifiedList,</w:t>
      </w:r>
    </w:p>
    <w:p w:rsidR="00636A98" w:rsidRDefault="00636A98" w:rsidP="00636A98">
      <w:pPr>
        <w:pStyle w:val="PL"/>
        <w:rPr>
          <w:snapToGrid w:val="0"/>
          <w:lang w:eastAsia="zh-CN"/>
        </w:rPr>
      </w:pPr>
      <w:r>
        <w:rPr>
          <w:snapToGrid w:val="0"/>
          <w:lang w:eastAsia="zh-CN"/>
        </w:rPr>
        <w:tab/>
        <w:t>UuRLCChannelRequiredToBeReleasedList,</w:t>
      </w:r>
    </w:p>
    <w:p w:rsidR="00636A98" w:rsidRDefault="00636A98" w:rsidP="00636A98">
      <w:pPr>
        <w:pStyle w:val="PL"/>
        <w:rPr>
          <w:snapToGrid w:val="0"/>
          <w:lang w:eastAsia="zh-CN"/>
        </w:rPr>
      </w:pPr>
      <w:r>
        <w:rPr>
          <w:snapToGrid w:val="0"/>
          <w:lang w:eastAsia="zh-CN"/>
        </w:rPr>
        <w:tab/>
        <w:t>PC5RLCChannelToBeSetupList,</w:t>
      </w:r>
    </w:p>
    <w:p w:rsidR="00636A98" w:rsidRDefault="00636A98" w:rsidP="00636A98">
      <w:pPr>
        <w:pStyle w:val="PL"/>
        <w:rPr>
          <w:snapToGrid w:val="0"/>
          <w:lang w:eastAsia="zh-CN"/>
        </w:rPr>
      </w:pPr>
      <w:r>
        <w:rPr>
          <w:snapToGrid w:val="0"/>
          <w:lang w:eastAsia="zh-CN"/>
        </w:rPr>
        <w:tab/>
        <w:t>PC5RLCChannelToBeModifiedList,</w:t>
      </w:r>
    </w:p>
    <w:p w:rsidR="00636A98" w:rsidRDefault="00636A98" w:rsidP="00636A98">
      <w:pPr>
        <w:pStyle w:val="PL"/>
        <w:rPr>
          <w:snapToGrid w:val="0"/>
          <w:lang w:eastAsia="zh-CN"/>
        </w:rPr>
      </w:pPr>
      <w:r>
        <w:rPr>
          <w:snapToGrid w:val="0"/>
          <w:lang w:eastAsia="zh-CN"/>
        </w:rPr>
        <w:tab/>
        <w:t>PC5RLCChannelToBeReleasedList,</w:t>
      </w:r>
    </w:p>
    <w:p w:rsidR="00636A98" w:rsidRDefault="00636A98" w:rsidP="00636A98">
      <w:pPr>
        <w:pStyle w:val="PL"/>
        <w:rPr>
          <w:snapToGrid w:val="0"/>
          <w:lang w:eastAsia="zh-CN"/>
        </w:rPr>
      </w:pPr>
      <w:r>
        <w:rPr>
          <w:snapToGrid w:val="0"/>
          <w:lang w:eastAsia="zh-CN"/>
        </w:rPr>
        <w:tab/>
        <w:t>PC5RLCChannelSetupList,</w:t>
      </w:r>
    </w:p>
    <w:p w:rsidR="00636A98" w:rsidRDefault="00636A98" w:rsidP="00636A98">
      <w:pPr>
        <w:pStyle w:val="PL"/>
        <w:rPr>
          <w:snapToGrid w:val="0"/>
          <w:lang w:eastAsia="zh-CN"/>
        </w:rPr>
      </w:pPr>
      <w:r>
        <w:rPr>
          <w:snapToGrid w:val="0"/>
          <w:lang w:eastAsia="zh-CN"/>
        </w:rPr>
        <w:tab/>
        <w:t>PC5RLCChannelFailedToBeSetupList,</w:t>
      </w:r>
    </w:p>
    <w:p w:rsidR="00636A98" w:rsidRDefault="00636A98" w:rsidP="00636A98">
      <w:pPr>
        <w:pStyle w:val="PL"/>
        <w:rPr>
          <w:snapToGrid w:val="0"/>
          <w:lang w:eastAsia="zh-CN"/>
        </w:rPr>
      </w:pPr>
      <w:r>
        <w:rPr>
          <w:snapToGrid w:val="0"/>
          <w:lang w:eastAsia="zh-CN"/>
        </w:rPr>
        <w:tab/>
        <w:t>PC5RLCChannelFailedToBeModifiedList,</w:t>
      </w:r>
    </w:p>
    <w:p w:rsidR="00636A98" w:rsidRDefault="00636A98" w:rsidP="00636A98">
      <w:pPr>
        <w:pStyle w:val="PL"/>
        <w:rPr>
          <w:snapToGrid w:val="0"/>
          <w:lang w:eastAsia="zh-CN"/>
        </w:rPr>
      </w:pPr>
      <w:r>
        <w:rPr>
          <w:snapToGrid w:val="0"/>
          <w:lang w:eastAsia="zh-CN"/>
        </w:rPr>
        <w:tab/>
        <w:t>PC5RLCChannelRequiredToBeModifiedList,</w:t>
      </w:r>
    </w:p>
    <w:p w:rsidR="00636A98" w:rsidRDefault="00636A98" w:rsidP="00636A98">
      <w:pPr>
        <w:pStyle w:val="PL"/>
        <w:rPr>
          <w:snapToGrid w:val="0"/>
          <w:lang w:eastAsia="zh-CN"/>
        </w:rPr>
      </w:pPr>
      <w:r>
        <w:rPr>
          <w:snapToGrid w:val="0"/>
          <w:lang w:eastAsia="zh-CN"/>
        </w:rPr>
        <w:tab/>
        <w:t>PC5RLCChannelRequiredToBeReleasedList,</w:t>
      </w:r>
    </w:p>
    <w:p w:rsidR="00636A98" w:rsidRDefault="00636A98" w:rsidP="00636A98">
      <w:pPr>
        <w:pStyle w:val="PL"/>
        <w:rPr>
          <w:snapToGrid w:val="0"/>
          <w:lang w:eastAsia="zh-CN"/>
        </w:rPr>
      </w:pPr>
      <w:r>
        <w:rPr>
          <w:snapToGrid w:val="0"/>
          <w:lang w:eastAsia="zh-CN"/>
        </w:rPr>
        <w:tab/>
        <w:t>PC5RLCChannelModifiedList,</w:t>
      </w:r>
    </w:p>
    <w:p w:rsidR="00636A98" w:rsidRDefault="00636A98" w:rsidP="00636A98">
      <w:pPr>
        <w:pStyle w:val="PL"/>
        <w:rPr>
          <w:rFonts w:cs="CG Times (WN)"/>
        </w:rPr>
      </w:pPr>
      <w:r>
        <w:rPr>
          <w:rFonts w:cs="CG Times (WN)"/>
        </w:rPr>
        <w:tab/>
        <w:t>RemoteUELocalID,</w:t>
      </w:r>
    </w:p>
    <w:p w:rsidR="00636A98" w:rsidRDefault="00636A98" w:rsidP="00636A98">
      <w:pPr>
        <w:pStyle w:val="PL"/>
      </w:pPr>
      <w:r>
        <w:tab/>
        <w:t>PathSwitchConfiguration,</w:t>
      </w:r>
    </w:p>
    <w:p w:rsidR="00636A98" w:rsidRDefault="00636A98" w:rsidP="00636A98">
      <w:pPr>
        <w:pStyle w:val="PL"/>
        <w:rPr>
          <w:rFonts w:cs="CG Times (WN)"/>
        </w:rPr>
      </w:pPr>
      <w:r>
        <w:rPr>
          <w:rFonts w:cs="CG Times (WN)"/>
        </w:rPr>
        <w:tab/>
      </w:r>
      <w:r w:rsidRPr="00AB46F6">
        <w:rPr>
          <w:rFonts w:cs="CG Times (WN)"/>
        </w:rPr>
        <w:t>SidelinkRelayConfiguration</w:t>
      </w:r>
      <w:r>
        <w:rPr>
          <w:rFonts w:cs="CG Times (WN)"/>
        </w:rPr>
        <w:t>,</w:t>
      </w:r>
    </w:p>
    <w:p w:rsidR="00636A98" w:rsidRPr="00832A01" w:rsidRDefault="00636A98" w:rsidP="00636A98">
      <w:pPr>
        <w:pStyle w:val="PL"/>
        <w:rPr>
          <w:snapToGrid w:val="0"/>
          <w:lang w:eastAsia="zh-CN"/>
        </w:rPr>
      </w:pPr>
      <w:r>
        <w:rPr>
          <w:rFonts w:cs="CG Times (WN)"/>
        </w:rPr>
        <w:tab/>
      </w:r>
      <w:r w:rsidRPr="00832A01">
        <w:rPr>
          <w:snapToGrid w:val="0"/>
        </w:rPr>
        <w:t>PagingCause</w:t>
      </w:r>
      <w:r>
        <w:rPr>
          <w:snapToGrid w:val="0"/>
        </w:rPr>
        <w:t>,</w:t>
      </w:r>
    </w:p>
    <w:p w:rsidR="00636A98" w:rsidRDefault="00636A98" w:rsidP="00636A98">
      <w:pPr>
        <w:pStyle w:val="PL"/>
        <w:rPr>
          <w:rFonts w:eastAsia="宋体"/>
          <w:snapToGrid w:val="0"/>
          <w:lang w:eastAsia="zh-CN"/>
        </w:rPr>
      </w:pPr>
      <w:r>
        <w:rPr>
          <w:rFonts w:eastAsia="宋体" w:hint="eastAsia"/>
          <w:snapToGrid w:val="0"/>
          <w:lang w:eastAsia="zh-CN"/>
        </w:rPr>
        <w:tab/>
        <w:t>PEIPS</w:t>
      </w:r>
      <w:r>
        <w:rPr>
          <w:rFonts w:eastAsia="宋体"/>
          <w:snapToGrid w:val="0"/>
          <w:lang w:eastAsia="zh-CN"/>
        </w:rPr>
        <w:t>A</w:t>
      </w:r>
      <w:r>
        <w:rPr>
          <w:rFonts w:eastAsia="宋体" w:hint="eastAsia"/>
          <w:snapToGrid w:val="0"/>
          <w:lang w:eastAsia="zh-CN"/>
        </w:rPr>
        <w:t>ssistanceInf</w:t>
      </w:r>
      <w:r>
        <w:rPr>
          <w:rFonts w:eastAsia="宋体"/>
          <w:snapToGrid w:val="0"/>
          <w:lang w:eastAsia="zh-CN"/>
        </w:rPr>
        <w:t>o,</w:t>
      </w:r>
    </w:p>
    <w:p w:rsidR="00636A98" w:rsidRDefault="00636A98" w:rsidP="00636A98">
      <w:pPr>
        <w:pStyle w:val="PL"/>
        <w:rPr>
          <w:rFonts w:eastAsia="宋体"/>
          <w:snapToGrid w:val="0"/>
          <w:lang w:eastAsia="zh-CN"/>
        </w:rPr>
      </w:pPr>
      <w:r>
        <w:rPr>
          <w:rFonts w:eastAsia="宋体"/>
          <w:snapToGrid w:val="0"/>
          <w:lang w:eastAsia="zh-CN"/>
        </w:rPr>
        <w:tab/>
        <w:t>UEPagingCapability,</w:t>
      </w:r>
    </w:p>
    <w:p w:rsidR="00636A98" w:rsidRDefault="00636A98" w:rsidP="00636A98">
      <w:pPr>
        <w:pStyle w:val="PL"/>
        <w:rPr>
          <w:rFonts w:eastAsia="宋体"/>
          <w:snapToGrid w:val="0"/>
          <w:lang w:eastAsia="zh-CN"/>
        </w:rPr>
      </w:pPr>
      <w:r>
        <w:rPr>
          <w:rFonts w:eastAsia="宋体"/>
          <w:snapToGrid w:val="0"/>
          <w:lang w:eastAsia="zh-CN"/>
        </w:rPr>
        <w:tab/>
      </w:r>
      <w:r>
        <w:rPr>
          <w:rFonts w:eastAsia="宋体" w:hint="eastAsia"/>
          <w:snapToGrid w:val="0"/>
          <w:lang w:eastAsia="zh-CN"/>
        </w:rPr>
        <w:t>GNBDU</w:t>
      </w:r>
      <w:r w:rsidRPr="009E6EC2">
        <w:rPr>
          <w:rFonts w:eastAsia="宋体"/>
          <w:snapToGrid w:val="0"/>
          <w:lang w:eastAsia="zh-CN"/>
        </w:rPr>
        <w:t>UESliceMaximumBitRateList</w:t>
      </w:r>
      <w:r>
        <w:rPr>
          <w:rFonts w:eastAsia="宋体"/>
          <w:snapToGrid w:val="0"/>
          <w:lang w:eastAsia="zh-CN"/>
        </w:rPr>
        <w:t>,</w:t>
      </w:r>
    </w:p>
    <w:p w:rsidR="00636A98" w:rsidRDefault="00636A98" w:rsidP="00636A98">
      <w:pPr>
        <w:pStyle w:val="PL"/>
        <w:rPr>
          <w:rFonts w:eastAsia="宋体"/>
          <w:snapToGrid w:val="0"/>
          <w:lang w:eastAsia="zh-CN"/>
        </w:rPr>
      </w:pPr>
      <w:r>
        <w:rPr>
          <w:rFonts w:eastAsia="宋体"/>
          <w:snapToGrid w:val="0"/>
          <w:lang w:eastAsia="zh-CN"/>
        </w:rPr>
        <w:tab/>
        <w:t>MDTPollutedMeasurementIndicator,</w:t>
      </w:r>
    </w:p>
    <w:p w:rsidR="00636A98" w:rsidRDefault="00636A98" w:rsidP="00636A98">
      <w:pPr>
        <w:pStyle w:val="PL"/>
      </w:pPr>
      <w:r w:rsidRPr="000B694B">
        <w:rPr>
          <w:rFonts w:cs="Courier New"/>
        </w:rPr>
        <w:tab/>
      </w:r>
      <w:r>
        <w:t>UE-MulticastMRBs-ConfirmedToBeModified-Item,</w:t>
      </w:r>
    </w:p>
    <w:p w:rsidR="00636A98" w:rsidRDefault="00636A98" w:rsidP="00636A98">
      <w:pPr>
        <w:pStyle w:val="PL"/>
      </w:pPr>
      <w:r w:rsidRPr="000B694B">
        <w:rPr>
          <w:rFonts w:cs="Courier New"/>
        </w:rPr>
        <w:tab/>
      </w:r>
      <w:r>
        <w:t>UE-MulticastMRBs-RequiredToBeModified-Item,</w:t>
      </w:r>
    </w:p>
    <w:p w:rsidR="00636A98" w:rsidRDefault="00636A98" w:rsidP="00636A98">
      <w:pPr>
        <w:pStyle w:val="PL"/>
      </w:pPr>
      <w:r>
        <w:tab/>
        <w:t>UE-MulticastMRBs-RequiredToBeReleased-Item,</w:t>
      </w:r>
    </w:p>
    <w:p w:rsidR="00636A98" w:rsidRDefault="00636A98" w:rsidP="00636A98">
      <w:pPr>
        <w:pStyle w:val="PL"/>
      </w:pPr>
      <w:bookmarkStart w:id="335" w:name="_Hlk135863805"/>
      <w:r w:rsidRPr="00AA7855">
        <w:tab/>
      </w:r>
      <w:r w:rsidRPr="00AA7855">
        <w:rPr>
          <w:snapToGrid w:val="0"/>
          <w:lang w:eastAsia="zh-CN"/>
        </w:rPr>
        <w:t>UE-MulticastMRBs-Setup-</w:t>
      </w:r>
      <w:r w:rsidRPr="00AA7855">
        <w:t>Item,</w:t>
      </w:r>
    </w:p>
    <w:bookmarkEnd w:id="335"/>
    <w:p w:rsidR="00636A98" w:rsidRDefault="00636A98" w:rsidP="00636A98">
      <w:pPr>
        <w:pStyle w:val="PL"/>
      </w:pPr>
      <w:r w:rsidRPr="00AA7855">
        <w:tab/>
      </w:r>
      <w:r w:rsidRPr="00AA7855">
        <w:rPr>
          <w:snapToGrid w:val="0"/>
          <w:lang w:eastAsia="zh-CN"/>
        </w:rPr>
        <w:t>UE-MulticastMRBs-Setup</w:t>
      </w:r>
      <w:r>
        <w:rPr>
          <w:snapToGrid w:val="0"/>
          <w:lang w:eastAsia="zh-CN"/>
        </w:rPr>
        <w:t>new</w:t>
      </w:r>
      <w:r w:rsidRPr="00AA7855">
        <w:rPr>
          <w:snapToGrid w:val="0"/>
          <w:lang w:eastAsia="zh-CN"/>
        </w:rPr>
        <w:t>-</w:t>
      </w:r>
      <w:r w:rsidRPr="00AA7855">
        <w:t>Item,</w:t>
      </w:r>
    </w:p>
    <w:p w:rsidR="00636A98" w:rsidRPr="00AA7855" w:rsidRDefault="00636A98" w:rsidP="00636A98">
      <w:pPr>
        <w:pStyle w:val="PL"/>
      </w:pPr>
      <w:r w:rsidRPr="00AA7855">
        <w:tab/>
        <w:t>UE-MulticastMRBs-ToBeReleased-Item,</w:t>
      </w:r>
    </w:p>
    <w:p w:rsidR="00636A98" w:rsidRDefault="00636A98" w:rsidP="00636A98">
      <w:pPr>
        <w:pStyle w:val="PL"/>
      </w:pPr>
      <w:r w:rsidRPr="000B694B">
        <w:tab/>
        <w:t>UE-MulticastMRBs-ToBeSetup-Item</w:t>
      </w:r>
      <w:r>
        <w:t>,</w:t>
      </w:r>
    </w:p>
    <w:p w:rsidR="00636A98" w:rsidRPr="000B694B" w:rsidRDefault="00636A98" w:rsidP="00636A98">
      <w:pPr>
        <w:pStyle w:val="PL"/>
      </w:pPr>
      <w:r>
        <w:tab/>
      </w:r>
      <w:r>
        <w:rPr>
          <w:rFonts w:eastAsia="MS Mincho"/>
        </w:rPr>
        <w:t>UE-MulticastMRBs-ToBeSetup-atModify-Item</w:t>
      </w:r>
      <w:r>
        <w:t>,</w:t>
      </w:r>
    </w:p>
    <w:p w:rsidR="00636A98" w:rsidRDefault="00636A98" w:rsidP="00636A98">
      <w:pPr>
        <w:pStyle w:val="PL"/>
        <w:rPr>
          <w:rFonts w:eastAsia="宋体"/>
          <w:snapToGrid w:val="0"/>
          <w:lang w:eastAsia="zh-CN"/>
        </w:rPr>
      </w:pPr>
      <w:r>
        <w:rPr>
          <w:rFonts w:eastAsia="宋体"/>
          <w:snapToGrid w:val="0"/>
          <w:lang w:eastAsia="zh-CN"/>
        </w:rPr>
        <w:tab/>
        <w:t>Pos</w:t>
      </w:r>
      <w:r w:rsidRPr="00AC4B33">
        <w:rPr>
          <w:rFonts w:eastAsia="宋体"/>
          <w:snapToGrid w:val="0"/>
        </w:rPr>
        <w:t>MeasurementAmount</w:t>
      </w:r>
      <w:r>
        <w:rPr>
          <w:rFonts w:eastAsia="宋体"/>
          <w:snapToGrid w:val="0"/>
        </w:rPr>
        <w:t>,</w:t>
      </w:r>
    </w:p>
    <w:p w:rsidR="00636A98" w:rsidRDefault="00636A98" w:rsidP="00636A98">
      <w:pPr>
        <w:pStyle w:val="PL"/>
        <w:rPr>
          <w:snapToGrid w:val="0"/>
          <w:lang w:eastAsia="zh-CN"/>
        </w:rPr>
      </w:pPr>
      <w:r>
        <w:rPr>
          <w:snapToGrid w:val="0"/>
          <w:lang w:eastAsia="zh-CN"/>
        </w:rPr>
        <w:tab/>
        <w:t>BAP-Header-Rewriting-Removed-List-Item,</w:t>
      </w:r>
    </w:p>
    <w:p w:rsidR="00636A98" w:rsidRDefault="00636A98" w:rsidP="00636A98">
      <w:pPr>
        <w:pStyle w:val="PL"/>
        <w:rPr>
          <w:rFonts w:eastAsia="宋体"/>
          <w:snapToGrid w:val="0"/>
          <w:lang w:eastAsia="zh-CN"/>
        </w:rPr>
      </w:pPr>
      <w:r>
        <w:rPr>
          <w:rFonts w:eastAsia="宋体" w:hint="eastAsia"/>
          <w:snapToGrid w:val="0"/>
          <w:lang w:eastAsia="zh-CN"/>
        </w:rPr>
        <w:tab/>
        <w:t>SLDRXCycle</w:t>
      </w:r>
      <w:r>
        <w:rPr>
          <w:snapToGrid w:val="0"/>
          <w:lang w:eastAsia="zh-CN"/>
        </w:rPr>
        <w:t>List,</w:t>
      </w:r>
    </w:p>
    <w:p w:rsidR="00636A98" w:rsidRDefault="00636A98" w:rsidP="00636A98">
      <w:pPr>
        <w:pStyle w:val="PL"/>
      </w:pPr>
      <w:r>
        <w:rPr>
          <w:rFonts w:eastAsia="宋体" w:hint="eastAsia"/>
          <w:snapToGrid w:val="0"/>
          <w:lang w:eastAsia="zh-CN"/>
        </w:rPr>
        <w:tab/>
      </w:r>
      <w:r w:rsidRPr="00454D3D">
        <w:rPr>
          <w:rFonts w:eastAsia="宋体"/>
          <w:snapToGrid w:val="0"/>
          <w:lang w:eastAsia="zh-CN"/>
        </w:rPr>
        <w:t>MDTPLMN</w:t>
      </w:r>
      <w:r>
        <w:rPr>
          <w:rFonts w:eastAsia="宋体" w:hint="eastAsia"/>
          <w:snapToGrid w:val="0"/>
          <w:lang w:eastAsia="zh-CN"/>
        </w:rPr>
        <w:t>Modification</w:t>
      </w:r>
      <w:r w:rsidRPr="00454D3D">
        <w:rPr>
          <w:rFonts w:eastAsia="宋体"/>
          <w:snapToGrid w:val="0"/>
          <w:lang w:eastAsia="zh-CN"/>
        </w:rPr>
        <w:t>List</w:t>
      </w:r>
      <w:r>
        <w:rPr>
          <w:rFonts w:eastAsia="宋体"/>
          <w:snapToGrid w:val="0"/>
          <w:lang w:eastAsia="zh-CN"/>
        </w:rPr>
        <w:t>,</w:t>
      </w:r>
    </w:p>
    <w:p w:rsidR="00636A98" w:rsidRDefault="00636A98" w:rsidP="00636A98">
      <w:pPr>
        <w:pStyle w:val="PL"/>
        <w:rPr>
          <w:snapToGrid w:val="0"/>
        </w:rPr>
      </w:pPr>
      <w:r>
        <w:rPr>
          <w:snapToGrid w:val="0"/>
          <w:lang w:eastAsia="zh-CN"/>
        </w:rPr>
        <w:tab/>
      </w:r>
      <w:r>
        <w:rPr>
          <w:snapToGrid w:val="0"/>
        </w:rPr>
        <w:t>ActivationRequestType,</w:t>
      </w:r>
    </w:p>
    <w:p w:rsidR="00636A98" w:rsidRDefault="00636A98" w:rsidP="00636A98">
      <w:pPr>
        <w:pStyle w:val="PL"/>
      </w:pPr>
      <w:r>
        <w:tab/>
      </w:r>
      <w:r w:rsidRPr="00CF07A6">
        <w:t>PosMeasGapPreConfigList</w:t>
      </w:r>
      <w:r>
        <w:t>,</w:t>
      </w:r>
    </w:p>
    <w:p w:rsidR="00636A98" w:rsidRDefault="00636A98" w:rsidP="00636A98">
      <w:pPr>
        <w:pStyle w:val="PL"/>
        <w:rPr>
          <w:snapToGrid w:val="0"/>
          <w:lang w:eastAsia="zh-CN"/>
        </w:rPr>
      </w:pPr>
      <w:r>
        <w:rPr>
          <w:snapToGrid w:val="0"/>
        </w:rPr>
        <w:tab/>
        <w:t>PosMeasurementPeriodicityNR-AoA</w:t>
      </w:r>
      <w:r>
        <w:t>,</w:t>
      </w:r>
    </w:p>
    <w:p w:rsidR="00636A98" w:rsidRDefault="00636A98" w:rsidP="00636A98">
      <w:pPr>
        <w:pStyle w:val="PL"/>
        <w:rPr>
          <w:snapToGrid w:val="0"/>
          <w:lang w:eastAsia="zh-CN"/>
        </w:rPr>
      </w:pPr>
      <w:r>
        <w:rPr>
          <w:snapToGrid w:val="0"/>
          <w:lang w:eastAsia="zh-CN"/>
        </w:rPr>
        <w:tab/>
        <w:t>SRSPosRRCInactiveConfig</w:t>
      </w:r>
      <w:r>
        <w:t>,</w:t>
      </w:r>
    </w:p>
    <w:p w:rsidR="00636A98" w:rsidRDefault="00636A98" w:rsidP="00636A98">
      <w:pPr>
        <w:pStyle w:val="PL"/>
        <w:rPr>
          <w:snapToGrid w:val="0"/>
        </w:rPr>
      </w:pPr>
      <w:r>
        <w:rPr>
          <w:snapToGrid w:val="0"/>
          <w:lang w:eastAsia="zh-CN"/>
        </w:rPr>
        <w:tab/>
      </w:r>
      <w:r>
        <w:rPr>
          <w:snapToGrid w:val="0"/>
        </w:rPr>
        <w:t>SDTBearerConfigurationQueryIndication,</w:t>
      </w:r>
    </w:p>
    <w:p w:rsidR="00636A98" w:rsidRDefault="00636A98" w:rsidP="00636A98">
      <w:pPr>
        <w:pStyle w:val="PL"/>
        <w:rPr>
          <w:snapToGrid w:val="0"/>
        </w:rPr>
      </w:pPr>
      <w:r>
        <w:rPr>
          <w:snapToGrid w:val="0"/>
        </w:rPr>
        <w:tab/>
        <w:t>SDTBearerConfigurationInfo,</w:t>
      </w:r>
    </w:p>
    <w:p w:rsidR="00636A98" w:rsidRDefault="00636A98" w:rsidP="00636A98">
      <w:pPr>
        <w:pStyle w:val="PL"/>
      </w:pPr>
      <w:r>
        <w:rPr>
          <w:snapToGrid w:val="0"/>
        </w:rPr>
        <w:tab/>
      </w:r>
      <w:r>
        <w:t>ServingCellMO-List</w:t>
      </w:r>
      <w:r w:rsidRPr="000C084E">
        <w:t>-Item</w:t>
      </w:r>
      <w:r>
        <w:t>,</w:t>
      </w:r>
    </w:p>
    <w:p w:rsidR="00636A98" w:rsidRDefault="00636A98" w:rsidP="00636A98">
      <w:pPr>
        <w:pStyle w:val="PL"/>
        <w:rPr>
          <w:snapToGrid w:val="0"/>
        </w:rPr>
      </w:pPr>
      <w:r>
        <w:rPr>
          <w:snapToGrid w:val="0"/>
        </w:rPr>
        <w:lastRenderedPageBreak/>
        <w:tab/>
      </w:r>
      <w:r w:rsidRPr="00E41ACA">
        <w:rPr>
          <w:snapToGrid w:val="0"/>
        </w:rPr>
        <w:t>ServingCellMO-encoded-in-CGC</w:t>
      </w:r>
      <w:r>
        <w:rPr>
          <w:snapToGrid w:val="0"/>
        </w:rPr>
        <w:t>-</w:t>
      </w:r>
      <w:r w:rsidRPr="00E41ACA">
        <w:rPr>
          <w:snapToGrid w:val="0"/>
        </w:rPr>
        <w:t>List</w:t>
      </w:r>
      <w:r>
        <w:rPr>
          <w:snapToGrid w:val="0"/>
        </w:rPr>
        <w:t>,</w:t>
      </w:r>
    </w:p>
    <w:p w:rsidR="00636A98" w:rsidRPr="00E219DC" w:rsidRDefault="00636A98" w:rsidP="00636A98">
      <w:pPr>
        <w:pStyle w:val="PL"/>
        <w:rPr>
          <w:snapToGrid w:val="0"/>
          <w:lang w:eastAsia="zh-CN"/>
        </w:rPr>
      </w:pPr>
      <w:r>
        <w:tab/>
        <w:t>Pos</w:t>
      </w:r>
      <w:r w:rsidRPr="00EA5FA7">
        <w:t>SItypeList</w:t>
      </w:r>
      <w:r>
        <w:rPr>
          <w:snapToGrid w:val="0"/>
        </w:rPr>
        <w:t>,</w:t>
      </w:r>
    </w:p>
    <w:p w:rsidR="00636A98" w:rsidRDefault="00636A98" w:rsidP="00636A98">
      <w:pPr>
        <w:pStyle w:val="PL"/>
        <w:rPr>
          <w:snapToGrid w:val="0"/>
          <w:lang w:eastAsia="zh-CN"/>
        </w:rPr>
      </w:pPr>
      <w:r>
        <w:rPr>
          <w:snapToGrid w:val="0"/>
        </w:rPr>
        <w:tab/>
        <w:t>DAPS-HO-Status</w:t>
      </w:r>
      <w:r>
        <w:rPr>
          <w:rFonts w:hint="eastAsia"/>
          <w:snapToGrid w:val="0"/>
          <w:lang w:eastAsia="zh-CN"/>
        </w:rPr>
        <w:t>,</w:t>
      </w:r>
    </w:p>
    <w:p w:rsidR="00636A98" w:rsidRDefault="00636A98" w:rsidP="00636A98">
      <w:pPr>
        <w:pStyle w:val="PL"/>
        <w:rPr>
          <w:snapToGrid w:val="0"/>
          <w:lang w:val="en-US" w:eastAsia="zh-CN"/>
        </w:rPr>
      </w:pPr>
      <w:r w:rsidRPr="00775BA6">
        <w:rPr>
          <w:snapToGrid w:val="0"/>
        </w:rPr>
        <w:tab/>
        <w:t>UuRLCChannelID</w:t>
      </w:r>
      <w:r>
        <w:rPr>
          <w:snapToGrid w:val="0"/>
          <w:lang w:val="en-US" w:eastAsia="zh-CN"/>
        </w:rPr>
        <w:t>,</w:t>
      </w:r>
    </w:p>
    <w:p w:rsidR="00636A98" w:rsidRDefault="00636A98" w:rsidP="00636A98">
      <w:pPr>
        <w:pStyle w:val="PL"/>
        <w:rPr>
          <w:snapToGrid w:val="0"/>
          <w:lang w:val="en-US" w:eastAsia="zh-CN"/>
        </w:rPr>
      </w:pPr>
      <w:r>
        <w:rPr>
          <w:snapToGrid w:val="0"/>
        </w:rPr>
        <w:tab/>
        <w:t>UplinkTxDirectCurrentTwoCarrierListInfo</w:t>
      </w:r>
      <w:r>
        <w:rPr>
          <w:rFonts w:hint="eastAsia"/>
          <w:snapToGrid w:val="0"/>
          <w:lang w:val="en-US" w:eastAsia="zh-CN"/>
        </w:rPr>
        <w:t>,</w:t>
      </w:r>
    </w:p>
    <w:p w:rsidR="00636A98" w:rsidRDefault="00636A98" w:rsidP="00636A98">
      <w:pPr>
        <w:pStyle w:val="PL"/>
        <w:rPr>
          <w:snapToGrid w:val="0"/>
        </w:rPr>
      </w:pPr>
      <w:r>
        <w:rPr>
          <w:snapToGrid w:val="0"/>
        </w:rPr>
        <w:tab/>
        <w:t>SRSPosRRCInactiveQueryIndication,</w:t>
      </w:r>
    </w:p>
    <w:p w:rsidR="00636A98" w:rsidRDefault="00636A98" w:rsidP="00636A98">
      <w:pPr>
        <w:pStyle w:val="PL"/>
        <w:rPr>
          <w:lang w:val="en-US" w:eastAsia="zh-CN"/>
        </w:rPr>
      </w:pPr>
      <w:r>
        <w:rPr>
          <w:rFonts w:eastAsia="宋体"/>
          <w:snapToGrid w:val="0"/>
          <w:lang w:eastAsia="zh-CN"/>
        </w:rPr>
        <w:tab/>
      </w:r>
      <w:r>
        <w:t>MC-</w:t>
      </w:r>
      <w:r w:rsidRPr="00EA5FA7">
        <w:t>PagingCell-Item</w:t>
      </w:r>
      <w:r>
        <w:rPr>
          <w:rFonts w:hint="eastAsia"/>
          <w:lang w:val="en-US" w:eastAsia="zh-CN"/>
        </w:rPr>
        <w:t>,</w:t>
      </w:r>
    </w:p>
    <w:p w:rsidR="00636A98" w:rsidRDefault="00636A98" w:rsidP="00636A98">
      <w:pPr>
        <w:pStyle w:val="PL"/>
        <w:rPr>
          <w:snapToGrid w:val="0"/>
        </w:rPr>
      </w:pPr>
      <w:r>
        <w:rPr>
          <w:lang w:eastAsia="zh-CN"/>
        </w:rPr>
        <w:tab/>
        <w:t>UlTxDirectCurrentMoreCarrierInformation</w:t>
      </w:r>
      <w:r>
        <w:rPr>
          <w:snapToGrid w:val="0"/>
        </w:rPr>
        <w:t>,</w:t>
      </w:r>
    </w:p>
    <w:p w:rsidR="00636A98" w:rsidRDefault="00636A98" w:rsidP="00636A98">
      <w:pPr>
        <w:pStyle w:val="PL"/>
        <w:rPr>
          <w:snapToGrid w:val="0"/>
        </w:rPr>
      </w:pPr>
      <w:r>
        <w:rPr>
          <w:snapToGrid w:val="0"/>
        </w:rPr>
        <w:tab/>
        <w:t>CPACMCG</w:t>
      </w:r>
      <w:r w:rsidRPr="00642677">
        <w:rPr>
          <w:snapToGrid w:val="0"/>
        </w:rPr>
        <w:t>Information</w:t>
      </w:r>
      <w:r>
        <w:rPr>
          <w:snapToGrid w:val="0"/>
        </w:rPr>
        <w:t>,</w:t>
      </w:r>
    </w:p>
    <w:p w:rsidR="00636A98" w:rsidRPr="0030753D" w:rsidRDefault="00636A98" w:rsidP="00636A98">
      <w:pPr>
        <w:pStyle w:val="PL"/>
      </w:pPr>
      <w:r>
        <w:rPr>
          <w:lang w:val="en-US" w:eastAsia="zh-CN"/>
        </w:rPr>
        <w:tab/>
      </w:r>
      <w:r>
        <w:rPr>
          <w:rFonts w:hint="eastAsia"/>
          <w:lang w:val="en-US" w:eastAsia="zh-CN"/>
        </w:rPr>
        <w:t>Extended</w:t>
      </w:r>
      <w:r>
        <w:t>UEIdentityIndexValue</w:t>
      </w:r>
      <w:r w:rsidRPr="0030753D">
        <w:t>,</w:t>
      </w:r>
    </w:p>
    <w:p w:rsidR="00636A98" w:rsidRPr="00644324" w:rsidRDefault="00636A98" w:rsidP="00636A98">
      <w:pPr>
        <w:pStyle w:val="PL"/>
      </w:pPr>
      <w:r>
        <w:tab/>
      </w:r>
      <w:r w:rsidRPr="00897557">
        <w:t>HashedUEIdentityIndexValue</w:t>
      </w:r>
      <w:r w:rsidRPr="00644324">
        <w:t>,</w:t>
      </w:r>
    </w:p>
    <w:p w:rsidR="00636A98" w:rsidRPr="00644324" w:rsidRDefault="00636A98" w:rsidP="00636A98">
      <w:pPr>
        <w:pStyle w:val="PL"/>
      </w:pPr>
      <w:r>
        <w:rPr>
          <w:rFonts w:eastAsia="宋体" w:hint="eastAsia"/>
          <w:lang w:val="en-US" w:eastAsia="zh-CN"/>
        </w:rPr>
        <w:tab/>
        <w:t>DedicatedSIDeliveryIndication</w:t>
      </w:r>
      <w:r w:rsidRPr="00644324">
        <w:t>,</w:t>
      </w:r>
    </w:p>
    <w:p w:rsidR="00636A98" w:rsidRDefault="00636A98" w:rsidP="00636A98">
      <w:pPr>
        <w:pStyle w:val="PL"/>
      </w:pPr>
      <w:r w:rsidRPr="00644324">
        <w:tab/>
        <w:t>Configured-BWP-List</w:t>
      </w:r>
      <w:r w:rsidRPr="00047B7D">
        <w:rPr>
          <w:snapToGrid w:val="0"/>
        </w:rPr>
        <w:t>,</w:t>
      </w:r>
    </w:p>
    <w:p w:rsidR="00636A98" w:rsidRPr="00D67C38" w:rsidRDefault="00636A98" w:rsidP="00636A98">
      <w:pPr>
        <w:pStyle w:val="PL"/>
        <w:rPr>
          <w:rFonts w:eastAsia="宋体"/>
          <w:snapToGrid w:val="0"/>
          <w:lang w:eastAsia="zh-CN"/>
        </w:rPr>
      </w:pPr>
      <w:r>
        <w:rPr>
          <w:lang w:val="en-US"/>
        </w:rPr>
        <w:tab/>
      </w:r>
      <w:r>
        <w:t>MT-SDT-Information,</w:t>
      </w:r>
    </w:p>
    <w:p w:rsidR="00636A98" w:rsidRDefault="00636A98" w:rsidP="00636A98">
      <w:pPr>
        <w:pStyle w:val="PL"/>
      </w:pPr>
      <w:r>
        <w:tab/>
        <w:t>LTMInformation-Setup,</w:t>
      </w:r>
    </w:p>
    <w:p w:rsidR="00636A98" w:rsidRDefault="00636A98" w:rsidP="00636A98">
      <w:pPr>
        <w:pStyle w:val="PL"/>
      </w:pPr>
      <w:r>
        <w:tab/>
        <w:t>LTMConfigurationIDMappingList,</w:t>
      </w:r>
    </w:p>
    <w:p w:rsidR="00636A98" w:rsidRDefault="00636A98" w:rsidP="00636A98">
      <w:pPr>
        <w:pStyle w:val="PL"/>
      </w:pPr>
      <w:r>
        <w:tab/>
        <w:t>LTMInformation-Modify,</w:t>
      </w:r>
    </w:p>
    <w:p w:rsidR="00636A98" w:rsidRDefault="00636A98" w:rsidP="00636A98">
      <w:pPr>
        <w:pStyle w:val="PL"/>
        <w:rPr>
          <w:rFonts w:eastAsia="Malgun Gothic"/>
        </w:rPr>
      </w:pPr>
      <w:r>
        <w:tab/>
        <w:t>LTMCells-ToBeReleased-List,</w:t>
      </w:r>
    </w:p>
    <w:p w:rsidR="00636A98" w:rsidRDefault="00636A98" w:rsidP="00636A98">
      <w:pPr>
        <w:pStyle w:val="PL"/>
      </w:pPr>
      <w:r>
        <w:rPr>
          <w:rFonts w:eastAsia="Malgun Gothic"/>
        </w:rPr>
        <w:tab/>
      </w:r>
      <w:r w:rsidRPr="00002C6B">
        <w:t>LTMCFRAResourceConfig-List</w:t>
      </w:r>
      <w:r>
        <w:rPr>
          <w:rFonts w:eastAsia="Malgun Gothic" w:hint="eastAsia"/>
        </w:rPr>
        <w:t>,</w:t>
      </w:r>
    </w:p>
    <w:p w:rsidR="00636A98" w:rsidRDefault="00636A98" w:rsidP="00636A98">
      <w:pPr>
        <w:pStyle w:val="PL"/>
      </w:pPr>
      <w:r>
        <w:tab/>
        <w:t>LTMConfiguration,</w:t>
      </w:r>
    </w:p>
    <w:p w:rsidR="00636A98" w:rsidRDefault="00636A98" w:rsidP="00636A98">
      <w:pPr>
        <w:pStyle w:val="PL"/>
      </w:pPr>
      <w:r>
        <w:tab/>
        <w:t>EarlySyncInformation-Request,</w:t>
      </w:r>
    </w:p>
    <w:p w:rsidR="00636A98" w:rsidRDefault="00636A98" w:rsidP="00636A98">
      <w:pPr>
        <w:pStyle w:val="PL"/>
        <w:rPr>
          <w:snapToGrid w:val="0"/>
        </w:rPr>
      </w:pPr>
      <w:r>
        <w:tab/>
      </w:r>
      <w:r w:rsidRPr="000315FB">
        <w:rPr>
          <w:snapToGrid w:val="0"/>
        </w:rPr>
        <w:t>EarlySyncInformation</w:t>
      </w:r>
      <w:r>
        <w:rPr>
          <w:snapToGrid w:val="0"/>
        </w:rPr>
        <w:t>,</w:t>
      </w:r>
    </w:p>
    <w:p w:rsidR="00636A98" w:rsidRDefault="00636A98" w:rsidP="00636A98">
      <w:pPr>
        <w:pStyle w:val="PL"/>
        <w:rPr>
          <w:snapToGrid w:val="0"/>
        </w:rPr>
      </w:pPr>
      <w:r>
        <w:rPr>
          <w:snapToGrid w:val="0"/>
        </w:rPr>
        <w:tab/>
      </w:r>
      <w:r w:rsidRPr="000315FB">
        <w:rPr>
          <w:snapToGrid w:val="0"/>
        </w:rPr>
        <w:t>EarlySync</w:t>
      </w:r>
      <w:r>
        <w:rPr>
          <w:rFonts w:hint="eastAsia"/>
          <w:snapToGrid w:val="0"/>
        </w:rPr>
        <w:t>CandidateCell</w:t>
      </w:r>
      <w:r w:rsidRPr="000315FB">
        <w:rPr>
          <w:snapToGrid w:val="0"/>
        </w:rPr>
        <w:t>Information</w:t>
      </w:r>
      <w:r>
        <w:rPr>
          <w:snapToGrid w:val="0"/>
        </w:rPr>
        <w:t>-List,</w:t>
      </w:r>
    </w:p>
    <w:p w:rsidR="00636A98" w:rsidRDefault="00636A98" w:rsidP="00636A98">
      <w:pPr>
        <w:pStyle w:val="PL"/>
        <w:rPr>
          <w:snapToGrid w:val="0"/>
        </w:rPr>
      </w:pPr>
      <w:r>
        <w:rPr>
          <w:snapToGrid w:val="0"/>
        </w:rPr>
        <w:tab/>
      </w:r>
      <w:r>
        <w:rPr>
          <w:rFonts w:hint="eastAsia"/>
          <w:snapToGrid w:val="0"/>
        </w:rPr>
        <w:t>EarlySyncServingCellInformation,</w:t>
      </w:r>
    </w:p>
    <w:p w:rsidR="00636A98" w:rsidRDefault="00636A98" w:rsidP="00636A98">
      <w:pPr>
        <w:pStyle w:val="PL"/>
        <w:rPr>
          <w:snapToGrid w:val="0"/>
        </w:rPr>
      </w:pPr>
      <w:r>
        <w:rPr>
          <w:snapToGrid w:val="0"/>
        </w:rPr>
        <w:tab/>
      </w:r>
      <w:r>
        <w:t>LTMCellSwitchInformation,</w:t>
      </w:r>
    </w:p>
    <w:p w:rsidR="00636A98" w:rsidRDefault="00636A98" w:rsidP="00636A98">
      <w:pPr>
        <w:pStyle w:val="PL"/>
        <w:rPr>
          <w:rFonts w:eastAsia="宋体"/>
          <w:snapToGrid w:val="0"/>
          <w:lang w:eastAsia="zh-CN"/>
        </w:rPr>
      </w:pPr>
      <w:r>
        <w:tab/>
        <w:t>DUtoCU</w:t>
      </w:r>
      <w:r w:rsidRPr="00E11488">
        <w:t>TAInformation-List</w:t>
      </w:r>
      <w:r>
        <w:rPr>
          <w:rFonts w:eastAsia="宋体"/>
          <w:snapToGrid w:val="0"/>
          <w:lang w:eastAsia="zh-CN"/>
        </w:rPr>
        <w:t>,</w:t>
      </w:r>
    </w:p>
    <w:p w:rsidR="00636A98" w:rsidRDefault="00636A98" w:rsidP="00636A98">
      <w:pPr>
        <w:pStyle w:val="PL"/>
        <w:rPr>
          <w:rFonts w:eastAsia="宋体"/>
          <w:snapToGrid w:val="0"/>
          <w:lang w:eastAsia="zh-CN"/>
        </w:rPr>
      </w:pPr>
      <w:r>
        <w:rPr>
          <w:rFonts w:eastAsia="宋体"/>
          <w:snapToGrid w:val="0"/>
          <w:lang w:eastAsia="zh-CN"/>
        </w:rPr>
        <w:tab/>
        <w:t>CUtoDU</w:t>
      </w:r>
      <w:r w:rsidRPr="006B49CB">
        <w:t>TAInformation-List,</w:t>
      </w:r>
    </w:p>
    <w:p w:rsidR="00636A98" w:rsidRDefault="00636A98" w:rsidP="00636A98">
      <w:pPr>
        <w:pStyle w:val="PL"/>
        <w:rPr>
          <w:snapToGrid w:val="0"/>
        </w:rPr>
      </w:pPr>
      <w:r>
        <w:rPr>
          <w:rFonts w:eastAsia="宋体"/>
          <w:snapToGrid w:val="0"/>
          <w:lang w:eastAsia="zh-CN"/>
        </w:rPr>
        <w:tab/>
        <w:t>DeactivationIndication</w:t>
      </w:r>
      <w:r>
        <w:rPr>
          <w:snapToGrid w:val="0"/>
        </w:rPr>
        <w:t>,</w:t>
      </w:r>
    </w:p>
    <w:p w:rsidR="00636A98" w:rsidRPr="006D3F33" w:rsidRDefault="00636A98" w:rsidP="00636A98">
      <w:pPr>
        <w:pStyle w:val="PL"/>
        <w:rPr>
          <w:rFonts w:eastAsia="宋体"/>
          <w:snapToGrid w:val="0"/>
          <w:lang w:eastAsia="zh-CN"/>
        </w:rPr>
      </w:pPr>
      <w:r>
        <w:rPr>
          <w:rFonts w:eastAsia="宋体"/>
          <w:snapToGrid w:val="0"/>
          <w:lang w:eastAsia="zh-CN"/>
        </w:rPr>
        <w:tab/>
      </w:r>
      <w:r>
        <w:rPr>
          <w:snapToGrid w:val="0"/>
          <w:lang w:eastAsia="zh-CN"/>
        </w:rPr>
        <w:t>RAReport</w:t>
      </w:r>
      <w:r>
        <w:rPr>
          <w:lang w:eastAsia="ja-JP"/>
        </w:rPr>
        <w:t>Indication</w:t>
      </w:r>
      <w:r>
        <w:rPr>
          <w:snapToGrid w:val="0"/>
          <w:lang w:eastAsia="zh-CN"/>
        </w:rPr>
        <w:t>List,</w:t>
      </w:r>
    </w:p>
    <w:p w:rsidR="00636A98" w:rsidRPr="00F3700B" w:rsidRDefault="00636A98" w:rsidP="00636A98">
      <w:pPr>
        <w:pStyle w:val="PL"/>
      </w:pPr>
      <w:r>
        <w:rPr>
          <w:rFonts w:cs="Arial"/>
        </w:rPr>
        <w:tab/>
        <w:t>Successful</w:t>
      </w:r>
      <w:r>
        <w:rPr>
          <w:rFonts w:cs="Arial" w:hint="eastAsia"/>
          <w:lang w:val="en-US" w:eastAsia="zh-CN"/>
        </w:rPr>
        <w:t>PSCell</w:t>
      </w:r>
      <w:r>
        <w:rPr>
          <w:rFonts w:cs="Arial"/>
          <w:lang w:val="en-US" w:eastAsia="zh-CN"/>
        </w:rPr>
        <w:t>Change</w:t>
      </w:r>
      <w:r>
        <w:rPr>
          <w:rFonts w:cs="Arial"/>
        </w:rPr>
        <w:t>ReportInformationList</w:t>
      </w:r>
      <w:r>
        <w:t>,</w:t>
      </w:r>
    </w:p>
    <w:p w:rsidR="00636A98" w:rsidRDefault="00636A98" w:rsidP="00636A98">
      <w:pPr>
        <w:pStyle w:val="PL"/>
        <w:rPr>
          <w:rFonts w:eastAsia="宋体"/>
          <w:snapToGrid w:val="0"/>
          <w:lang w:eastAsia="zh-CN"/>
        </w:rPr>
      </w:pPr>
      <w:r>
        <w:tab/>
        <w:t>PathAdditionInformation</w:t>
      </w:r>
      <w:r>
        <w:rPr>
          <w:rFonts w:eastAsia="宋体"/>
          <w:snapToGrid w:val="0"/>
          <w:lang w:eastAsia="zh-CN"/>
        </w:rPr>
        <w:t>,</w:t>
      </w:r>
    </w:p>
    <w:p w:rsidR="00636A98" w:rsidRDefault="00636A98" w:rsidP="00636A98">
      <w:pPr>
        <w:pStyle w:val="PL"/>
        <w:rPr>
          <w:rFonts w:eastAsia="宋体"/>
          <w:snapToGrid w:val="0"/>
          <w:lang w:eastAsia="zh-CN"/>
        </w:rPr>
      </w:pPr>
      <w:r>
        <w:rPr>
          <w:rFonts w:eastAsia="宋体"/>
          <w:snapToGrid w:val="0"/>
          <w:lang w:eastAsia="zh-CN"/>
        </w:rPr>
        <w:tab/>
        <w:t>RANTSSRequestType,</w:t>
      </w:r>
    </w:p>
    <w:p w:rsidR="00636A98" w:rsidRDefault="00636A98" w:rsidP="00636A98">
      <w:pPr>
        <w:pStyle w:val="PL"/>
        <w:rPr>
          <w:rFonts w:eastAsia="宋体"/>
          <w:snapToGrid w:val="0"/>
          <w:lang w:eastAsia="zh-CN"/>
        </w:rPr>
      </w:pPr>
      <w:r>
        <w:rPr>
          <w:rFonts w:eastAsia="宋体"/>
          <w:snapToGrid w:val="0"/>
          <w:lang w:eastAsia="zh-CN"/>
        </w:rPr>
        <w:tab/>
        <w:t>RANTimingSynchronisationStatusInfo,</w:t>
      </w:r>
    </w:p>
    <w:p w:rsidR="00636A98" w:rsidRDefault="00636A98" w:rsidP="00636A98">
      <w:pPr>
        <w:pStyle w:val="PL"/>
      </w:pPr>
      <w:r>
        <w:rPr>
          <w:rFonts w:eastAsia="宋体"/>
          <w:snapToGrid w:val="0"/>
          <w:lang w:eastAsia="zh-CN"/>
        </w:rPr>
        <w:tab/>
      </w:r>
      <w:r>
        <w:t>GlobalGNB-ID,</w:t>
      </w:r>
    </w:p>
    <w:p w:rsidR="00636A98" w:rsidRDefault="00636A98" w:rsidP="00636A98">
      <w:pPr>
        <w:pStyle w:val="PL"/>
      </w:pPr>
      <w:r>
        <w:tab/>
        <w:t>Activated-Cells-Mapping-List-Item,</w:t>
      </w:r>
    </w:p>
    <w:p w:rsidR="00636A98" w:rsidRDefault="00636A98" w:rsidP="00636A98">
      <w:pPr>
        <w:pStyle w:val="PL"/>
      </w:pPr>
      <w:r>
        <w:tab/>
        <w:t>RRC-Terminating-IAB-Donor-Related-Info,</w:t>
      </w:r>
    </w:p>
    <w:p w:rsidR="00636A98" w:rsidRDefault="00636A98" w:rsidP="00636A98">
      <w:pPr>
        <w:pStyle w:val="PL"/>
        <w:rPr>
          <w:snapToGrid w:val="0"/>
          <w:lang w:val="en-US" w:eastAsia="zh-CN"/>
        </w:rPr>
      </w:pPr>
      <w:r>
        <w:rPr>
          <w:rFonts w:eastAsia="宋体"/>
          <w:snapToGrid w:val="0"/>
          <w:lang w:eastAsia="zh-CN"/>
        </w:rPr>
        <w:tab/>
      </w:r>
      <w:r>
        <w:rPr>
          <w:rFonts w:eastAsia="宋体"/>
          <w:snapToGrid w:val="0"/>
        </w:rPr>
        <w:t>NCGI-to-be-Updated-List-Item</w:t>
      </w:r>
      <w:r>
        <w:rPr>
          <w:snapToGrid w:val="0"/>
          <w:lang w:val="en-US" w:eastAsia="zh-CN"/>
        </w:rPr>
        <w:t>,</w:t>
      </w:r>
    </w:p>
    <w:p w:rsidR="00636A98" w:rsidRPr="005C42A6" w:rsidRDefault="00636A98" w:rsidP="00636A98">
      <w:pPr>
        <w:pStyle w:val="PL"/>
        <w:rPr>
          <w:lang w:val="fr-FR" w:eastAsia="zh-CN"/>
        </w:rPr>
      </w:pPr>
      <w:r>
        <w:rPr>
          <w:snapToGrid w:val="0"/>
          <w:lang w:eastAsia="zh-CN"/>
        </w:rPr>
        <w:tab/>
      </w:r>
      <w:r w:rsidRPr="005C42A6">
        <w:rPr>
          <w:snapToGrid w:val="0"/>
          <w:lang w:val="fr-FR" w:eastAsia="zh-CN"/>
        </w:rPr>
        <w:t>Mobile-</w:t>
      </w:r>
      <w:r w:rsidRPr="005C42A6">
        <w:rPr>
          <w:lang w:val="fr-FR" w:eastAsia="ja-JP"/>
        </w:rPr>
        <w:t>IAB-MTUserLocationInformation</w:t>
      </w:r>
      <w:r w:rsidRPr="005C42A6">
        <w:rPr>
          <w:lang w:val="fr-FR" w:eastAsia="zh-CN"/>
        </w:rPr>
        <w:t>,</w:t>
      </w:r>
    </w:p>
    <w:p w:rsidR="00636A98" w:rsidRPr="00FD0FDA" w:rsidRDefault="00636A98" w:rsidP="00636A98">
      <w:pPr>
        <w:pStyle w:val="PL"/>
        <w:rPr>
          <w:rFonts w:eastAsia="宋体"/>
          <w:lang w:val="fr-FR"/>
        </w:rPr>
      </w:pPr>
      <w:r w:rsidRPr="005C42A6">
        <w:rPr>
          <w:snapToGrid w:val="0"/>
          <w:lang w:val="fr-FR" w:eastAsia="zh-CN"/>
        </w:rPr>
        <w:tab/>
      </w:r>
      <w:r w:rsidRPr="005C42A6">
        <w:rPr>
          <w:lang w:val="fr-FR" w:eastAsia="zh-CN"/>
        </w:rPr>
        <w:t>TAI</w:t>
      </w:r>
      <w:r w:rsidRPr="00FD0FDA">
        <w:rPr>
          <w:rFonts w:eastAsia="宋体"/>
          <w:snapToGrid w:val="0"/>
          <w:lang w:val="fr-FR" w:eastAsia="zh-CN"/>
        </w:rPr>
        <w:t>,</w:t>
      </w:r>
    </w:p>
    <w:p w:rsidR="00636A98" w:rsidRPr="00FD0FDA" w:rsidRDefault="00636A98" w:rsidP="00636A98">
      <w:pPr>
        <w:pStyle w:val="PL"/>
        <w:rPr>
          <w:lang w:val="fr-FR"/>
        </w:rPr>
      </w:pPr>
      <w:r w:rsidRPr="00FD0FDA">
        <w:rPr>
          <w:rFonts w:eastAsia="宋体"/>
          <w:snapToGrid w:val="0"/>
          <w:lang w:val="fr-FR" w:eastAsia="zh-CN"/>
        </w:rPr>
        <w:tab/>
      </w:r>
      <w:r w:rsidRPr="00FD0FDA">
        <w:rPr>
          <w:lang w:val="fr-FR"/>
        </w:rPr>
        <w:t>IndicationMCInactiveReception,</w:t>
      </w:r>
    </w:p>
    <w:p w:rsidR="00636A98" w:rsidRPr="00E53D33" w:rsidRDefault="00636A98" w:rsidP="00636A98">
      <w:pPr>
        <w:pStyle w:val="PL"/>
      </w:pPr>
      <w:r w:rsidRPr="00FD0FDA">
        <w:rPr>
          <w:lang w:val="fr-FR"/>
        </w:rPr>
        <w:tab/>
      </w:r>
      <w:r w:rsidRPr="00E53D33">
        <w:t xml:space="preserve">MulticastCU2DURRCInfo, </w:t>
      </w:r>
    </w:p>
    <w:p w:rsidR="00636A98" w:rsidRPr="00E53D33" w:rsidRDefault="00636A98" w:rsidP="00636A98">
      <w:pPr>
        <w:pStyle w:val="PL"/>
        <w:rPr>
          <w:rFonts w:eastAsia="宋体"/>
          <w:snapToGrid w:val="0"/>
          <w:lang w:eastAsia="zh-CN"/>
        </w:rPr>
      </w:pPr>
      <w:r w:rsidRPr="00E53D33">
        <w:tab/>
        <w:t>MulticastDU2CURRCInfo,</w:t>
      </w:r>
    </w:p>
    <w:p w:rsidR="00636A98" w:rsidRPr="00E53D33" w:rsidRDefault="00636A98" w:rsidP="00636A98">
      <w:pPr>
        <w:pStyle w:val="PL"/>
        <w:rPr>
          <w:rFonts w:eastAsia="宋体"/>
          <w:snapToGrid w:val="0"/>
          <w:lang w:eastAsia="zh-CN"/>
        </w:rPr>
      </w:pPr>
      <w:r w:rsidRPr="00E53D33">
        <w:tab/>
        <w:t>MBSMulticastSessionReceptionState</w:t>
      </w:r>
      <w:r w:rsidRPr="00E53D33">
        <w:rPr>
          <w:rFonts w:eastAsia="宋体" w:hint="eastAsia"/>
          <w:lang w:val="en-US" w:eastAsia="zh-CN"/>
        </w:rPr>
        <w:t>,</w:t>
      </w:r>
    </w:p>
    <w:p w:rsidR="00636A98" w:rsidRPr="00E53D33" w:rsidRDefault="00636A98" w:rsidP="00636A98">
      <w:pPr>
        <w:pStyle w:val="PL"/>
        <w:rPr>
          <w:rFonts w:eastAsia="宋体"/>
          <w:snapToGrid w:val="0"/>
          <w:lang w:eastAsia="zh-CN"/>
        </w:rPr>
      </w:pPr>
      <w:r w:rsidRPr="00E53D33">
        <w:rPr>
          <w:rFonts w:eastAsia="宋体"/>
          <w:snapToGrid w:val="0"/>
        </w:rPr>
        <w:tab/>
        <w:t>MulticastCU2DUCommonRRCInfo</w:t>
      </w:r>
      <w:r>
        <w:rPr>
          <w:rFonts w:eastAsia="宋体"/>
          <w:snapToGrid w:val="0"/>
        </w:rPr>
        <w:t>,</w:t>
      </w:r>
    </w:p>
    <w:p w:rsidR="00636A98" w:rsidRDefault="00636A98" w:rsidP="00636A98">
      <w:pPr>
        <w:pStyle w:val="PL"/>
        <w:rPr>
          <w:snapToGrid w:val="0"/>
        </w:rPr>
      </w:pPr>
      <w:bookmarkStart w:id="336" w:name="_Hlk152270076"/>
      <w:r>
        <w:rPr>
          <w:snapToGrid w:val="0"/>
        </w:rPr>
        <w:tab/>
        <w:t>NRA2XServicesAuthorized,</w:t>
      </w:r>
      <w:bookmarkEnd w:id="336"/>
    </w:p>
    <w:p w:rsidR="00636A98" w:rsidRDefault="00636A98" w:rsidP="00636A98">
      <w:pPr>
        <w:pStyle w:val="PL"/>
        <w:rPr>
          <w:snapToGrid w:val="0"/>
          <w:lang w:val="en-US"/>
        </w:rPr>
      </w:pPr>
      <w:bookmarkStart w:id="337" w:name="_Hlk152270104"/>
      <w:r>
        <w:rPr>
          <w:snapToGrid w:val="0"/>
        </w:rPr>
        <w:tab/>
        <w:t>LTEA2XServicesAuthorized</w:t>
      </w:r>
      <w:r>
        <w:rPr>
          <w:snapToGrid w:val="0"/>
          <w:lang w:val="en-US"/>
        </w:rPr>
        <w:t>,</w:t>
      </w:r>
      <w:bookmarkEnd w:id="337"/>
    </w:p>
    <w:p w:rsidR="00636A98" w:rsidRPr="00EA5FA7" w:rsidRDefault="00636A98" w:rsidP="00636A98">
      <w:pPr>
        <w:pStyle w:val="PL"/>
        <w:rPr>
          <w:rFonts w:cs="Courier New"/>
        </w:rPr>
      </w:pPr>
      <w:r>
        <w:rPr>
          <w:snapToGrid w:val="0"/>
        </w:rPr>
        <w:tab/>
        <w:t>NR</w:t>
      </w:r>
      <w:r>
        <w:rPr>
          <w:rFonts w:hint="eastAsia"/>
          <w:snapToGrid w:val="0"/>
          <w:lang w:eastAsia="zh-CN"/>
        </w:rPr>
        <w:t>e</w:t>
      </w:r>
      <w:r>
        <w:rPr>
          <w:snapToGrid w:val="0"/>
        </w:rPr>
        <w:t>RedCapUEIndication,</w:t>
      </w:r>
    </w:p>
    <w:p w:rsidR="00636A98" w:rsidRDefault="00636A98" w:rsidP="00636A98">
      <w:pPr>
        <w:pStyle w:val="PL"/>
      </w:pPr>
      <w:r>
        <w:rPr>
          <w:snapToGrid w:val="0"/>
        </w:rPr>
        <w:tab/>
      </w:r>
      <w:r>
        <w:t>NRPaginglongeDRXInformationforRRCINACTIVE,</w:t>
      </w:r>
    </w:p>
    <w:p w:rsidR="00636A98" w:rsidRDefault="00636A98" w:rsidP="00636A98">
      <w:pPr>
        <w:pStyle w:val="PL"/>
      </w:pPr>
      <w:r>
        <w:rPr>
          <w:rFonts w:cs="Courier New"/>
        </w:rPr>
        <w:tab/>
      </w:r>
      <w:r>
        <w:t>Cells-With-SSBs-Activated-List,</w:t>
      </w:r>
    </w:p>
    <w:p w:rsidR="00636A98" w:rsidRDefault="00636A98" w:rsidP="00636A98">
      <w:pPr>
        <w:pStyle w:val="PL"/>
      </w:pPr>
      <w:r>
        <w:tab/>
        <w:t>Recommended-SSBs-for-Paging-List,</w:t>
      </w:r>
    </w:p>
    <w:p w:rsidR="00636A98" w:rsidRPr="00BD6196" w:rsidRDefault="00636A98" w:rsidP="00636A98">
      <w:pPr>
        <w:pStyle w:val="PL"/>
      </w:pPr>
      <w:r>
        <w:rPr>
          <w:rFonts w:cs="Courier New"/>
        </w:rPr>
        <w:tab/>
      </w:r>
      <w:r w:rsidRPr="00BD6196">
        <w:rPr>
          <w:rFonts w:cs="Courier New"/>
        </w:rPr>
        <w:t>S-CPAC-Configuration</w:t>
      </w:r>
      <w:r w:rsidRPr="00BD6196">
        <w:t>,</w:t>
      </w:r>
    </w:p>
    <w:p w:rsidR="00636A98" w:rsidRDefault="00636A98" w:rsidP="00636A98">
      <w:pPr>
        <w:pStyle w:val="PL"/>
        <w:rPr>
          <w:snapToGrid w:val="0"/>
        </w:rPr>
      </w:pPr>
      <w:r w:rsidRPr="00BD6196">
        <w:rPr>
          <w:snapToGrid w:val="0"/>
        </w:rPr>
        <w:tab/>
        <w:t>DLLBTFailureInformationRequest,</w:t>
      </w:r>
    </w:p>
    <w:p w:rsidR="00636A98" w:rsidRDefault="00636A98" w:rsidP="00636A98">
      <w:pPr>
        <w:pStyle w:val="PL"/>
      </w:pPr>
      <w:r w:rsidRPr="00BD6196">
        <w:rPr>
          <w:snapToGrid w:val="0"/>
        </w:rPr>
        <w:tab/>
      </w:r>
      <w:r w:rsidRPr="00D40F10">
        <w:rPr>
          <w:snapToGrid w:val="0"/>
        </w:rPr>
        <w:t>DLLBTFailureInformationList</w:t>
      </w:r>
      <w:r>
        <w:t>,</w:t>
      </w:r>
    </w:p>
    <w:p w:rsidR="00636A98" w:rsidRDefault="00636A98" w:rsidP="00636A98">
      <w:pPr>
        <w:pStyle w:val="PL"/>
      </w:pPr>
      <w:r w:rsidRPr="004A585B">
        <w:t xml:space="preserve"> </w:t>
      </w:r>
      <w:r>
        <w:tab/>
      </w:r>
      <w:r w:rsidRPr="004A0D2F">
        <w:t>S</w:t>
      </w:r>
      <w:r>
        <w:t>L</w:t>
      </w:r>
      <w:r w:rsidRPr="004A0D2F">
        <w:t>Positioning</w:t>
      </w:r>
      <w:r>
        <w:t>-</w:t>
      </w:r>
      <w:r w:rsidRPr="004A0D2F">
        <w:t>Ranging</w:t>
      </w:r>
      <w:r>
        <w:t>-Service-Info,</w:t>
      </w:r>
    </w:p>
    <w:p w:rsidR="00636A98" w:rsidRDefault="00636A98" w:rsidP="00636A98">
      <w:pPr>
        <w:pStyle w:val="PL"/>
        <w:rPr>
          <w:snapToGrid w:val="0"/>
        </w:rPr>
      </w:pPr>
      <w:r>
        <w:rPr>
          <w:snapToGrid w:val="0"/>
        </w:rPr>
        <w:tab/>
      </w:r>
      <w:r w:rsidRPr="00F621BD">
        <w:rPr>
          <w:snapToGrid w:val="0"/>
        </w:rPr>
        <w:t>TimeWindowInformation</w:t>
      </w:r>
      <w:r>
        <w:rPr>
          <w:snapToGrid w:val="0"/>
        </w:rPr>
        <w:t>-SRS</w:t>
      </w:r>
      <w:r>
        <w:rPr>
          <w:rFonts w:hint="eastAsia"/>
          <w:snapToGrid w:val="0"/>
          <w:lang w:eastAsia="zh-CN"/>
        </w:rPr>
        <w:t>-List</w:t>
      </w:r>
      <w:r>
        <w:rPr>
          <w:snapToGrid w:val="0"/>
        </w:rPr>
        <w:t>,</w:t>
      </w:r>
    </w:p>
    <w:p w:rsidR="00636A98" w:rsidRDefault="00636A98" w:rsidP="00636A98">
      <w:pPr>
        <w:pStyle w:val="PL"/>
        <w:rPr>
          <w:snapToGrid w:val="0"/>
        </w:rPr>
      </w:pPr>
      <w:r>
        <w:rPr>
          <w:snapToGrid w:val="0"/>
        </w:rPr>
        <w:tab/>
      </w:r>
      <w:r w:rsidRPr="00F621BD">
        <w:rPr>
          <w:snapToGrid w:val="0"/>
        </w:rPr>
        <w:t>TimeWindowInformation</w:t>
      </w:r>
      <w:r>
        <w:rPr>
          <w:snapToGrid w:val="0"/>
        </w:rPr>
        <w:t>-Measurement</w:t>
      </w:r>
      <w:r>
        <w:rPr>
          <w:rFonts w:hint="eastAsia"/>
          <w:snapToGrid w:val="0"/>
          <w:lang w:eastAsia="zh-CN"/>
        </w:rPr>
        <w:t>-List</w:t>
      </w:r>
      <w:r>
        <w:rPr>
          <w:snapToGrid w:val="0"/>
        </w:rPr>
        <w:t>,</w:t>
      </w:r>
    </w:p>
    <w:p w:rsidR="00636A98" w:rsidRDefault="00636A98" w:rsidP="00636A98">
      <w:pPr>
        <w:pStyle w:val="PL"/>
        <w:rPr>
          <w:snapToGrid w:val="0"/>
        </w:rPr>
      </w:pPr>
      <w:r>
        <w:rPr>
          <w:snapToGrid w:val="0"/>
        </w:rPr>
        <w:tab/>
      </w:r>
      <w:r w:rsidRPr="002E2C87">
        <w:rPr>
          <w:snapToGrid w:val="0"/>
        </w:rPr>
        <w:t>SRSPosRRCInactiveValidityAreaConfig</w:t>
      </w:r>
      <w:r>
        <w:rPr>
          <w:snapToGrid w:val="0"/>
        </w:rPr>
        <w:t>,</w:t>
      </w:r>
    </w:p>
    <w:p w:rsidR="00636A98" w:rsidRDefault="00636A98" w:rsidP="00636A98">
      <w:pPr>
        <w:pStyle w:val="PL"/>
      </w:pPr>
      <w:r>
        <w:rPr>
          <w:snapToGrid w:val="0"/>
        </w:rPr>
        <w:tab/>
      </w:r>
      <w:r>
        <w:t>SRSReservationType,</w:t>
      </w:r>
    </w:p>
    <w:p w:rsidR="00636A98" w:rsidRPr="00BB78CB" w:rsidRDefault="00636A98" w:rsidP="00636A98">
      <w:pPr>
        <w:pStyle w:val="PL"/>
        <w:rPr>
          <w:snapToGrid w:val="0"/>
        </w:rPr>
      </w:pPr>
      <w:r>
        <w:rPr>
          <w:snapToGrid w:val="0"/>
        </w:rPr>
        <w:tab/>
      </w:r>
      <w:r w:rsidRPr="00BB78CB">
        <w:rPr>
          <w:snapToGrid w:val="0"/>
        </w:rPr>
        <w:t>RequestedSRSPreconfigurationCharacteristics-List,</w:t>
      </w:r>
    </w:p>
    <w:p w:rsidR="00636A98" w:rsidRPr="004126EE" w:rsidRDefault="00636A98" w:rsidP="00636A98">
      <w:pPr>
        <w:pStyle w:val="PL"/>
        <w:rPr>
          <w:snapToGrid w:val="0"/>
        </w:rPr>
      </w:pPr>
      <w:r w:rsidRPr="00BB78CB">
        <w:rPr>
          <w:rFonts w:eastAsia="宋体"/>
          <w:snapToGrid w:val="0"/>
        </w:rPr>
        <w:tab/>
      </w:r>
      <w:r w:rsidRPr="004126EE">
        <w:rPr>
          <w:rFonts w:eastAsia="宋体"/>
          <w:snapToGrid w:val="0"/>
        </w:rPr>
        <w:t>SRSPreconfiguration-List</w:t>
      </w:r>
      <w:r w:rsidRPr="004126EE">
        <w:rPr>
          <w:snapToGrid w:val="0"/>
        </w:rPr>
        <w:t>,</w:t>
      </w:r>
    </w:p>
    <w:p w:rsidR="00636A98" w:rsidRPr="00974DAF" w:rsidRDefault="00636A98" w:rsidP="00636A98">
      <w:pPr>
        <w:pStyle w:val="PL"/>
        <w:rPr>
          <w:rFonts w:cs="Courier New"/>
        </w:rPr>
      </w:pPr>
      <w:r w:rsidRPr="004126EE">
        <w:rPr>
          <w:rFonts w:cs="Courier New"/>
        </w:rPr>
        <w:tab/>
        <w:t>Broadcast-MRBs-Transport-Request-Item</w:t>
      </w:r>
      <w:r w:rsidRPr="00974DAF">
        <w:rPr>
          <w:rFonts w:cs="Courier New"/>
        </w:rPr>
        <w:t>,</w:t>
      </w:r>
    </w:p>
    <w:p w:rsidR="00636A98" w:rsidRDefault="00636A98" w:rsidP="00636A98">
      <w:pPr>
        <w:pStyle w:val="PL"/>
        <w:rPr>
          <w:snapToGrid w:val="0"/>
        </w:rPr>
      </w:pPr>
      <w:r>
        <w:tab/>
      </w:r>
      <w:r w:rsidRPr="002D78BC">
        <w:t>TAInformation-List</w:t>
      </w:r>
      <w:r>
        <w:rPr>
          <w:snapToGrid w:val="0"/>
        </w:rPr>
        <w:t>,</w:t>
      </w:r>
    </w:p>
    <w:p w:rsidR="00636A98" w:rsidRPr="002D78BC" w:rsidRDefault="00636A98" w:rsidP="00636A98">
      <w:pPr>
        <w:pStyle w:val="PL"/>
        <w:rPr>
          <w:rFonts w:cs="Courier New"/>
        </w:rPr>
      </w:pPr>
      <w:r w:rsidRPr="00BB78CB">
        <w:rPr>
          <w:snapToGrid w:val="0"/>
        </w:rPr>
        <w:tab/>
      </w:r>
      <w:r>
        <w:rPr>
          <w:snapToGrid w:val="0"/>
        </w:rPr>
        <w:t>NonIntegerDRXCycle</w:t>
      </w:r>
      <w:r w:rsidRPr="002D78BC">
        <w:rPr>
          <w:rFonts w:cs="Courier New"/>
        </w:rPr>
        <w:t>,</w:t>
      </w:r>
    </w:p>
    <w:p w:rsidR="00636A98" w:rsidRPr="00E05E2A" w:rsidRDefault="00636A98" w:rsidP="00636A98">
      <w:pPr>
        <w:pStyle w:val="PL"/>
        <w:rPr>
          <w:rFonts w:cs="Courier New"/>
        </w:rPr>
      </w:pPr>
      <w:r w:rsidRPr="002D78BC">
        <w:rPr>
          <w:snapToGrid w:val="0"/>
        </w:rPr>
        <w:tab/>
      </w:r>
      <w:r w:rsidRPr="00140BD9">
        <w:rPr>
          <w:snapToGrid w:val="0"/>
        </w:rPr>
        <w:t>AggregatedPosSRSResourceSetList</w:t>
      </w:r>
      <w:r w:rsidRPr="00E05E2A">
        <w:rPr>
          <w:rFonts w:cs="Courier New"/>
        </w:rPr>
        <w:t>,</w:t>
      </w:r>
    </w:p>
    <w:p w:rsidR="00636A98" w:rsidRDefault="00636A98" w:rsidP="00636A98">
      <w:pPr>
        <w:pStyle w:val="PL"/>
        <w:rPr>
          <w:snapToGrid w:val="0"/>
        </w:rPr>
      </w:pPr>
      <w:r w:rsidRPr="00E05E2A">
        <w:rPr>
          <w:rFonts w:cs="Courier New"/>
        </w:rPr>
        <w:tab/>
      </w:r>
      <w:r w:rsidRPr="002D78BC">
        <w:rPr>
          <w:snapToGrid w:val="0"/>
        </w:rPr>
        <w:t>F1U-PathFailure</w:t>
      </w:r>
      <w:r>
        <w:rPr>
          <w:snapToGrid w:val="0"/>
        </w:rPr>
        <w:t>,</w:t>
      </w:r>
    </w:p>
    <w:p w:rsidR="00636A98" w:rsidRPr="002D78BC" w:rsidRDefault="00636A98" w:rsidP="00636A98">
      <w:pPr>
        <w:pStyle w:val="PL"/>
        <w:rPr>
          <w:snapToGrid w:val="0"/>
        </w:rPr>
      </w:pPr>
      <w:r>
        <w:rPr>
          <w:snapToGrid w:val="0"/>
        </w:rPr>
        <w:tab/>
        <w:t>LTMResetInformation</w:t>
      </w:r>
    </w:p>
    <w:p w:rsidR="00636A98" w:rsidRPr="002D78BC" w:rsidRDefault="00636A98" w:rsidP="00636A98">
      <w:pPr>
        <w:pStyle w:val="PL"/>
        <w:rPr>
          <w:rFonts w:cs="Courier New"/>
        </w:rPr>
      </w:pPr>
    </w:p>
    <w:p w:rsidR="00636A98" w:rsidRPr="002D78BC" w:rsidRDefault="00636A98" w:rsidP="00636A98">
      <w:pPr>
        <w:pStyle w:val="PL"/>
        <w:rPr>
          <w:snapToGrid w:val="0"/>
        </w:rPr>
      </w:pPr>
    </w:p>
    <w:p w:rsidR="00636A98" w:rsidRPr="002D78BC" w:rsidRDefault="00636A98" w:rsidP="00636A98">
      <w:pPr>
        <w:pStyle w:val="PL"/>
        <w:rPr>
          <w:snapToGrid w:val="0"/>
        </w:rPr>
      </w:pPr>
    </w:p>
    <w:p w:rsidR="00636A98" w:rsidRPr="002D78BC" w:rsidRDefault="00636A98" w:rsidP="00636A98">
      <w:pPr>
        <w:pStyle w:val="PL"/>
        <w:rPr>
          <w:snapToGrid w:val="0"/>
        </w:rPr>
      </w:pPr>
      <w:r w:rsidRPr="002D78BC">
        <w:rPr>
          <w:snapToGrid w:val="0"/>
        </w:rPr>
        <w:t>FROM F1AP-IEs</w:t>
      </w:r>
    </w:p>
    <w:p w:rsidR="00636A98" w:rsidRPr="002D78BC" w:rsidRDefault="00636A98" w:rsidP="00636A98">
      <w:pPr>
        <w:pStyle w:val="PL"/>
        <w:rPr>
          <w:snapToGrid w:val="0"/>
        </w:rPr>
      </w:pPr>
    </w:p>
    <w:p w:rsidR="00636A98" w:rsidRPr="00EC6D8F" w:rsidRDefault="00636A98" w:rsidP="00636A98">
      <w:pPr>
        <w:pStyle w:val="PL"/>
        <w:rPr>
          <w:snapToGrid w:val="0"/>
          <w:lang w:val="fr-FR"/>
        </w:rPr>
      </w:pPr>
      <w:r w:rsidRPr="002D78BC">
        <w:rPr>
          <w:snapToGrid w:val="0"/>
        </w:rPr>
        <w:tab/>
      </w:r>
      <w:r w:rsidRPr="00EC6D8F">
        <w:rPr>
          <w:snapToGrid w:val="0"/>
          <w:lang w:val="fr-FR"/>
        </w:rPr>
        <w:t>PrivateIE-Container{},</w:t>
      </w:r>
    </w:p>
    <w:p w:rsidR="00636A98" w:rsidRPr="00EC6D8F" w:rsidRDefault="00636A98" w:rsidP="00636A98">
      <w:pPr>
        <w:pStyle w:val="PL"/>
        <w:rPr>
          <w:snapToGrid w:val="0"/>
          <w:lang w:val="fr-FR"/>
        </w:rPr>
      </w:pPr>
      <w:r w:rsidRPr="00EC6D8F">
        <w:rPr>
          <w:snapToGrid w:val="0"/>
          <w:lang w:val="fr-FR"/>
        </w:rPr>
        <w:tab/>
        <w:t>ProtocolExtensionContainer{},</w:t>
      </w:r>
    </w:p>
    <w:p w:rsidR="00636A98" w:rsidRPr="00EC6D8F" w:rsidRDefault="00636A98" w:rsidP="00636A98">
      <w:pPr>
        <w:pStyle w:val="PL"/>
        <w:rPr>
          <w:snapToGrid w:val="0"/>
          <w:lang w:val="fr-FR"/>
        </w:rPr>
      </w:pPr>
      <w:r w:rsidRPr="00EC6D8F">
        <w:rPr>
          <w:snapToGrid w:val="0"/>
          <w:lang w:val="fr-FR"/>
        </w:rPr>
        <w:tab/>
        <w:t>ProtocolIE-Container{},</w:t>
      </w:r>
    </w:p>
    <w:p w:rsidR="00636A98" w:rsidRPr="0009701E" w:rsidRDefault="00636A98" w:rsidP="00636A98">
      <w:pPr>
        <w:pStyle w:val="PL"/>
        <w:rPr>
          <w:snapToGrid w:val="0"/>
          <w:lang w:val="fr-FR"/>
        </w:rPr>
      </w:pPr>
      <w:r w:rsidRPr="00EC6D8F">
        <w:rPr>
          <w:snapToGrid w:val="0"/>
          <w:lang w:val="fr-FR"/>
        </w:rPr>
        <w:tab/>
      </w:r>
      <w:r w:rsidRPr="0009701E">
        <w:rPr>
          <w:snapToGrid w:val="0"/>
          <w:lang w:val="fr-FR"/>
        </w:rPr>
        <w:t>ProtocolIE-ContainerPair{},</w:t>
      </w:r>
    </w:p>
    <w:p w:rsidR="00636A98" w:rsidRPr="00232ABB" w:rsidRDefault="00636A98" w:rsidP="00636A98">
      <w:pPr>
        <w:pStyle w:val="PL"/>
        <w:rPr>
          <w:snapToGrid w:val="0"/>
          <w:lang w:val="fr-FR"/>
        </w:rPr>
      </w:pPr>
      <w:r w:rsidRPr="0009701E">
        <w:rPr>
          <w:snapToGrid w:val="0"/>
          <w:lang w:val="fr-FR"/>
        </w:rPr>
        <w:tab/>
      </w:r>
      <w:r w:rsidRPr="00232ABB">
        <w:rPr>
          <w:snapToGrid w:val="0"/>
          <w:lang w:val="fr-FR"/>
        </w:rPr>
        <w:t>ProtocolIE-SingleContainer{},</w:t>
      </w:r>
    </w:p>
    <w:p w:rsidR="00636A98" w:rsidRPr="002D78BC" w:rsidRDefault="00636A98" w:rsidP="00636A98">
      <w:pPr>
        <w:pStyle w:val="PL"/>
        <w:rPr>
          <w:snapToGrid w:val="0"/>
          <w:lang w:val="fr-FR"/>
        </w:rPr>
      </w:pPr>
      <w:r w:rsidRPr="00232ABB">
        <w:rPr>
          <w:snapToGrid w:val="0"/>
          <w:lang w:val="fr-FR"/>
        </w:rPr>
        <w:tab/>
      </w:r>
      <w:r w:rsidRPr="002D78BC">
        <w:rPr>
          <w:snapToGrid w:val="0"/>
          <w:lang w:val="fr-FR"/>
        </w:rPr>
        <w:t>F1AP-PRIVATE-IES,</w:t>
      </w:r>
    </w:p>
    <w:p w:rsidR="00636A98" w:rsidRPr="004126EE" w:rsidRDefault="00636A98" w:rsidP="00636A98">
      <w:pPr>
        <w:pStyle w:val="PL"/>
        <w:rPr>
          <w:snapToGrid w:val="0"/>
        </w:rPr>
      </w:pPr>
      <w:r w:rsidRPr="002D78BC">
        <w:rPr>
          <w:snapToGrid w:val="0"/>
          <w:lang w:val="fr-FR"/>
        </w:rPr>
        <w:tab/>
      </w:r>
      <w:r w:rsidRPr="004126EE">
        <w:rPr>
          <w:snapToGrid w:val="0"/>
        </w:rPr>
        <w:t>F1AP-PROTOCOL-EXTENSION,</w:t>
      </w:r>
    </w:p>
    <w:p w:rsidR="00636A98" w:rsidRPr="004126EE" w:rsidRDefault="00636A98" w:rsidP="00636A98">
      <w:pPr>
        <w:pStyle w:val="PL"/>
        <w:rPr>
          <w:snapToGrid w:val="0"/>
        </w:rPr>
      </w:pPr>
      <w:r w:rsidRPr="004126EE">
        <w:rPr>
          <w:snapToGrid w:val="0"/>
        </w:rPr>
        <w:lastRenderedPageBreak/>
        <w:tab/>
        <w:t>F1AP-PROTOCOL-IES,</w:t>
      </w:r>
    </w:p>
    <w:p w:rsidR="00636A98" w:rsidRPr="004126EE" w:rsidRDefault="00636A98" w:rsidP="00636A98">
      <w:pPr>
        <w:pStyle w:val="PL"/>
        <w:rPr>
          <w:snapToGrid w:val="0"/>
        </w:rPr>
      </w:pPr>
      <w:r w:rsidRPr="004126EE">
        <w:rPr>
          <w:snapToGrid w:val="0"/>
        </w:rPr>
        <w:tab/>
        <w:t>F1AP-PROTOCOL-IES-PAIR</w:t>
      </w:r>
    </w:p>
    <w:p w:rsidR="00636A98" w:rsidRPr="004126EE" w:rsidRDefault="00636A98" w:rsidP="00636A98">
      <w:pPr>
        <w:pStyle w:val="PL"/>
        <w:rPr>
          <w:snapToGrid w:val="0"/>
        </w:rPr>
      </w:pPr>
    </w:p>
    <w:p w:rsidR="00636A98" w:rsidRPr="004126EE" w:rsidRDefault="00636A98" w:rsidP="00636A98">
      <w:pPr>
        <w:pStyle w:val="PL"/>
        <w:rPr>
          <w:snapToGrid w:val="0"/>
        </w:rPr>
      </w:pPr>
      <w:r w:rsidRPr="004126EE">
        <w:rPr>
          <w:snapToGrid w:val="0"/>
        </w:rPr>
        <w:t>FROM F1AP-Containers</w:t>
      </w:r>
    </w:p>
    <w:p w:rsidR="00636A98" w:rsidRPr="004126EE" w:rsidRDefault="00636A98" w:rsidP="00636A98">
      <w:pPr>
        <w:pStyle w:val="PL"/>
        <w:rPr>
          <w:snapToGrid w:val="0"/>
        </w:rPr>
      </w:pPr>
    </w:p>
    <w:p w:rsidR="00636A98" w:rsidRPr="004126EE" w:rsidRDefault="00636A98" w:rsidP="00636A98">
      <w:pPr>
        <w:pStyle w:val="PL"/>
        <w:rPr>
          <w:snapToGrid w:val="0"/>
        </w:rPr>
      </w:pPr>
      <w:r w:rsidRPr="004126EE">
        <w:rPr>
          <w:rFonts w:eastAsia="宋体"/>
          <w:snapToGrid w:val="0"/>
        </w:rPr>
        <w:tab/>
      </w:r>
      <w:r w:rsidRPr="004126EE">
        <w:rPr>
          <w:rFonts w:hint="eastAsia"/>
          <w:snapToGrid w:val="0"/>
          <w:lang w:eastAsia="zh-CN"/>
        </w:rPr>
        <w:t>id-</w:t>
      </w:r>
      <w:r w:rsidRPr="004126EE">
        <w:rPr>
          <w:rFonts w:eastAsia="宋体"/>
          <w:snapToGrid w:val="0"/>
        </w:rPr>
        <w:t>A</w:t>
      </w:r>
      <w:r w:rsidRPr="004126EE">
        <w:rPr>
          <w:rFonts w:eastAsia="宋体" w:hint="eastAsia"/>
          <w:snapToGrid w:val="0"/>
          <w:lang w:eastAsia="zh-CN"/>
        </w:rPr>
        <w:t>ssociatedSessionID</w:t>
      </w:r>
      <w:r w:rsidRPr="004126EE">
        <w:rPr>
          <w:rFonts w:eastAsia="宋体"/>
          <w:snapToGrid w:val="0"/>
        </w:rPr>
        <w:t>,</w:t>
      </w:r>
    </w:p>
    <w:p w:rsidR="00636A98" w:rsidRPr="00DA11D0" w:rsidRDefault="00636A98" w:rsidP="00636A98">
      <w:pPr>
        <w:pStyle w:val="PL"/>
        <w:rPr>
          <w:rFonts w:eastAsia="宋体"/>
          <w:snapToGrid w:val="0"/>
        </w:rPr>
      </w:pPr>
      <w:r w:rsidRPr="004126EE">
        <w:rPr>
          <w:rFonts w:eastAsia="宋体"/>
          <w:snapToGrid w:val="0"/>
        </w:rPr>
        <w:tab/>
      </w:r>
      <w:r w:rsidRPr="00DA11D0">
        <w:rPr>
          <w:rFonts w:eastAsia="宋体"/>
          <w:snapToGrid w:val="0"/>
        </w:rPr>
        <w:t>id-</w:t>
      </w:r>
      <w:r w:rsidRPr="00DA11D0">
        <w:t>BroadcastMRBs</w:t>
      </w:r>
      <w:r w:rsidRPr="00DA11D0">
        <w:rPr>
          <w:rFonts w:eastAsia="宋体"/>
          <w:snapToGrid w:val="0"/>
        </w:rPr>
        <w:t>-FailedToBeModified-List,</w:t>
      </w:r>
    </w:p>
    <w:p w:rsidR="00636A98" w:rsidRPr="00DA11D0" w:rsidRDefault="00636A98" w:rsidP="00636A98">
      <w:pPr>
        <w:pStyle w:val="PL"/>
        <w:rPr>
          <w:rFonts w:eastAsia="宋体"/>
          <w:snapToGrid w:val="0"/>
        </w:rPr>
      </w:pPr>
      <w:r w:rsidRPr="00DA11D0">
        <w:tab/>
      </w:r>
      <w:r w:rsidRPr="00DA11D0">
        <w:rPr>
          <w:rFonts w:eastAsia="宋体"/>
          <w:snapToGrid w:val="0"/>
        </w:rPr>
        <w:t>id-</w:t>
      </w:r>
      <w:r w:rsidRPr="00DA11D0">
        <w:t>BroadcastMRBs</w:t>
      </w:r>
      <w:r w:rsidRPr="00DA11D0">
        <w:rPr>
          <w:rFonts w:eastAsia="宋体"/>
          <w:snapToGrid w:val="0"/>
        </w:rPr>
        <w:t>-FailedToBeModified-Item,</w:t>
      </w:r>
    </w:p>
    <w:p w:rsidR="00636A98" w:rsidRPr="00DA11D0" w:rsidRDefault="00636A98" w:rsidP="00636A98">
      <w:pPr>
        <w:pStyle w:val="PL"/>
        <w:rPr>
          <w:rFonts w:eastAsia="宋体"/>
          <w:snapToGrid w:val="0"/>
        </w:rPr>
      </w:pPr>
      <w:r w:rsidRPr="00DA11D0">
        <w:tab/>
      </w:r>
      <w:r w:rsidRPr="00DA11D0">
        <w:rPr>
          <w:rFonts w:eastAsia="宋体"/>
          <w:snapToGrid w:val="0"/>
        </w:rPr>
        <w:t>id-</w:t>
      </w:r>
      <w:r w:rsidRPr="00DA11D0">
        <w:t>BroadcastMRBs</w:t>
      </w:r>
      <w:r w:rsidRPr="00DA11D0">
        <w:rPr>
          <w:rFonts w:eastAsia="宋体"/>
          <w:snapToGrid w:val="0"/>
        </w:rPr>
        <w:t>-FailedToBeSetup-List,</w:t>
      </w:r>
    </w:p>
    <w:p w:rsidR="00636A98" w:rsidRPr="00DA11D0" w:rsidRDefault="00636A98" w:rsidP="00636A98">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-FailedToBeSetup-Item,</w:t>
      </w:r>
    </w:p>
    <w:p w:rsidR="00636A98" w:rsidRPr="00DA11D0" w:rsidRDefault="00636A98" w:rsidP="00636A98">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-FailedToBeSetupMod-List,</w:t>
      </w:r>
    </w:p>
    <w:p w:rsidR="00636A98" w:rsidRPr="00DA11D0" w:rsidRDefault="00636A98" w:rsidP="00636A98">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-FailedToBeSetupMod-Item,</w:t>
      </w:r>
    </w:p>
    <w:p w:rsidR="00636A98" w:rsidRPr="00DA11D0" w:rsidRDefault="00636A98" w:rsidP="00636A98">
      <w:pPr>
        <w:pStyle w:val="PL"/>
        <w:rPr>
          <w:rFonts w:eastAsia="宋体"/>
          <w:snapToGrid w:val="0"/>
        </w:rPr>
      </w:pPr>
      <w:r w:rsidRPr="00DA11D0">
        <w:tab/>
      </w:r>
      <w:r w:rsidRPr="00DA11D0">
        <w:rPr>
          <w:rFonts w:eastAsia="宋体"/>
          <w:snapToGrid w:val="0"/>
        </w:rPr>
        <w:t>id-</w:t>
      </w:r>
      <w:r w:rsidRPr="00DA11D0">
        <w:t>BroadcastMRBs</w:t>
      </w:r>
      <w:r w:rsidRPr="00DA11D0">
        <w:rPr>
          <w:rFonts w:eastAsia="宋体"/>
          <w:snapToGrid w:val="0"/>
        </w:rPr>
        <w:t>-Modified-List,</w:t>
      </w:r>
    </w:p>
    <w:p w:rsidR="00636A98" w:rsidRPr="00DA11D0" w:rsidRDefault="00636A98" w:rsidP="00636A98">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-Modified-Item,</w:t>
      </w:r>
    </w:p>
    <w:p w:rsidR="00636A98" w:rsidRPr="00DA11D0" w:rsidRDefault="00636A98" w:rsidP="00636A98">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-Setup-List,</w:t>
      </w:r>
    </w:p>
    <w:p w:rsidR="00636A98" w:rsidRPr="00DA11D0" w:rsidRDefault="00636A98" w:rsidP="00636A98">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-Setup-Item,</w:t>
      </w:r>
    </w:p>
    <w:p w:rsidR="00636A98" w:rsidRPr="00DA11D0" w:rsidRDefault="00636A98" w:rsidP="00636A98">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-SetupMod-List,</w:t>
      </w:r>
    </w:p>
    <w:p w:rsidR="00636A98" w:rsidRPr="00DA11D0" w:rsidRDefault="00636A98" w:rsidP="00636A98">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-SetupMod-Item,</w:t>
      </w:r>
    </w:p>
    <w:p w:rsidR="00636A98" w:rsidRPr="00DA11D0" w:rsidRDefault="00636A98" w:rsidP="00636A98">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-ToBeModified-List,</w:t>
      </w:r>
    </w:p>
    <w:p w:rsidR="00636A98" w:rsidRPr="00DA11D0" w:rsidRDefault="00636A98" w:rsidP="00636A98">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-ToBeModified-Item,</w:t>
      </w:r>
    </w:p>
    <w:p w:rsidR="00636A98" w:rsidRPr="00DA11D0" w:rsidRDefault="00636A98" w:rsidP="00636A98">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-ToBeReleased-List,</w:t>
      </w:r>
    </w:p>
    <w:p w:rsidR="00636A98" w:rsidRPr="00DA11D0" w:rsidRDefault="00636A98" w:rsidP="00636A98">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-ToBeReleased-Item,</w:t>
      </w:r>
    </w:p>
    <w:p w:rsidR="00636A98" w:rsidRPr="00DA11D0" w:rsidRDefault="00636A98" w:rsidP="00636A98">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-ToBeSetup-List,</w:t>
      </w:r>
    </w:p>
    <w:p w:rsidR="00636A98" w:rsidRPr="00DA11D0" w:rsidRDefault="00636A98" w:rsidP="00636A98">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-ToBeSetup-Item,</w:t>
      </w:r>
    </w:p>
    <w:p w:rsidR="00636A98" w:rsidRPr="00DA11D0" w:rsidRDefault="00636A98" w:rsidP="00636A98">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-ToBeSetupMod-List,</w:t>
      </w:r>
    </w:p>
    <w:p w:rsidR="00636A98" w:rsidRPr="00DA11D0" w:rsidRDefault="00636A98" w:rsidP="00636A98">
      <w:pPr>
        <w:pStyle w:val="PL"/>
        <w:rPr>
          <w:rFonts w:eastAsia="MS Gothic"/>
          <w:snapToGrid w:val="0"/>
        </w:rPr>
      </w:pPr>
      <w:r w:rsidRPr="00DA11D0">
        <w:rPr>
          <w:rFonts w:eastAsia="宋体"/>
          <w:snapToGrid w:val="0"/>
        </w:rPr>
        <w:tab/>
        <w:t>id-</w:t>
      </w:r>
      <w:r w:rsidRPr="00DA11D0">
        <w:t>BroadcastMRBs</w:t>
      </w:r>
      <w:r w:rsidRPr="00DA11D0">
        <w:rPr>
          <w:rFonts w:eastAsia="宋体"/>
          <w:snapToGrid w:val="0"/>
        </w:rPr>
        <w:t>-ToBeSetupMod-Item,</w:t>
      </w:r>
    </w:p>
    <w:p w:rsidR="00636A98" w:rsidRPr="00EA5FA7" w:rsidRDefault="00636A98" w:rsidP="00636A98">
      <w:pPr>
        <w:pStyle w:val="PL"/>
        <w:rPr>
          <w:rFonts w:eastAsia="宋体"/>
          <w:snapToGrid w:val="0"/>
        </w:rPr>
      </w:pPr>
      <w:r w:rsidRPr="00EA5FA7">
        <w:rPr>
          <w:rFonts w:eastAsia="宋体"/>
          <w:snapToGrid w:val="0"/>
        </w:rPr>
        <w:tab/>
        <w:t>id-Candidate-SpCell-Item,</w:t>
      </w:r>
    </w:p>
    <w:p w:rsidR="00636A98" w:rsidRPr="00EA5FA7" w:rsidRDefault="00636A98" w:rsidP="00636A98">
      <w:pPr>
        <w:pStyle w:val="PL"/>
        <w:rPr>
          <w:rFonts w:eastAsia="宋体"/>
          <w:snapToGrid w:val="0"/>
        </w:rPr>
      </w:pPr>
      <w:r w:rsidRPr="00EA5FA7">
        <w:rPr>
          <w:rFonts w:eastAsia="宋体"/>
          <w:snapToGrid w:val="0"/>
        </w:rPr>
        <w:tab/>
        <w:t>id-Candidate-SpCell-List,</w:t>
      </w:r>
    </w:p>
    <w:p w:rsidR="00636A98" w:rsidRPr="00EA5FA7" w:rsidRDefault="00636A98" w:rsidP="00636A98">
      <w:pPr>
        <w:pStyle w:val="PL"/>
        <w:rPr>
          <w:rFonts w:eastAsia="宋体"/>
          <w:snapToGrid w:val="0"/>
        </w:rPr>
      </w:pPr>
      <w:r w:rsidRPr="00EA5FA7">
        <w:rPr>
          <w:rFonts w:eastAsia="宋体"/>
          <w:snapToGrid w:val="0"/>
        </w:rPr>
        <w:tab/>
        <w:t>id-Cause,</w:t>
      </w:r>
    </w:p>
    <w:p w:rsidR="00636A98" w:rsidRPr="00EA5FA7" w:rsidRDefault="00636A98" w:rsidP="00636A98">
      <w:pPr>
        <w:pStyle w:val="PL"/>
        <w:rPr>
          <w:rFonts w:eastAsia="宋体"/>
          <w:snapToGrid w:val="0"/>
        </w:rPr>
      </w:pPr>
      <w:r w:rsidRPr="00EA5FA7">
        <w:rPr>
          <w:rFonts w:eastAsia="宋体"/>
          <w:snapToGrid w:val="0"/>
        </w:rPr>
        <w:tab/>
        <w:t>id-Cancel-all-Warning-Messages-Indicator,</w:t>
      </w:r>
    </w:p>
    <w:p w:rsidR="00636A98" w:rsidRPr="00EA5FA7" w:rsidRDefault="00636A98" w:rsidP="00636A98">
      <w:pPr>
        <w:pStyle w:val="PL"/>
        <w:rPr>
          <w:rFonts w:eastAsia="宋体"/>
          <w:snapToGrid w:val="0"/>
        </w:rPr>
      </w:pPr>
      <w:r w:rsidRPr="00EA5FA7">
        <w:rPr>
          <w:rFonts w:eastAsia="宋体"/>
          <w:snapToGrid w:val="0"/>
        </w:rPr>
        <w:tab/>
        <w:t>id-Cells-Failed-to-be-Activated-List,</w:t>
      </w:r>
    </w:p>
    <w:p w:rsidR="00636A98" w:rsidRPr="00EA5FA7" w:rsidRDefault="00636A98" w:rsidP="00636A98">
      <w:pPr>
        <w:pStyle w:val="PL"/>
        <w:rPr>
          <w:rFonts w:eastAsia="宋体"/>
          <w:snapToGrid w:val="0"/>
        </w:rPr>
      </w:pPr>
      <w:r w:rsidRPr="00EA5FA7">
        <w:rPr>
          <w:rFonts w:eastAsia="宋体"/>
          <w:snapToGrid w:val="0"/>
        </w:rPr>
        <w:tab/>
        <w:t xml:space="preserve">id-Cells-Failed-to-be-Activated-List-Item, </w:t>
      </w:r>
    </w:p>
    <w:p w:rsidR="00636A98" w:rsidRPr="00EA5FA7" w:rsidRDefault="00636A98" w:rsidP="00636A98">
      <w:pPr>
        <w:pStyle w:val="PL"/>
        <w:rPr>
          <w:rFonts w:eastAsia="宋体"/>
          <w:snapToGrid w:val="0"/>
        </w:rPr>
      </w:pPr>
      <w:r w:rsidRPr="00EA5FA7">
        <w:rPr>
          <w:rFonts w:eastAsia="宋体"/>
          <w:snapToGrid w:val="0"/>
        </w:rPr>
        <w:tab/>
        <w:t>id-Cells-Status-Item,</w:t>
      </w:r>
    </w:p>
    <w:p w:rsidR="00636A98" w:rsidRPr="00EA5FA7" w:rsidRDefault="00636A98" w:rsidP="00636A98">
      <w:pPr>
        <w:pStyle w:val="PL"/>
        <w:rPr>
          <w:rFonts w:eastAsia="宋体"/>
          <w:snapToGrid w:val="0"/>
        </w:rPr>
      </w:pPr>
      <w:r w:rsidRPr="00EA5FA7">
        <w:rPr>
          <w:rFonts w:eastAsia="宋体"/>
          <w:snapToGrid w:val="0"/>
        </w:rPr>
        <w:tab/>
        <w:t>id-Cells-Status-List,</w:t>
      </w:r>
    </w:p>
    <w:p w:rsidR="00636A98" w:rsidRPr="00EA5FA7" w:rsidRDefault="00636A98" w:rsidP="00636A98">
      <w:pPr>
        <w:pStyle w:val="PL"/>
        <w:rPr>
          <w:rFonts w:eastAsia="宋体"/>
          <w:snapToGrid w:val="0"/>
        </w:rPr>
      </w:pPr>
      <w:r w:rsidRPr="00EA5FA7">
        <w:rPr>
          <w:rFonts w:eastAsia="宋体"/>
          <w:snapToGrid w:val="0"/>
        </w:rPr>
        <w:tab/>
        <w:t>id-Cells-to-be-Activated-List,</w:t>
      </w:r>
    </w:p>
    <w:p w:rsidR="00636A98" w:rsidRPr="00EA5FA7" w:rsidRDefault="00636A98" w:rsidP="00636A98">
      <w:pPr>
        <w:pStyle w:val="PL"/>
        <w:rPr>
          <w:rFonts w:eastAsia="宋体"/>
          <w:snapToGrid w:val="0"/>
        </w:rPr>
      </w:pPr>
      <w:r w:rsidRPr="00EA5FA7">
        <w:rPr>
          <w:rFonts w:eastAsia="宋体"/>
          <w:snapToGrid w:val="0"/>
        </w:rPr>
        <w:tab/>
        <w:t>id-Cells-to-be-Activated-List-Item,</w:t>
      </w:r>
    </w:p>
    <w:p w:rsidR="00636A98" w:rsidRPr="00EA5FA7" w:rsidRDefault="00636A98" w:rsidP="00636A98">
      <w:pPr>
        <w:pStyle w:val="PL"/>
        <w:rPr>
          <w:rFonts w:eastAsia="宋体"/>
          <w:snapToGrid w:val="0"/>
        </w:rPr>
      </w:pPr>
      <w:r w:rsidRPr="00EA5FA7">
        <w:rPr>
          <w:rFonts w:eastAsia="宋体"/>
          <w:snapToGrid w:val="0"/>
        </w:rPr>
        <w:tab/>
        <w:t>id-Cells-to-be-Deactivated-List,</w:t>
      </w:r>
    </w:p>
    <w:p w:rsidR="00636A98" w:rsidRPr="00EA5FA7" w:rsidRDefault="00636A98" w:rsidP="00636A98">
      <w:pPr>
        <w:pStyle w:val="PL"/>
        <w:rPr>
          <w:rFonts w:eastAsia="宋体"/>
          <w:snapToGrid w:val="0"/>
        </w:rPr>
      </w:pPr>
      <w:r w:rsidRPr="00EA5FA7">
        <w:rPr>
          <w:rFonts w:eastAsia="宋体"/>
          <w:snapToGrid w:val="0"/>
        </w:rPr>
        <w:tab/>
        <w:t>id-Cells-to-be-Deactivated-List-Item,</w:t>
      </w:r>
    </w:p>
    <w:p w:rsidR="00636A98" w:rsidRDefault="00636A98" w:rsidP="00636A98">
      <w:pPr>
        <w:pStyle w:val="PL"/>
        <w:rPr>
          <w:rFonts w:eastAsia="宋体"/>
          <w:snapToGrid w:val="0"/>
        </w:rPr>
      </w:pPr>
      <w:r>
        <w:rPr>
          <w:rFonts w:eastAsia="宋体"/>
          <w:snapToGrid w:val="0"/>
        </w:rPr>
        <w:tab/>
        <w:t>id-Cells-Allowed-to-be-Deactivated-List,</w:t>
      </w:r>
    </w:p>
    <w:p w:rsidR="00636A98" w:rsidRDefault="00636A98" w:rsidP="00636A98">
      <w:pPr>
        <w:pStyle w:val="PL"/>
        <w:rPr>
          <w:rFonts w:eastAsia="宋体"/>
          <w:snapToGrid w:val="0"/>
        </w:rPr>
      </w:pPr>
      <w:r>
        <w:rPr>
          <w:rFonts w:eastAsia="宋体"/>
          <w:snapToGrid w:val="0"/>
        </w:rPr>
        <w:tab/>
        <w:t>id-Cells-Allowed-to-be-Deactivated-List-Item,</w:t>
      </w:r>
    </w:p>
    <w:p w:rsidR="00636A98" w:rsidRPr="006F3829" w:rsidRDefault="00636A98" w:rsidP="00636A98">
      <w:pPr>
        <w:pStyle w:val="PL"/>
        <w:rPr>
          <w:rFonts w:eastAsia="宋体"/>
        </w:rPr>
      </w:pPr>
      <w:r>
        <w:tab/>
        <w:t>id-Cells-With-SSBs-Activated-List,</w:t>
      </w:r>
      <w:r w:rsidRPr="006F3829">
        <w:rPr>
          <w:rFonts w:eastAsia="宋体"/>
        </w:rPr>
        <w:t xml:space="preserve"> </w:t>
      </w:r>
    </w:p>
    <w:p w:rsidR="00636A98" w:rsidRDefault="00636A98" w:rsidP="00636A98">
      <w:pPr>
        <w:pStyle w:val="PL"/>
      </w:pPr>
      <w:r>
        <w:tab/>
      </w:r>
      <w:r w:rsidRPr="00C01A2B">
        <w:t>id-Recommended-SSBs-for-Paging-List</w:t>
      </w:r>
      <w:r>
        <w:t>,</w:t>
      </w:r>
    </w:p>
    <w:p w:rsidR="00636A98" w:rsidRPr="00EA5FA7" w:rsidRDefault="00636A98" w:rsidP="00636A98">
      <w:pPr>
        <w:pStyle w:val="PL"/>
        <w:rPr>
          <w:rFonts w:eastAsia="宋体"/>
          <w:snapToGrid w:val="0"/>
        </w:rPr>
      </w:pPr>
      <w:r w:rsidRPr="00EA5FA7">
        <w:rPr>
          <w:rFonts w:eastAsia="宋体"/>
          <w:snapToGrid w:val="0"/>
        </w:rPr>
        <w:tab/>
        <w:t>id-ConfirmedUEID,</w:t>
      </w:r>
    </w:p>
    <w:p w:rsidR="00636A98" w:rsidRPr="00EA5FA7" w:rsidRDefault="00636A98" w:rsidP="00636A98">
      <w:pPr>
        <w:pStyle w:val="PL"/>
        <w:rPr>
          <w:rFonts w:eastAsia="宋体"/>
          <w:snapToGrid w:val="0"/>
        </w:rPr>
      </w:pPr>
      <w:r w:rsidRPr="00EA5FA7">
        <w:rPr>
          <w:rFonts w:eastAsia="宋体"/>
          <w:snapToGrid w:val="0"/>
        </w:rPr>
        <w:tab/>
        <w:t>id-CriticalityDiagnostics,</w:t>
      </w:r>
    </w:p>
    <w:p w:rsidR="00636A98" w:rsidRPr="00EA5FA7" w:rsidRDefault="00636A98" w:rsidP="00636A98">
      <w:pPr>
        <w:pStyle w:val="PL"/>
        <w:rPr>
          <w:rFonts w:eastAsia="宋体"/>
          <w:snapToGrid w:val="0"/>
        </w:rPr>
      </w:pPr>
      <w:r w:rsidRPr="00EA5FA7">
        <w:rPr>
          <w:rFonts w:eastAsia="宋体"/>
          <w:snapToGrid w:val="0"/>
        </w:rPr>
        <w:tab/>
        <w:t>id-C-RNTI,</w:t>
      </w:r>
    </w:p>
    <w:p w:rsidR="00636A98" w:rsidRPr="00EA5FA7" w:rsidRDefault="00636A98" w:rsidP="00636A98">
      <w:pPr>
        <w:pStyle w:val="PL"/>
        <w:rPr>
          <w:rFonts w:eastAsia="宋体"/>
          <w:snapToGrid w:val="0"/>
        </w:rPr>
      </w:pPr>
      <w:r w:rsidRPr="00EA5FA7">
        <w:rPr>
          <w:rFonts w:eastAsia="宋体"/>
          <w:snapToGrid w:val="0"/>
        </w:rPr>
        <w:tab/>
        <w:t>id-CUtoDURRCInformation,</w:t>
      </w:r>
    </w:p>
    <w:p w:rsidR="00636A98" w:rsidRPr="00EA5FA7" w:rsidRDefault="00636A98" w:rsidP="00636A98">
      <w:pPr>
        <w:pStyle w:val="PL"/>
        <w:rPr>
          <w:rFonts w:eastAsia="宋体"/>
          <w:snapToGrid w:val="0"/>
        </w:rPr>
      </w:pPr>
      <w:r w:rsidRPr="00EA5FA7">
        <w:rPr>
          <w:rFonts w:eastAsia="宋体"/>
          <w:snapToGrid w:val="0"/>
        </w:rPr>
        <w:tab/>
        <w:t>id-DRB-Activity-Item,</w:t>
      </w:r>
    </w:p>
    <w:p w:rsidR="00636A98" w:rsidRPr="00EA5FA7" w:rsidRDefault="00636A98" w:rsidP="00636A98">
      <w:pPr>
        <w:pStyle w:val="PL"/>
        <w:rPr>
          <w:rFonts w:eastAsia="宋体"/>
          <w:snapToGrid w:val="0"/>
        </w:rPr>
      </w:pPr>
      <w:r w:rsidRPr="00EA5FA7">
        <w:rPr>
          <w:rFonts w:eastAsia="宋体"/>
          <w:snapToGrid w:val="0"/>
        </w:rPr>
        <w:tab/>
        <w:t>id-DRB-Activity-List,</w:t>
      </w:r>
    </w:p>
    <w:p w:rsidR="00636A98" w:rsidRPr="00EA5FA7" w:rsidRDefault="00636A98" w:rsidP="00636A98">
      <w:pPr>
        <w:pStyle w:val="PL"/>
        <w:rPr>
          <w:rFonts w:eastAsia="宋体"/>
          <w:snapToGrid w:val="0"/>
        </w:rPr>
      </w:pPr>
      <w:r w:rsidRPr="00EA5FA7">
        <w:rPr>
          <w:rFonts w:eastAsia="宋体"/>
          <w:snapToGrid w:val="0"/>
        </w:rPr>
        <w:tab/>
        <w:t>id-DRBs-FailedToBeModified-Item,</w:t>
      </w:r>
    </w:p>
    <w:p w:rsidR="00636A98" w:rsidRPr="00EA5FA7" w:rsidRDefault="00636A98" w:rsidP="00636A98">
      <w:pPr>
        <w:pStyle w:val="PL"/>
        <w:rPr>
          <w:rFonts w:eastAsia="宋体"/>
          <w:snapToGrid w:val="0"/>
        </w:rPr>
      </w:pPr>
      <w:r w:rsidRPr="00EA5FA7">
        <w:rPr>
          <w:rFonts w:eastAsia="宋体"/>
          <w:snapToGrid w:val="0"/>
        </w:rPr>
        <w:tab/>
        <w:t>id-DRBs-FailedToBeModified-List,</w:t>
      </w:r>
    </w:p>
    <w:p w:rsidR="00636A98" w:rsidRPr="00EA5FA7" w:rsidRDefault="00636A98" w:rsidP="00636A98">
      <w:pPr>
        <w:pStyle w:val="PL"/>
        <w:rPr>
          <w:rFonts w:eastAsia="宋体"/>
          <w:snapToGrid w:val="0"/>
        </w:rPr>
      </w:pPr>
      <w:r w:rsidRPr="00EA5FA7">
        <w:rPr>
          <w:rFonts w:eastAsia="宋体"/>
          <w:snapToGrid w:val="0"/>
        </w:rPr>
        <w:tab/>
        <w:t>id-DRBs-FailedToBeSetup-Item,</w:t>
      </w:r>
    </w:p>
    <w:p w:rsidR="00636A98" w:rsidRPr="00EA5FA7" w:rsidRDefault="00636A98" w:rsidP="00636A98">
      <w:pPr>
        <w:pStyle w:val="PL"/>
        <w:rPr>
          <w:rFonts w:eastAsia="宋体"/>
          <w:snapToGrid w:val="0"/>
        </w:rPr>
      </w:pPr>
      <w:r w:rsidRPr="00EA5FA7">
        <w:rPr>
          <w:rFonts w:eastAsia="宋体"/>
          <w:snapToGrid w:val="0"/>
        </w:rPr>
        <w:tab/>
        <w:t>id-DRBs-FailedToBeSetup-List,</w:t>
      </w:r>
    </w:p>
    <w:p w:rsidR="00636A98" w:rsidRPr="00EA5FA7" w:rsidRDefault="00636A98" w:rsidP="00636A98">
      <w:pPr>
        <w:pStyle w:val="PL"/>
        <w:rPr>
          <w:rFonts w:eastAsia="宋体"/>
          <w:snapToGrid w:val="0"/>
        </w:rPr>
      </w:pPr>
      <w:r w:rsidRPr="00EA5FA7">
        <w:rPr>
          <w:rFonts w:eastAsia="宋体"/>
          <w:snapToGrid w:val="0"/>
        </w:rPr>
        <w:tab/>
        <w:t>id-DRBs-FailedToBeSetupMod-Item,</w:t>
      </w:r>
    </w:p>
    <w:p w:rsidR="00636A98" w:rsidRPr="00EA5FA7" w:rsidRDefault="00636A98" w:rsidP="00636A98">
      <w:pPr>
        <w:pStyle w:val="PL"/>
        <w:rPr>
          <w:rFonts w:eastAsia="宋体"/>
          <w:snapToGrid w:val="0"/>
        </w:rPr>
      </w:pPr>
      <w:r w:rsidRPr="00EA5FA7">
        <w:rPr>
          <w:rFonts w:eastAsia="宋体"/>
          <w:snapToGrid w:val="0"/>
        </w:rPr>
        <w:tab/>
        <w:t>id-DRBs-FailedToBeSetupMod-List,</w:t>
      </w:r>
    </w:p>
    <w:p w:rsidR="00636A98" w:rsidRPr="00EA5FA7" w:rsidRDefault="00636A98" w:rsidP="00636A98">
      <w:pPr>
        <w:pStyle w:val="PL"/>
        <w:rPr>
          <w:rFonts w:eastAsia="宋体"/>
          <w:snapToGrid w:val="0"/>
        </w:rPr>
      </w:pPr>
      <w:r w:rsidRPr="00EA5FA7">
        <w:rPr>
          <w:rFonts w:eastAsia="宋体"/>
          <w:snapToGrid w:val="0"/>
        </w:rPr>
        <w:tab/>
        <w:t>id-DRBs-ModifiedConf-Item,</w:t>
      </w:r>
    </w:p>
    <w:p w:rsidR="00636A98" w:rsidRPr="00EA5FA7" w:rsidRDefault="00636A98" w:rsidP="00636A98">
      <w:pPr>
        <w:pStyle w:val="PL"/>
        <w:rPr>
          <w:rFonts w:eastAsia="宋体"/>
          <w:snapToGrid w:val="0"/>
        </w:rPr>
      </w:pPr>
      <w:r w:rsidRPr="00EA5FA7">
        <w:rPr>
          <w:rFonts w:eastAsia="宋体"/>
          <w:snapToGrid w:val="0"/>
        </w:rPr>
        <w:tab/>
        <w:t>id-DRBs-ModifiedConf-List,</w:t>
      </w:r>
    </w:p>
    <w:p w:rsidR="00636A98" w:rsidRPr="00EA5FA7" w:rsidRDefault="00636A98" w:rsidP="00636A98">
      <w:pPr>
        <w:pStyle w:val="PL"/>
        <w:rPr>
          <w:rFonts w:eastAsia="宋体"/>
          <w:snapToGrid w:val="0"/>
        </w:rPr>
      </w:pPr>
      <w:r w:rsidRPr="00EA5FA7">
        <w:rPr>
          <w:rFonts w:eastAsia="宋体"/>
          <w:snapToGrid w:val="0"/>
        </w:rPr>
        <w:tab/>
        <w:t>id-DRBs-Modified-Item,</w:t>
      </w:r>
    </w:p>
    <w:p w:rsidR="00636A98" w:rsidRPr="00EA5FA7" w:rsidRDefault="00636A98" w:rsidP="00636A98">
      <w:pPr>
        <w:pStyle w:val="PL"/>
        <w:rPr>
          <w:rFonts w:eastAsia="宋体"/>
          <w:snapToGrid w:val="0"/>
        </w:rPr>
      </w:pPr>
      <w:r w:rsidRPr="00EA5FA7">
        <w:rPr>
          <w:rFonts w:eastAsia="宋体"/>
          <w:snapToGrid w:val="0"/>
        </w:rPr>
        <w:tab/>
        <w:t>id-DRBs-Modified-List,</w:t>
      </w:r>
    </w:p>
    <w:p w:rsidR="00636A98" w:rsidRPr="00EA5FA7" w:rsidRDefault="00636A98" w:rsidP="00636A98">
      <w:pPr>
        <w:pStyle w:val="PL"/>
        <w:rPr>
          <w:rFonts w:eastAsia="宋体"/>
          <w:snapToGrid w:val="0"/>
        </w:rPr>
      </w:pPr>
      <w:r w:rsidRPr="00EA5FA7">
        <w:rPr>
          <w:rFonts w:eastAsia="宋体"/>
          <w:snapToGrid w:val="0"/>
        </w:rPr>
        <w:tab/>
        <w:t>id-DRB-Notify-Item,</w:t>
      </w:r>
    </w:p>
    <w:p w:rsidR="00636A98" w:rsidRPr="00EA5FA7" w:rsidRDefault="00636A98" w:rsidP="00636A98">
      <w:pPr>
        <w:pStyle w:val="PL"/>
        <w:rPr>
          <w:rFonts w:eastAsia="宋体"/>
          <w:snapToGrid w:val="0"/>
        </w:rPr>
      </w:pPr>
      <w:r w:rsidRPr="00EA5FA7">
        <w:rPr>
          <w:rFonts w:eastAsia="宋体"/>
          <w:snapToGrid w:val="0"/>
        </w:rPr>
        <w:tab/>
        <w:t>id-DRB-Notify-List,</w:t>
      </w:r>
    </w:p>
    <w:p w:rsidR="00636A98" w:rsidRPr="00EA5FA7" w:rsidRDefault="00636A98" w:rsidP="00636A98">
      <w:pPr>
        <w:pStyle w:val="PL"/>
        <w:rPr>
          <w:rFonts w:eastAsia="宋体"/>
          <w:snapToGrid w:val="0"/>
        </w:rPr>
      </w:pPr>
      <w:r w:rsidRPr="00EA5FA7">
        <w:rPr>
          <w:rFonts w:eastAsia="宋体"/>
          <w:snapToGrid w:val="0"/>
        </w:rPr>
        <w:tab/>
        <w:t>id-DRBs-Required-ToBeModified-Item,</w:t>
      </w:r>
    </w:p>
    <w:p w:rsidR="00636A98" w:rsidRPr="00EA5FA7" w:rsidRDefault="00636A98" w:rsidP="00636A98">
      <w:pPr>
        <w:pStyle w:val="PL"/>
        <w:rPr>
          <w:rFonts w:eastAsia="宋体"/>
          <w:snapToGrid w:val="0"/>
        </w:rPr>
      </w:pPr>
      <w:r w:rsidRPr="00EA5FA7">
        <w:rPr>
          <w:rFonts w:eastAsia="宋体"/>
          <w:snapToGrid w:val="0"/>
        </w:rPr>
        <w:tab/>
        <w:t>id-DRBs-Required-ToBeModified-List,</w:t>
      </w:r>
    </w:p>
    <w:p w:rsidR="00636A98" w:rsidRPr="00EA5FA7" w:rsidRDefault="00636A98" w:rsidP="00636A98">
      <w:pPr>
        <w:pStyle w:val="PL"/>
        <w:rPr>
          <w:rFonts w:eastAsia="宋体"/>
          <w:snapToGrid w:val="0"/>
        </w:rPr>
      </w:pPr>
      <w:r w:rsidRPr="00EA5FA7">
        <w:rPr>
          <w:rFonts w:eastAsia="宋体"/>
          <w:snapToGrid w:val="0"/>
        </w:rPr>
        <w:tab/>
        <w:t>id-DRBs-Required-ToBeReleased-Item,</w:t>
      </w:r>
    </w:p>
    <w:p w:rsidR="00636A98" w:rsidRPr="00EA5FA7" w:rsidRDefault="00636A98" w:rsidP="00636A98">
      <w:pPr>
        <w:pStyle w:val="PL"/>
        <w:rPr>
          <w:rFonts w:eastAsia="宋体"/>
          <w:snapToGrid w:val="0"/>
        </w:rPr>
      </w:pPr>
      <w:r w:rsidRPr="00EA5FA7">
        <w:rPr>
          <w:rFonts w:eastAsia="宋体"/>
          <w:snapToGrid w:val="0"/>
        </w:rPr>
        <w:tab/>
        <w:t>id-DRBs-Required-ToBeReleased-List,</w:t>
      </w:r>
    </w:p>
    <w:p w:rsidR="00636A98" w:rsidRPr="00EA5FA7" w:rsidRDefault="00636A98" w:rsidP="00636A98">
      <w:pPr>
        <w:pStyle w:val="PL"/>
        <w:rPr>
          <w:rFonts w:eastAsia="宋体"/>
          <w:snapToGrid w:val="0"/>
        </w:rPr>
      </w:pPr>
      <w:r w:rsidRPr="00EA5FA7">
        <w:rPr>
          <w:rFonts w:eastAsia="宋体"/>
          <w:snapToGrid w:val="0"/>
        </w:rPr>
        <w:tab/>
        <w:t>id-DRBs-Setup-Item,</w:t>
      </w:r>
    </w:p>
    <w:p w:rsidR="00636A98" w:rsidRPr="00EA5FA7" w:rsidRDefault="00636A98" w:rsidP="00636A98">
      <w:pPr>
        <w:pStyle w:val="PL"/>
        <w:rPr>
          <w:rFonts w:eastAsia="宋体"/>
          <w:snapToGrid w:val="0"/>
        </w:rPr>
      </w:pPr>
      <w:r w:rsidRPr="00EA5FA7">
        <w:rPr>
          <w:rFonts w:eastAsia="宋体"/>
          <w:snapToGrid w:val="0"/>
        </w:rPr>
        <w:tab/>
        <w:t>id-DRBs-Setup-List,</w:t>
      </w:r>
    </w:p>
    <w:p w:rsidR="00636A98" w:rsidRPr="00EA5FA7" w:rsidRDefault="00636A98" w:rsidP="00636A98">
      <w:pPr>
        <w:pStyle w:val="PL"/>
        <w:rPr>
          <w:rFonts w:eastAsia="宋体"/>
          <w:snapToGrid w:val="0"/>
        </w:rPr>
      </w:pPr>
      <w:r w:rsidRPr="00EA5FA7">
        <w:rPr>
          <w:rFonts w:eastAsia="宋体"/>
          <w:snapToGrid w:val="0"/>
        </w:rPr>
        <w:tab/>
        <w:t>id-DRBs-SetupMod-Item,</w:t>
      </w:r>
    </w:p>
    <w:p w:rsidR="00636A98" w:rsidRPr="00EA5FA7" w:rsidRDefault="00636A98" w:rsidP="00636A98">
      <w:pPr>
        <w:pStyle w:val="PL"/>
        <w:rPr>
          <w:rFonts w:eastAsia="宋体"/>
          <w:snapToGrid w:val="0"/>
        </w:rPr>
      </w:pPr>
      <w:r w:rsidRPr="00EA5FA7">
        <w:rPr>
          <w:rFonts w:eastAsia="宋体"/>
          <w:snapToGrid w:val="0"/>
        </w:rPr>
        <w:tab/>
        <w:t>id-DRBs-SetupMod-List,</w:t>
      </w:r>
    </w:p>
    <w:p w:rsidR="00636A98" w:rsidRPr="00EA5FA7" w:rsidRDefault="00636A98" w:rsidP="00636A98">
      <w:pPr>
        <w:pStyle w:val="PL"/>
        <w:rPr>
          <w:rFonts w:eastAsia="宋体"/>
          <w:snapToGrid w:val="0"/>
        </w:rPr>
      </w:pPr>
      <w:r w:rsidRPr="00EA5FA7">
        <w:rPr>
          <w:rFonts w:eastAsia="宋体"/>
          <w:snapToGrid w:val="0"/>
        </w:rPr>
        <w:tab/>
        <w:t>id-DRBs-ToBeModified-Item,</w:t>
      </w:r>
    </w:p>
    <w:p w:rsidR="00636A98" w:rsidRPr="00EA5FA7" w:rsidRDefault="00636A98" w:rsidP="00636A98">
      <w:pPr>
        <w:pStyle w:val="PL"/>
        <w:rPr>
          <w:rFonts w:eastAsia="宋体"/>
          <w:snapToGrid w:val="0"/>
        </w:rPr>
      </w:pPr>
      <w:r w:rsidRPr="00EA5FA7">
        <w:rPr>
          <w:rFonts w:eastAsia="宋体"/>
          <w:snapToGrid w:val="0"/>
        </w:rPr>
        <w:tab/>
        <w:t>id-DRBs-ToBeModified-List,</w:t>
      </w:r>
    </w:p>
    <w:p w:rsidR="00636A98" w:rsidRPr="00EA5FA7" w:rsidRDefault="00636A98" w:rsidP="00636A98">
      <w:pPr>
        <w:pStyle w:val="PL"/>
        <w:rPr>
          <w:rFonts w:eastAsia="宋体"/>
          <w:snapToGrid w:val="0"/>
        </w:rPr>
      </w:pPr>
      <w:r w:rsidRPr="00EA5FA7">
        <w:rPr>
          <w:rFonts w:eastAsia="宋体"/>
          <w:snapToGrid w:val="0"/>
        </w:rPr>
        <w:tab/>
        <w:t>id-DRBs-ToBeReleased-Item,</w:t>
      </w:r>
    </w:p>
    <w:p w:rsidR="00636A98" w:rsidRPr="00EA5FA7" w:rsidRDefault="00636A98" w:rsidP="00636A98">
      <w:pPr>
        <w:pStyle w:val="PL"/>
        <w:rPr>
          <w:rFonts w:eastAsia="宋体"/>
          <w:snapToGrid w:val="0"/>
        </w:rPr>
      </w:pPr>
      <w:r w:rsidRPr="00EA5FA7">
        <w:rPr>
          <w:rFonts w:eastAsia="宋体"/>
          <w:snapToGrid w:val="0"/>
        </w:rPr>
        <w:tab/>
        <w:t>id-DRBs-ToBeReleased-List,</w:t>
      </w:r>
    </w:p>
    <w:p w:rsidR="00636A98" w:rsidRPr="00EA5FA7" w:rsidRDefault="00636A98" w:rsidP="00636A98">
      <w:pPr>
        <w:pStyle w:val="PL"/>
        <w:rPr>
          <w:rFonts w:eastAsia="宋体"/>
          <w:snapToGrid w:val="0"/>
        </w:rPr>
      </w:pPr>
      <w:r w:rsidRPr="00EA5FA7">
        <w:rPr>
          <w:rFonts w:eastAsia="宋体"/>
          <w:snapToGrid w:val="0"/>
        </w:rPr>
        <w:tab/>
        <w:t>id-DRBs-ToBeSetup-Item,</w:t>
      </w:r>
    </w:p>
    <w:p w:rsidR="00636A98" w:rsidRPr="00EA5FA7" w:rsidRDefault="00636A98" w:rsidP="00636A98">
      <w:pPr>
        <w:pStyle w:val="PL"/>
        <w:rPr>
          <w:rFonts w:eastAsia="宋体"/>
          <w:snapToGrid w:val="0"/>
        </w:rPr>
      </w:pPr>
      <w:r w:rsidRPr="00EA5FA7">
        <w:rPr>
          <w:rFonts w:eastAsia="宋体"/>
          <w:snapToGrid w:val="0"/>
        </w:rPr>
        <w:tab/>
        <w:t>id-DRBs-ToBeSetup-List,</w:t>
      </w:r>
    </w:p>
    <w:p w:rsidR="00636A98" w:rsidRPr="00EA5FA7" w:rsidRDefault="00636A98" w:rsidP="00636A98">
      <w:pPr>
        <w:pStyle w:val="PL"/>
        <w:rPr>
          <w:rFonts w:eastAsia="宋体"/>
          <w:snapToGrid w:val="0"/>
        </w:rPr>
      </w:pPr>
      <w:r w:rsidRPr="00EA5FA7">
        <w:rPr>
          <w:rFonts w:eastAsia="宋体"/>
          <w:snapToGrid w:val="0"/>
        </w:rPr>
        <w:tab/>
        <w:t>id-DRBs-ToBeSetupMod-Item,</w:t>
      </w:r>
    </w:p>
    <w:p w:rsidR="00636A98" w:rsidRPr="00EA5FA7" w:rsidRDefault="00636A98" w:rsidP="00636A98">
      <w:pPr>
        <w:pStyle w:val="PL"/>
        <w:rPr>
          <w:rFonts w:eastAsia="宋体"/>
          <w:snapToGrid w:val="0"/>
        </w:rPr>
      </w:pPr>
      <w:r w:rsidRPr="00EA5FA7">
        <w:rPr>
          <w:rFonts w:eastAsia="宋体"/>
          <w:snapToGrid w:val="0"/>
        </w:rPr>
        <w:tab/>
        <w:t>id-DRBs-ToBeSetupMod-List,</w:t>
      </w:r>
    </w:p>
    <w:p w:rsidR="00636A98" w:rsidRPr="00EA5FA7" w:rsidRDefault="00636A98" w:rsidP="00636A98">
      <w:pPr>
        <w:pStyle w:val="PL"/>
        <w:rPr>
          <w:rFonts w:eastAsia="宋体"/>
          <w:snapToGrid w:val="0"/>
        </w:rPr>
      </w:pPr>
      <w:r w:rsidRPr="00EA5FA7">
        <w:rPr>
          <w:rFonts w:eastAsia="宋体"/>
          <w:snapToGrid w:val="0"/>
        </w:rPr>
        <w:tab/>
        <w:t>id-DRXCycle,</w:t>
      </w:r>
    </w:p>
    <w:p w:rsidR="00636A98" w:rsidRPr="00EA5FA7" w:rsidRDefault="00636A98" w:rsidP="00636A98">
      <w:pPr>
        <w:pStyle w:val="PL"/>
        <w:rPr>
          <w:rFonts w:eastAsia="宋体"/>
          <w:snapToGrid w:val="0"/>
        </w:rPr>
      </w:pPr>
      <w:r w:rsidRPr="00EA5FA7">
        <w:rPr>
          <w:rFonts w:eastAsia="宋体"/>
          <w:snapToGrid w:val="0"/>
        </w:rPr>
        <w:tab/>
        <w:t>id-DUtoCURRCInformation,</w:t>
      </w:r>
    </w:p>
    <w:p w:rsidR="00636A98" w:rsidRPr="00EA5FA7" w:rsidRDefault="00636A98" w:rsidP="00636A98">
      <w:pPr>
        <w:pStyle w:val="PL"/>
        <w:rPr>
          <w:rFonts w:eastAsia="宋体"/>
          <w:snapToGrid w:val="0"/>
        </w:rPr>
      </w:pPr>
      <w:r w:rsidRPr="00EA5FA7">
        <w:rPr>
          <w:rFonts w:eastAsia="宋体"/>
          <w:snapToGrid w:val="0"/>
        </w:rPr>
        <w:lastRenderedPageBreak/>
        <w:tab/>
        <w:t>id-ExecuteDuplication,</w:t>
      </w:r>
    </w:p>
    <w:p w:rsidR="00636A98" w:rsidRPr="00EA5FA7" w:rsidRDefault="00636A98" w:rsidP="00636A98">
      <w:pPr>
        <w:pStyle w:val="PL"/>
        <w:rPr>
          <w:rFonts w:eastAsia="宋体"/>
          <w:snapToGrid w:val="0"/>
        </w:rPr>
      </w:pPr>
      <w:r w:rsidRPr="00EA5FA7">
        <w:rPr>
          <w:rFonts w:eastAsia="宋体"/>
          <w:snapToGrid w:val="0"/>
        </w:rPr>
        <w:tab/>
        <w:t>id-FullConfiguration,</w:t>
      </w:r>
    </w:p>
    <w:p w:rsidR="00636A98" w:rsidRPr="00DA11D0" w:rsidRDefault="00636A98" w:rsidP="00636A98">
      <w:pPr>
        <w:pStyle w:val="PL"/>
        <w:rPr>
          <w:rFonts w:eastAsia="宋体"/>
          <w:snapToGrid w:val="0"/>
        </w:rPr>
      </w:pPr>
      <w:r w:rsidRPr="00DA11D0">
        <w:rPr>
          <w:rFonts w:eastAsia="宋体"/>
          <w:snapToGrid w:val="0"/>
        </w:rPr>
        <w:tab/>
        <w:t>id-</w:t>
      </w:r>
      <w:r w:rsidRPr="00DA11D0">
        <w:t>gNB-CU-</w:t>
      </w:r>
      <w:r w:rsidRPr="00DA11D0">
        <w:rPr>
          <w:rFonts w:eastAsia="宋体"/>
        </w:rPr>
        <w:t>MBS-</w:t>
      </w:r>
      <w:r w:rsidRPr="00DA11D0">
        <w:t>F1AP-ID,</w:t>
      </w:r>
    </w:p>
    <w:p w:rsidR="00636A98" w:rsidRPr="00EA5FA7" w:rsidRDefault="00636A98" w:rsidP="00636A98">
      <w:pPr>
        <w:pStyle w:val="PL"/>
        <w:rPr>
          <w:rFonts w:eastAsia="宋体"/>
          <w:snapToGrid w:val="0"/>
        </w:rPr>
      </w:pPr>
      <w:r w:rsidRPr="00EA5FA7">
        <w:rPr>
          <w:rFonts w:eastAsia="宋体"/>
          <w:snapToGrid w:val="0"/>
        </w:rPr>
        <w:tab/>
        <w:t>id-gNB-CU-UE-F1AP-ID,</w:t>
      </w:r>
    </w:p>
    <w:p w:rsidR="00636A98" w:rsidRPr="0009701E" w:rsidRDefault="00636A98" w:rsidP="00636A98">
      <w:pPr>
        <w:pStyle w:val="PL"/>
        <w:rPr>
          <w:rFonts w:eastAsia="宋体"/>
          <w:snapToGrid w:val="0"/>
          <w:lang w:val="fr-FR"/>
        </w:rPr>
      </w:pPr>
      <w:r w:rsidRPr="00DA11D0">
        <w:rPr>
          <w:rFonts w:eastAsia="宋体"/>
          <w:snapToGrid w:val="0"/>
        </w:rPr>
        <w:tab/>
      </w:r>
      <w:r w:rsidRPr="0009701E">
        <w:rPr>
          <w:rFonts w:eastAsia="宋体"/>
          <w:snapToGrid w:val="0"/>
          <w:lang w:val="fr-FR"/>
        </w:rPr>
        <w:t>id-</w:t>
      </w:r>
      <w:r w:rsidRPr="0009701E">
        <w:rPr>
          <w:lang w:val="fr-FR"/>
        </w:rPr>
        <w:t>gNB-DU-</w:t>
      </w:r>
      <w:r w:rsidRPr="0009701E">
        <w:rPr>
          <w:rFonts w:eastAsia="宋体"/>
          <w:lang w:val="fr-FR"/>
        </w:rPr>
        <w:t>MBS-</w:t>
      </w:r>
      <w:r w:rsidRPr="0009701E">
        <w:rPr>
          <w:lang w:val="fr-FR"/>
        </w:rPr>
        <w:t>F1AP-ID</w:t>
      </w:r>
      <w:r w:rsidRPr="0009701E">
        <w:rPr>
          <w:rFonts w:eastAsia="宋体"/>
          <w:snapToGrid w:val="0"/>
          <w:lang w:val="fr-FR"/>
        </w:rPr>
        <w:t>,</w:t>
      </w:r>
    </w:p>
    <w:p w:rsidR="00636A98" w:rsidRPr="0009701E" w:rsidRDefault="00636A98" w:rsidP="00636A98">
      <w:pPr>
        <w:pStyle w:val="PL"/>
        <w:rPr>
          <w:rFonts w:eastAsia="宋体"/>
          <w:lang w:val="fr-FR"/>
        </w:rPr>
      </w:pPr>
      <w:r w:rsidRPr="0009701E">
        <w:rPr>
          <w:rFonts w:eastAsia="宋体"/>
          <w:snapToGrid w:val="0"/>
          <w:lang w:val="fr-FR"/>
        </w:rPr>
        <w:tab/>
      </w:r>
      <w:r w:rsidRPr="0009701E">
        <w:rPr>
          <w:rFonts w:eastAsia="宋体"/>
          <w:lang w:val="fr-FR"/>
        </w:rPr>
        <w:t>id-gNB-DU-UE-F1AP-ID,</w:t>
      </w:r>
    </w:p>
    <w:p w:rsidR="00636A98" w:rsidRPr="009A1425" w:rsidRDefault="00636A98" w:rsidP="00636A98">
      <w:pPr>
        <w:pStyle w:val="PL"/>
        <w:rPr>
          <w:rFonts w:eastAsia="宋体"/>
        </w:rPr>
      </w:pPr>
      <w:r w:rsidRPr="0009701E">
        <w:rPr>
          <w:rFonts w:eastAsia="宋体"/>
          <w:lang w:val="fr-FR"/>
        </w:rPr>
        <w:tab/>
      </w:r>
      <w:r w:rsidRPr="009A1425">
        <w:rPr>
          <w:rFonts w:eastAsia="宋体"/>
        </w:rPr>
        <w:t>id-gNB-DU-ID,</w:t>
      </w:r>
    </w:p>
    <w:p w:rsidR="00636A98" w:rsidRPr="009A1425" w:rsidRDefault="00636A98" w:rsidP="00636A98">
      <w:pPr>
        <w:pStyle w:val="PL"/>
        <w:rPr>
          <w:rFonts w:eastAsia="宋体"/>
        </w:rPr>
      </w:pPr>
      <w:r w:rsidRPr="009A1425">
        <w:rPr>
          <w:rFonts w:eastAsia="宋体"/>
        </w:rPr>
        <w:tab/>
        <w:t>id-GNB-DU-Served-Cells-Item,</w:t>
      </w:r>
    </w:p>
    <w:p w:rsidR="00636A98" w:rsidRPr="009A1425" w:rsidRDefault="00636A98" w:rsidP="00636A98">
      <w:pPr>
        <w:pStyle w:val="PL"/>
        <w:rPr>
          <w:rFonts w:eastAsia="宋体"/>
        </w:rPr>
      </w:pPr>
      <w:r w:rsidRPr="009A1425">
        <w:rPr>
          <w:rFonts w:eastAsia="宋体"/>
        </w:rPr>
        <w:tab/>
        <w:t>id-gNB-DU-Served-Cells-List,</w:t>
      </w:r>
      <w:r w:rsidRPr="009A1425">
        <w:t xml:space="preserve"> </w:t>
      </w:r>
    </w:p>
    <w:p w:rsidR="00636A98" w:rsidRPr="009A1425" w:rsidRDefault="00636A98" w:rsidP="00636A98">
      <w:pPr>
        <w:pStyle w:val="PL"/>
        <w:rPr>
          <w:rFonts w:eastAsia="宋体"/>
        </w:rPr>
      </w:pPr>
      <w:r w:rsidRPr="009A1425">
        <w:rPr>
          <w:rFonts w:eastAsia="宋体"/>
        </w:rPr>
        <w:tab/>
        <w:t>id-gNB-CU-Name,</w:t>
      </w:r>
    </w:p>
    <w:p w:rsidR="00636A98" w:rsidRDefault="00636A98" w:rsidP="00636A98">
      <w:pPr>
        <w:pStyle w:val="PL"/>
        <w:rPr>
          <w:snapToGrid w:val="0"/>
        </w:rPr>
      </w:pPr>
      <w:r w:rsidRPr="009A1425">
        <w:rPr>
          <w:rFonts w:eastAsia="宋体"/>
        </w:rPr>
        <w:tab/>
      </w:r>
      <w:r w:rsidRPr="00EA5FA7">
        <w:rPr>
          <w:rFonts w:eastAsia="宋体"/>
          <w:snapToGrid w:val="0"/>
        </w:rPr>
        <w:t>id-gNB-DU-Name,</w:t>
      </w:r>
    </w:p>
    <w:p w:rsidR="00636A98" w:rsidRDefault="00636A98" w:rsidP="00636A98">
      <w:pPr>
        <w:pStyle w:val="PL"/>
        <w:rPr>
          <w:snapToGrid w:val="0"/>
        </w:rPr>
      </w:pPr>
      <w:r>
        <w:rPr>
          <w:snapToGrid w:val="0"/>
        </w:rPr>
        <w:tab/>
      </w:r>
      <w:r w:rsidRPr="00EA5FA7">
        <w:rPr>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rsidR="00636A98" w:rsidRPr="00EA5FA7" w:rsidRDefault="00636A98" w:rsidP="00636A98">
      <w:pPr>
        <w:pStyle w:val="PL"/>
        <w:rPr>
          <w:rFonts w:eastAsia="宋体"/>
          <w:snapToGrid w:val="0"/>
        </w:rPr>
      </w:pPr>
      <w:r>
        <w:rPr>
          <w:snapToGrid w:val="0"/>
        </w:rPr>
        <w:tab/>
      </w:r>
      <w:r w:rsidRPr="00EA5FA7">
        <w:rPr>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rsidR="00636A98" w:rsidRPr="00EA5FA7" w:rsidRDefault="00636A98" w:rsidP="00636A98">
      <w:pPr>
        <w:pStyle w:val="PL"/>
        <w:rPr>
          <w:rFonts w:eastAsia="宋体"/>
          <w:snapToGrid w:val="0"/>
        </w:rPr>
      </w:pPr>
      <w:r w:rsidRPr="00EA5FA7">
        <w:rPr>
          <w:rFonts w:eastAsia="宋体"/>
          <w:snapToGrid w:val="0"/>
        </w:rPr>
        <w:tab/>
        <w:t>id-InactivityMonitoringRequest,</w:t>
      </w:r>
    </w:p>
    <w:p w:rsidR="00636A98" w:rsidRPr="00EA5FA7" w:rsidRDefault="00636A98" w:rsidP="00636A98">
      <w:pPr>
        <w:pStyle w:val="PL"/>
        <w:rPr>
          <w:rFonts w:eastAsia="宋体"/>
          <w:snapToGrid w:val="0"/>
        </w:rPr>
      </w:pPr>
      <w:r w:rsidRPr="00EA5FA7">
        <w:rPr>
          <w:rFonts w:eastAsia="宋体"/>
          <w:snapToGrid w:val="0"/>
        </w:rPr>
        <w:tab/>
        <w:t>id-InactivityMonitoringResponse,</w:t>
      </w:r>
    </w:p>
    <w:p w:rsidR="00636A98" w:rsidRPr="00DA11D0" w:rsidRDefault="00636A98" w:rsidP="00636A98">
      <w:pPr>
        <w:pStyle w:val="PL"/>
        <w:rPr>
          <w:rFonts w:eastAsia="宋体"/>
          <w:snapToGrid w:val="0"/>
        </w:rPr>
      </w:pPr>
      <w:r w:rsidRPr="00DA11D0">
        <w:tab/>
        <w:t>id-MBS-CUtoDURRCInformation,</w:t>
      </w:r>
    </w:p>
    <w:p w:rsidR="00636A98" w:rsidRPr="00DA11D0" w:rsidRDefault="00636A98" w:rsidP="00636A98">
      <w:pPr>
        <w:pStyle w:val="PL"/>
      </w:pPr>
      <w:r w:rsidRPr="00DA11D0">
        <w:rPr>
          <w:rFonts w:eastAsia="宋体"/>
          <w:snapToGrid w:val="0"/>
        </w:rPr>
        <w:tab/>
        <w:t>id-MBS</w:t>
      </w:r>
      <w:r w:rsidRPr="00DA11D0">
        <w:t>-Session-ID,</w:t>
      </w:r>
    </w:p>
    <w:p w:rsidR="00636A98" w:rsidRPr="00F85EA2" w:rsidRDefault="00636A98" w:rsidP="00636A98">
      <w:pPr>
        <w:pStyle w:val="PL"/>
      </w:pPr>
      <w:r w:rsidRPr="00DA11D0">
        <w:tab/>
      </w:r>
      <w:r w:rsidRPr="00F85EA2">
        <w:t>id-MBS-ServiceArea,</w:t>
      </w:r>
    </w:p>
    <w:p w:rsidR="00636A98" w:rsidRDefault="00636A98" w:rsidP="00636A98">
      <w:pPr>
        <w:pStyle w:val="PL"/>
      </w:pPr>
      <w:r w:rsidRPr="00F85EA2">
        <w:tab/>
        <w:t>id-MBSMulticastF1UContextDescriptor,</w:t>
      </w:r>
    </w:p>
    <w:p w:rsidR="00636A98" w:rsidRDefault="00636A98" w:rsidP="00636A98">
      <w:pPr>
        <w:pStyle w:val="PL"/>
      </w:pPr>
      <w:r>
        <w:tab/>
      </w:r>
      <w:r w:rsidRPr="00EA5FA7">
        <w:t>id-</w:t>
      </w:r>
      <w:r>
        <w:t>MC-</w:t>
      </w:r>
      <w:r w:rsidRPr="00EA5FA7">
        <w:t>PagingCell-Item</w:t>
      </w:r>
      <w:r>
        <w:t>,</w:t>
      </w:r>
    </w:p>
    <w:p w:rsidR="00636A98" w:rsidRDefault="00636A98" w:rsidP="00636A98">
      <w:pPr>
        <w:pStyle w:val="PL"/>
      </w:pPr>
      <w:r>
        <w:tab/>
      </w:r>
      <w:r w:rsidRPr="00EA5FA7">
        <w:rPr>
          <w:rFonts w:eastAsia="宋体"/>
          <w:snapToGrid w:val="0"/>
        </w:rPr>
        <w:t>id-</w:t>
      </w:r>
      <w:r>
        <w:rPr>
          <w:rFonts w:eastAsia="宋体"/>
          <w:snapToGrid w:val="0"/>
        </w:rPr>
        <w:t>MC-</w:t>
      </w:r>
      <w:r w:rsidRPr="00EA5FA7">
        <w:rPr>
          <w:rFonts w:eastAsia="宋体"/>
          <w:snapToGrid w:val="0"/>
        </w:rPr>
        <w:t>PagingCell-List</w:t>
      </w:r>
      <w:r>
        <w:rPr>
          <w:rFonts w:eastAsia="宋体"/>
          <w:snapToGrid w:val="0"/>
        </w:rPr>
        <w:t>,</w:t>
      </w:r>
    </w:p>
    <w:p w:rsidR="00636A98" w:rsidRPr="00F85EA2" w:rsidRDefault="00636A98" w:rsidP="00636A98">
      <w:pPr>
        <w:pStyle w:val="PL"/>
        <w:rPr>
          <w:rFonts w:eastAsia="MS Gothic"/>
          <w:snapToGrid w:val="0"/>
        </w:rPr>
      </w:pPr>
      <w:r>
        <w:tab/>
        <w:t>id-</w:t>
      </w:r>
      <w:r w:rsidRPr="006D5F02">
        <w:t>MulticastF1UContextReferenceCU</w:t>
      </w:r>
      <w:r>
        <w:t>,</w:t>
      </w:r>
    </w:p>
    <w:p w:rsidR="00636A98" w:rsidRPr="00F85EA2" w:rsidRDefault="00636A98" w:rsidP="00636A98">
      <w:pPr>
        <w:pStyle w:val="PL"/>
        <w:rPr>
          <w:rFonts w:eastAsia="MS Gothic"/>
          <w:snapToGrid w:val="0"/>
        </w:rPr>
      </w:pPr>
      <w:r>
        <w:tab/>
        <w:t>id-MulticastMBSSessionSetupList,</w:t>
      </w:r>
    </w:p>
    <w:p w:rsidR="00636A98" w:rsidRPr="00F85EA2" w:rsidRDefault="00636A98" w:rsidP="00636A98">
      <w:pPr>
        <w:pStyle w:val="PL"/>
        <w:rPr>
          <w:rFonts w:eastAsia="MS Gothic"/>
          <w:snapToGrid w:val="0"/>
        </w:rPr>
      </w:pPr>
      <w:r>
        <w:tab/>
        <w:t>id-MulticastMBSSessionRemoveList,</w:t>
      </w:r>
    </w:p>
    <w:p w:rsidR="00636A98" w:rsidRPr="00F85EA2" w:rsidRDefault="00636A98" w:rsidP="00636A98">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-FailedToBeModified-List,</w:t>
      </w:r>
    </w:p>
    <w:p w:rsidR="00636A98" w:rsidRPr="00F85EA2" w:rsidRDefault="00636A98" w:rsidP="00636A98">
      <w:pPr>
        <w:pStyle w:val="PL"/>
        <w:rPr>
          <w:rFonts w:eastAsia="宋体"/>
          <w:snapToGrid w:val="0"/>
        </w:rPr>
      </w:pPr>
      <w:r w:rsidRPr="00F85EA2">
        <w:tab/>
      </w:r>
      <w:r w:rsidRPr="00F85EA2">
        <w:rPr>
          <w:rFonts w:eastAsia="宋体"/>
          <w:snapToGrid w:val="0"/>
        </w:rPr>
        <w:t>id-Multicast</w:t>
      </w:r>
      <w:r w:rsidRPr="00F85EA2">
        <w:t>MRBs</w:t>
      </w:r>
      <w:r w:rsidRPr="00F85EA2">
        <w:rPr>
          <w:rFonts w:eastAsia="宋体"/>
          <w:snapToGrid w:val="0"/>
        </w:rPr>
        <w:t>-FailedToBeModified-Item,</w:t>
      </w:r>
    </w:p>
    <w:p w:rsidR="00636A98" w:rsidRPr="00F85EA2" w:rsidRDefault="00636A98" w:rsidP="00636A98">
      <w:pPr>
        <w:pStyle w:val="PL"/>
        <w:rPr>
          <w:rFonts w:eastAsia="宋体"/>
          <w:snapToGrid w:val="0"/>
        </w:rPr>
      </w:pPr>
      <w:r w:rsidRPr="00F85EA2">
        <w:tab/>
      </w:r>
      <w:r w:rsidRPr="00F85EA2">
        <w:rPr>
          <w:rFonts w:eastAsia="宋体"/>
          <w:snapToGrid w:val="0"/>
        </w:rPr>
        <w:t>id-Multicast</w:t>
      </w:r>
      <w:r w:rsidRPr="00F85EA2">
        <w:t>MRBs</w:t>
      </w:r>
      <w:r w:rsidRPr="00F85EA2">
        <w:rPr>
          <w:rFonts w:eastAsia="宋体"/>
          <w:snapToGrid w:val="0"/>
        </w:rPr>
        <w:t>-FailedToBeSetup-List,</w:t>
      </w:r>
    </w:p>
    <w:p w:rsidR="00636A98" w:rsidRPr="00F85EA2" w:rsidRDefault="00636A98" w:rsidP="00636A98">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-FailedToBeSetup-Item,</w:t>
      </w:r>
    </w:p>
    <w:p w:rsidR="00636A98" w:rsidRPr="00F85EA2" w:rsidRDefault="00636A98" w:rsidP="00636A98">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-FailedToBeSetupMod-List,</w:t>
      </w:r>
    </w:p>
    <w:p w:rsidR="00636A98" w:rsidRPr="00F85EA2" w:rsidRDefault="00636A98" w:rsidP="00636A98">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-FailedToBeSetupMod-Item,</w:t>
      </w:r>
    </w:p>
    <w:p w:rsidR="00636A98" w:rsidRPr="00F85EA2" w:rsidRDefault="00636A98" w:rsidP="00636A98">
      <w:pPr>
        <w:pStyle w:val="PL"/>
        <w:rPr>
          <w:rFonts w:eastAsia="宋体"/>
          <w:snapToGrid w:val="0"/>
        </w:rPr>
      </w:pPr>
      <w:r w:rsidRPr="00F85EA2">
        <w:tab/>
      </w:r>
      <w:r w:rsidRPr="00F85EA2">
        <w:rPr>
          <w:rFonts w:eastAsia="宋体"/>
          <w:snapToGrid w:val="0"/>
        </w:rPr>
        <w:t>id-Multicast</w:t>
      </w:r>
      <w:r w:rsidRPr="00F85EA2">
        <w:t>MRBs</w:t>
      </w:r>
      <w:r w:rsidRPr="00F85EA2">
        <w:rPr>
          <w:rFonts w:eastAsia="宋体"/>
          <w:snapToGrid w:val="0"/>
        </w:rPr>
        <w:t>-Modified-List,</w:t>
      </w:r>
    </w:p>
    <w:p w:rsidR="00636A98" w:rsidRPr="00F85EA2" w:rsidRDefault="00636A98" w:rsidP="00636A98">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-Modified-Item,</w:t>
      </w:r>
    </w:p>
    <w:p w:rsidR="00636A98" w:rsidRPr="00F85EA2" w:rsidRDefault="00636A98" w:rsidP="00636A98">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-Setup-List,</w:t>
      </w:r>
    </w:p>
    <w:p w:rsidR="00636A98" w:rsidRPr="00F85EA2" w:rsidRDefault="00636A98" w:rsidP="00636A98">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-Setup-Item,</w:t>
      </w:r>
    </w:p>
    <w:p w:rsidR="00636A98" w:rsidRPr="00F85EA2" w:rsidRDefault="00636A98" w:rsidP="00636A98">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-SetupMod-List,</w:t>
      </w:r>
    </w:p>
    <w:p w:rsidR="00636A98" w:rsidRPr="00F85EA2" w:rsidRDefault="00636A98" w:rsidP="00636A98">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-SetupMod-Item,</w:t>
      </w:r>
    </w:p>
    <w:p w:rsidR="00636A98" w:rsidRPr="00F85EA2" w:rsidRDefault="00636A98" w:rsidP="00636A98">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-ToBeModified-List,</w:t>
      </w:r>
    </w:p>
    <w:p w:rsidR="00636A98" w:rsidRPr="00F85EA2" w:rsidRDefault="00636A98" w:rsidP="00636A98">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-ToBeModified-Item,</w:t>
      </w:r>
    </w:p>
    <w:p w:rsidR="00636A98" w:rsidRPr="00F85EA2" w:rsidRDefault="00636A98" w:rsidP="00636A98">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-ToBeReleased-List,</w:t>
      </w:r>
    </w:p>
    <w:p w:rsidR="00636A98" w:rsidRPr="00F85EA2" w:rsidRDefault="00636A98" w:rsidP="00636A98">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-ToBeReleased-Item,</w:t>
      </w:r>
    </w:p>
    <w:p w:rsidR="00636A98" w:rsidRPr="00F85EA2" w:rsidRDefault="00636A98" w:rsidP="00636A98">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-ToBeSetup-List,</w:t>
      </w:r>
    </w:p>
    <w:p w:rsidR="00636A98" w:rsidRPr="00F85EA2" w:rsidRDefault="00636A98" w:rsidP="00636A98">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-ToBeSetup-Item,</w:t>
      </w:r>
    </w:p>
    <w:p w:rsidR="00636A98" w:rsidRPr="00F85EA2" w:rsidRDefault="00636A98" w:rsidP="00636A98">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-ToBeSetupMod-List,</w:t>
      </w:r>
    </w:p>
    <w:p w:rsidR="00636A98" w:rsidRPr="00F85EA2" w:rsidRDefault="00636A98" w:rsidP="00636A98">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-ToBeSetupMod-Item,</w:t>
      </w:r>
    </w:p>
    <w:p w:rsidR="00636A98" w:rsidRPr="00F85EA2" w:rsidRDefault="00636A98" w:rsidP="00636A98">
      <w:pPr>
        <w:pStyle w:val="PL"/>
      </w:pPr>
      <w:r w:rsidRPr="00F85EA2">
        <w:rPr>
          <w:rFonts w:eastAsia="宋体"/>
          <w:snapToGrid w:val="0"/>
        </w:rPr>
        <w:tab/>
      </w:r>
      <w:r w:rsidRPr="00F85EA2">
        <w:t>id-MulticastF1UContext-ToBeSetup-List,</w:t>
      </w:r>
    </w:p>
    <w:p w:rsidR="00636A98" w:rsidRPr="00F85EA2" w:rsidRDefault="00636A98" w:rsidP="00636A98">
      <w:pPr>
        <w:pStyle w:val="PL"/>
        <w:rPr>
          <w:rFonts w:eastAsia="宋体"/>
        </w:rPr>
      </w:pPr>
      <w:r w:rsidRPr="00F85EA2">
        <w:rPr>
          <w:rFonts w:eastAsia="宋体"/>
        </w:rPr>
        <w:tab/>
        <w:t>id-</w:t>
      </w:r>
      <w:r w:rsidRPr="00F85EA2">
        <w:t>MulticastF1UContext-ToBeSetup</w:t>
      </w:r>
      <w:r w:rsidRPr="00F85EA2">
        <w:rPr>
          <w:rFonts w:eastAsia="宋体"/>
        </w:rPr>
        <w:t>-Item,</w:t>
      </w:r>
    </w:p>
    <w:p w:rsidR="00636A98" w:rsidRPr="00F85EA2" w:rsidRDefault="00636A98" w:rsidP="00636A98">
      <w:pPr>
        <w:pStyle w:val="PL"/>
      </w:pPr>
      <w:r w:rsidRPr="00F85EA2">
        <w:rPr>
          <w:rFonts w:eastAsia="宋体"/>
        </w:rPr>
        <w:tab/>
      </w:r>
      <w:r w:rsidRPr="00F85EA2">
        <w:t>id-MulticastF1UContext-Setup-List,</w:t>
      </w:r>
    </w:p>
    <w:p w:rsidR="00636A98" w:rsidRPr="00F85EA2" w:rsidRDefault="00636A98" w:rsidP="00636A98">
      <w:pPr>
        <w:pStyle w:val="PL"/>
        <w:rPr>
          <w:rFonts w:eastAsia="宋体"/>
        </w:rPr>
      </w:pPr>
      <w:r w:rsidRPr="00F85EA2">
        <w:tab/>
      </w:r>
      <w:r w:rsidRPr="00F85EA2">
        <w:rPr>
          <w:rFonts w:eastAsia="宋体"/>
        </w:rPr>
        <w:t>id-</w:t>
      </w:r>
      <w:r w:rsidRPr="00F85EA2">
        <w:t>MulticastF1UContext-Setup</w:t>
      </w:r>
      <w:r w:rsidRPr="00F85EA2">
        <w:rPr>
          <w:rFonts w:eastAsia="宋体"/>
        </w:rPr>
        <w:t>-Item,</w:t>
      </w:r>
    </w:p>
    <w:p w:rsidR="00636A98" w:rsidRPr="00F85EA2" w:rsidRDefault="00636A98" w:rsidP="00636A98">
      <w:pPr>
        <w:pStyle w:val="PL"/>
      </w:pPr>
      <w:r w:rsidRPr="00F85EA2">
        <w:rPr>
          <w:rFonts w:eastAsia="宋体"/>
        </w:rPr>
        <w:tab/>
      </w:r>
      <w:r w:rsidRPr="00F85EA2">
        <w:t>id-MulticastF1UContext-FailedToBeSetup-List,</w:t>
      </w:r>
    </w:p>
    <w:p w:rsidR="00636A98" w:rsidRPr="00F85EA2" w:rsidRDefault="00636A98" w:rsidP="00636A98">
      <w:pPr>
        <w:pStyle w:val="PL"/>
        <w:rPr>
          <w:rFonts w:eastAsia="宋体"/>
        </w:rPr>
      </w:pPr>
      <w:r w:rsidRPr="00F85EA2">
        <w:tab/>
      </w:r>
      <w:r w:rsidRPr="00F85EA2">
        <w:rPr>
          <w:rFonts w:eastAsia="宋体"/>
        </w:rPr>
        <w:t>id-</w:t>
      </w:r>
      <w:r w:rsidRPr="00F85EA2">
        <w:t>MulticastF1UContext-FailedToBeSetup</w:t>
      </w:r>
      <w:r w:rsidRPr="00F85EA2">
        <w:rPr>
          <w:rFonts w:eastAsia="宋体"/>
        </w:rPr>
        <w:t>-Item,</w:t>
      </w:r>
    </w:p>
    <w:p w:rsidR="00636A98" w:rsidRPr="0072303B" w:rsidRDefault="00636A98" w:rsidP="00636A98">
      <w:pPr>
        <w:pStyle w:val="PL"/>
        <w:rPr>
          <w:rFonts w:eastAsia="宋体"/>
          <w:snapToGrid w:val="0"/>
        </w:rPr>
      </w:pPr>
      <w:bookmarkStart w:id="338" w:name="OLE_LINK284"/>
      <w:bookmarkStart w:id="339" w:name="OLE_LINK285"/>
      <w:r>
        <w:rPr>
          <w:rFonts w:eastAsia="宋体" w:hint="eastAsia"/>
          <w:snapToGrid w:val="0"/>
          <w:lang w:eastAsia="zh-CN"/>
        </w:rPr>
        <w:tab/>
      </w:r>
      <w:r w:rsidRPr="0072303B">
        <w:rPr>
          <w:rFonts w:eastAsia="宋体"/>
          <w:snapToGrid w:val="0"/>
        </w:rPr>
        <w:t>id-BroadcastAreaScope</w:t>
      </w:r>
      <w:r w:rsidRPr="0072303B">
        <w:rPr>
          <w:rFonts w:eastAsia="宋体" w:hint="eastAsia"/>
          <w:snapToGrid w:val="0"/>
        </w:rPr>
        <w:t>,</w:t>
      </w:r>
    </w:p>
    <w:bookmarkEnd w:id="338"/>
    <w:bookmarkEnd w:id="339"/>
    <w:p w:rsidR="00636A98" w:rsidRPr="00EA5FA7" w:rsidRDefault="00636A98" w:rsidP="00636A98">
      <w:pPr>
        <w:pStyle w:val="PL"/>
      </w:pPr>
      <w:r w:rsidRPr="00EA5FA7">
        <w:rPr>
          <w:rFonts w:eastAsia="宋体"/>
          <w:snapToGrid w:val="0"/>
        </w:rPr>
        <w:tab/>
      </w:r>
      <w:r w:rsidRPr="00EA5FA7">
        <w:t>id-new-gNB-CU-</w:t>
      </w:r>
      <w:r w:rsidRPr="00EA5FA7">
        <w:rPr>
          <w:rFonts w:eastAsia="宋体"/>
        </w:rPr>
        <w:t>UE-</w:t>
      </w:r>
      <w:r w:rsidRPr="00EA5FA7">
        <w:t>F1AP-ID,</w:t>
      </w:r>
    </w:p>
    <w:p w:rsidR="00636A98" w:rsidRPr="00EA5FA7" w:rsidRDefault="00636A98" w:rsidP="00636A98">
      <w:pPr>
        <w:pStyle w:val="PL"/>
        <w:rPr>
          <w:rFonts w:eastAsia="宋体"/>
          <w:snapToGrid w:val="0"/>
        </w:rPr>
      </w:pPr>
      <w:r w:rsidRPr="00EA5FA7">
        <w:rPr>
          <w:rFonts w:eastAsia="宋体"/>
          <w:snapToGrid w:val="0"/>
        </w:rPr>
        <w:tab/>
      </w:r>
      <w:r w:rsidRPr="00EA5FA7">
        <w:t>id-new-gNB-DU-</w:t>
      </w:r>
      <w:r w:rsidRPr="00EA5FA7">
        <w:rPr>
          <w:rFonts w:eastAsia="宋体"/>
        </w:rPr>
        <w:t>UE-</w:t>
      </w:r>
      <w:r w:rsidRPr="00EA5FA7">
        <w:t>F1AP-ID,</w:t>
      </w:r>
    </w:p>
    <w:p w:rsidR="00636A98" w:rsidRPr="009A1425" w:rsidRDefault="00636A98" w:rsidP="00636A98">
      <w:pPr>
        <w:pStyle w:val="PL"/>
        <w:rPr>
          <w:rFonts w:eastAsia="宋体"/>
          <w:snapToGrid w:val="0"/>
        </w:rPr>
      </w:pPr>
      <w:r w:rsidRPr="00EA5FA7">
        <w:rPr>
          <w:rFonts w:eastAsia="宋体"/>
          <w:snapToGrid w:val="0"/>
        </w:rPr>
        <w:tab/>
      </w:r>
      <w:r w:rsidRPr="009A1425">
        <w:rPr>
          <w:rFonts w:eastAsia="宋体"/>
          <w:snapToGrid w:val="0"/>
        </w:rPr>
        <w:t>id-oldgNB-DU-UE-F1AP-ID,</w:t>
      </w:r>
    </w:p>
    <w:p w:rsidR="00636A98" w:rsidRPr="00EA5FA7" w:rsidRDefault="00636A98" w:rsidP="00636A98">
      <w:pPr>
        <w:pStyle w:val="PL"/>
        <w:rPr>
          <w:rFonts w:eastAsia="宋体"/>
          <w:snapToGrid w:val="0"/>
        </w:rPr>
      </w:pPr>
      <w:r w:rsidRPr="009A1425">
        <w:tab/>
      </w:r>
      <w:r w:rsidRPr="00EA5FA7">
        <w:t>id-PLMNAssistanceInfoForNetShar,</w:t>
      </w:r>
    </w:p>
    <w:p w:rsidR="00636A98" w:rsidRPr="00EA5FA7" w:rsidRDefault="00636A98" w:rsidP="00636A98">
      <w:pPr>
        <w:pStyle w:val="PL"/>
        <w:rPr>
          <w:rFonts w:eastAsia="宋体"/>
          <w:snapToGrid w:val="0"/>
        </w:rPr>
      </w:pPr>
      <w:r w:rsidRPr="00EA5FA7">
        <w:rPr>
          <w:rFonts w:eastAsia="宋体"/>
          <w:snapToGrid w:val="0"/>
        </w:rPr>
        <w:tab/>
        <w:t>id-Potential-SpCell-Item,</w:t>
      </w:r>
    </w:p>
    <w:p w:rsidR="00636A98" w:rsidRPr="00EA5FA7" w:rsidRDefault="00636A98" w:rsidP="00636A98">
      <w:pPr>
        <w:pStyle w:val="PL"/>
        <w:rPr>
          <w:rFonts w:eastAsia="宋体"/>
          <w:snapToGrid w:val="0"/>
        </w:rPr>
      </w:pPr>
      <w:r w:rsidRPr="00EA5FA7">
        <w:rPr>
          <w:rFonts w:eastAsia="宋体"/>
          <w:snapToGrid w:val="0"/>
        </w:rPr>
        <w:tab/>
        <w:t>id-Potential-SpCell-List,</w:t>
      </w:r>
    </w:p>
    <w:p w:rsidR="00636A98" w:rsidRPr="00EA5FA7" w:rsidRDefault="00636A98" w:rsidP="00636A98">
      <w:pPr>
        <w:pStyle w:val="PL"/>
        <w:rPr>
          <w:rFonts w:eastAsia="宋体"/>
          <w:snapToGrid w:val="0"/>
        </w:rPr>
      </w:pPr>
      <w:r w:rsidRPr="00EA5FA7">
        <w:rPr>
          <w:rFonts w:eastAsia="宋体"/>
          <w:snapToGrid w:val="0"/>
        </w:rPr>
        <w:tab/>
        <w:t xml:space="preserve">id-RAT-FrequencyPriorityInformation, </w:t>
      </w:r>
    </w:p>
    <w:p w:rsidR="00636A98" w:rsidRPr="00EA5FA7" w:rsidRDefault="00636A98" w:rsidP="00636A98">
      <w:pPr>
        <w:pStyle w:val="PL"/>
        <w:rPr>
          <w:rFonts w:eastAsia="宋体"/>
          <w:snapToGrid w:val="0"/>
        </w:rPr>
      </w:pPr>
      <w:r w:rsidRPr="00EA5FA7">
        <w:rPr>
          <w:rFonts w:eastAsia="宋体"/>
          <w:snapToGrid w:val="0"/>
        </w:rPr>
        <w:tab/>
      </w:r>
      <w:r w:rsidRPr="00EA5FA7">
        <w:t>id-RedirectedRRCmessage,</w:t>
      </w:r>
    </w:p>
    <w:p w:rsidR="00636A98" w:rsidRDefault="00636A98" w:rsidP="00636A98">
      <w:pPr>
        <w:pStyle w:val="PL"/>
        <w:rPr>
          <w:rFonts w:eastAsia="宋体"/>
          <w:snapToGrid w:val="0"/>
        </w:rPr>
      </w:pPr>
      <w:r w:rsidRPr="00EA5FA7">
        <w:rPr>
          <w:rFonts w:eastAsia="宋体"/>
          <w:snapToGrid w:val="0"/>
        </w:rPr>
        <w:tab/>
        <w:t>id-ResetType,</w:t>
      </w:r>
    </w:p>
    <w:p w:rsidR="00636A98" w:rsidRPr="00EA5FA7" w:rsidRDefault="00636A98" w:rsidP="00636A98">
      <w:pPr>
        <w:pStyle w:val="PL"/>
        <w:rPr>
          <w:rFonts w:eastAsia="宋体"/>
          <w:snapToGrid w:val="0"/>
        </w:rPr>
      </w:pPr>
      <w:r>
        <w:rPr>
          <w:rFonts w:eastAsia="宋体"/>
          <w:snapToGrid w:val="0"/>
        </w:rPr>
        <w:tab/>
        <w:t>id-RequestedSRSTransmissionCharacteristics,</w:t>
      </w:r>
    </w:p>
    <w:p w:rsidR="00636A98" w:rsidRPr="00EA5FA7" w:rsidRDefault="00636A98" w:rsidP="00636A98">
      <w:pPr>
        <w:pStyle w:val="PL"/>
        <w:rPr>
          <w:rFonts w:eastAsia="宋体"/>
          <w:snapToGrid w:val="0"/>
        </w:rPr>
      </w:pPr>
      <w:r w:rsidRPr="00EA5FA7">
        <w:rPr>
          <w:rFonts w:eastAsia="宋体"/>
          <w:snapToGrid w:val="0"/>
        </w:rPr>
        <w:tab/>
        <w:t>id-ResourceCoordinationTransferContainer,</w:t>
      </w:r>
    </w:p>
    <w:p w:rsidR="00636A98" w:rsidRPr="00EA5FA7" w:rsidRDefault="00636A98" w:rsidP="00636A98">
      <w:pPr>
        <w:pStyle w:val="PL"/>
        <w:rPr>
          <w:rFonts w:eastAsia="宋体"/>
          <w:snapToGrid w:val="0"/>
        </w:rPr>
      </w:pPr>
      <w:r w:rsidRPr="00EA5FA7">
        <w:rPr>
          <w:rFonts w:eastAsia="宋体"/>
          <w:snapToGrid w:val="0"/>
        </w:rPr>
        <w:tab/>
        <w:t>id-RRCContainer,</w:t>
      </w:r>
    </w:p>
    <w:p w:rsidR="00636A98" w:rsidRPr="00EA5FA7" w:rsidRDefault="00636A98" w:rsidP="00636A98">
      <w:pPr>
        <w:pStyle w:val="PL"/>
        <w:rPr>
          <w:rFonts w:eastAsia="宋体"/>
          <w:snapToGrid w:val="0"/>
        </w:rPr>
      </w:pPr>
      <w:r w:rsidRPr="00EA5FA7">
        <w:rPr>
          <w:rFonts w:eastAsia="宋体"/>
          <w:snapToGrid w:val="0"/>
        </w:rPr>
        <w:tab/>
        <w:t>id-RRCContainer-RRCSetupComplete,</w:t>
      </w:r>
    </w:p>
    <w:p w:rsidR="00636A98" w:rsidRPr="00EA5FA7" w:rsidRDefault="00636A98" w:rsidP="00636A98">
      <w:pPr>
        <w:pStyle w:val="PL"/>
        <w:rPr>
          <w:rFonts w:eastAsia="宋体"/>
          <w:snapToGrid w:val="0"/>
        </w:rPr>
      </w:pPr>
      <w:r w:rsidRPr="00EA5FA7">
        <w:rPr>
          <w:rFonts w:eastAsia="宋体"/>
          <w:snapToGrid w:val="0"/>
        </w:rPr>
        <w:tab/>
        <w:t>id-RRCReconfigurationCompleteIndicator,</w:t>
      </w:r>
    </w:p>
    <w:p w:rsidR="00636A98" w:rsidRPr="00EA5FA7" w:rsidRDefault="00636A98" w:rsidP="00636A98">
      <w:pPr>
        <w:pStyle w:val="PL"/>
        <w:rPr>
          <w:rFonts w:eastAsia="宋体"/>
          <w:snapToGrid w:val="0"/>
        </w:rPr>
      </w:pPr>
      <w:r w:rsidRPr="00EA5FA7">
        <w:rPr>
          <w:rFonts w:eastAsia="宋体"/>
          <w:snapToGrid w:val="0"/>
        </w:rPr>
        <w:tab/>
        <w:t>id-SCell-FailedtoSetup-List,</w:t>
      </w:r>
    </w:p>
    <w:p w:rsidR="00636A98" w:rsidRPr="00EA5FA7" w:rsidRDefault="00636A98" w:rsidP="00636A98">
      <w:pPr>
        <w:pStyle w:val="PL"/>
        <w:rPr>
          <w:rFonts w:eastAsia="宋体"/>
          <w:snapToGrid w:val="0"/>
        </w:rPr>
      </w:pPr>
      <w:r w:rsidRPr="00EA5FA7">
        <w:rPr>
          <w:rFonts w:eastAsia="宋体"/>
          <w:snapToGrid w:val="0"/>
        </w:rPr>
        <w:tab/>
        <w:t>id-SCell-FailedtoSetup-Item,</w:t>
      </w:r>
    </w:p>
    <w:p w:rsidR="00636A98" w:rsidRPr="00EA5FA7" w:rsidRDefault="00636A98" w:rsidP="00636A98">
      <w:pPr>
        <w:pStyle w:val="PL"/>
        <w:rPr>
          <w:rFonts w:eastAsia="宋体"/>
          <w:snapToGrid w:val="0"/>
        </w:rPr>
      </w:pPr>
      <w:r w:rsidRPr="00EA5FA7">
        <w:rPr>
          <w:rFonts w:eastAsia="宋体"/>
          <w:snapToGrid w:val="0"/>
        </w:rPr>
        <w:tab/>
        <w:t>id-SCell-FailedtoSetupMod-List,</w:t>
      </w:r>
    </w:p>
    <w:p w:rsidR="00636A98" w:rsidRPr="00EA5FA7" w:rsidRDefault="00636A98" w:rsidP="00636A98">
      <w:pPr>
        <w:pStyle w:val="PL"/>
        <w:rPr>
          <w:rFonts w:eastAsia="宋体"/>
          <w:snapToGrid w:val="0"/>
        </w:rPr>
      </w:pPr>
      <w:r w:rsidRPr="00EA5FA7">
        <w:rPr>
          <w:rFonts w:eastAsia="宋体"/>
          <w:snapToGrid w:val="0"/>
        </w:rPr>
        <w:tab/>
        <w:t>id-SCell-FailedtoSetupMod-Item,</w:t>
      </w:r>
    </w:p>
    <w:p w:rsidR="00636A98" w:rsidRPr="00EA5FA7" w:rsidRDefault="00636A98" w:rsidP="00636A98">
      <w:pPr>
        <w:pStyle w:val="PL"/>
        <w:rPr>
          <w:rFonts w:eastAsia="宋体"/>
          <w:snapToGrid w:val="0"/>
        </w:rPr>
      </w:pPr>
      <w:r w:rsidRPr="00EA5FA7">
        <w:rPr>
          <w:rFonts w:eastAsia="宋体"/>
          <w:snapToGrid w:val="0"/>
        </w:rPr>
        <w:tab/>
        <w:t>id-SCell-ToBeRemoved-Item,</w:t>
      </w:r>
    </w:p>
    <w:p w:rsidR="00636A98" w:rsidRPr="00EA5FA7" w:rsidRDefault="00636A98" w:rsidP="00636A98">
      <w:pPr>
        <w:pStyle w:val="PL"/>
        <w:rPr>
          <w:rFonts w:eastAsia="宋体"/>
          <w:snapToGrid w:val="0"/>
        </w:rPr>
      </w:pPr>
      <w:r w:rsidRPr="00EA5FA7">
        <w:rPr>
          <w:rFonts w:eastAsia="宋体"/>
          <w:snapToGrid w:val="0"/>
        </w:rPr>
        <w:tab/>
        <w:t>id-SCell-ToBeRemoved-List,</w:t>
      </w:r>
    </w:p>
    <w:p w:rsidR="00636A98" w:rsidRPr="00EA5FA7" w:rsidRDefault="00636A98" w:rsidP="00636A98">
      <w:pPr>
        <w:pStyle w:val="PL"/>
        <w:rPr>
          <w:rFonts w:eastAsia="宋体"/>
          <w:snapToGrid w:val="0"/>
        </w:rPr>
      </w:pPr>
      <w:r w:rsidRPr="00EA5FA7">
        <w:rPr>
          <w:rFonts w:eastAsia="宋体"/>
          <w:snapToGrid w:val="0"/>
        </w:rPr>
        <w:tab/>
        <w:t>id-SCell-ToBeSetup-Item,</w:t>
      </w:r>
    </w:p>
    <w:p w:rsidR="00636A98" w:rsidRPr="00EA5FA7" w:rsidRDefault="00636A98" w:rsidP="00636A98">
      <w:pPr>
        <w:pStyle w:val="PL"/>
        <w:rPr>
          <w:rFonts w:eastAsia="宋体"/>
          <w:snapToGrid w:val="0"/>
        </w:rPr>
      </w:pPr>
      <w:r w:rsidRPr="00EA5FA7">
        <w:rPr>
          <w:rFonts w:eastAsia="宋体"/>
          <w:snapToGrid w:val="0"/>
        </w:rPr>
        <w:tab/>
        <w:t>id-SCell-ToBeSetup-List,</w:t>
      </w:r>
    </w:p>
    <w:p w:rsidR="00636A98" w:rsidRPr="00EA5FA7" w:rsidRDefault="00636A98" w:rsidP="00636A98">
      <w:pPr>
        <w:pStyle w:val="PL"/>
        <w:rPr>
          <w:rFonts w:eastAsia="宋体"/>
          <w:snapToGrid w:val="0"/>
        </w:rPr>
      </w:pPr>
      <w:r w:rsidRPr="00EA5FA7">
        <w:rPr>
          <w:rFonts w:eastAsia="宋体"/>
          <w:snapToGrid w:val="0"/>
        </w:rPr>
        <w:tab/>
        <w:t>id-SCell-ToBeSetupMod-Item,</w:t>
      </w:r>
    </w:p>
    <w:p w:rsidR="00636A98" w:rsidRPr="00EA5FA7" w:rsidRDefault="00636A98" w:rsidP="00636A98">
      <w:pPr>
        <w:pStyle w:val="PL"/>
        <w:rPr>
          <w:rFonts w:eastAsia="宋体"/>
          <w:snapToGrid w:val="0"/>
        </w:rPr>
      </w:pPr>
      <w:r w:rsidRPr="00EA5FA7">
        <w:rPr>
          <w:rFonts w:eastAsia="宋体"/>
          <w:snapToGrid w:val="0"/>
        </w:rPr>
        <w:tab/>
        <w:t>id-SCell-ToBeSetupMod-List,</w:t>
      </w:r>
    </w:p>
    <w:p w:rsidR="00636A98" w:rsidRPr="00814C40" w:rsidRDefault="00636A98" w:rsidP="00636A98">
      <w:pPr>
        <w:pStyle w:val="PL"/>
        <w:rPr>
          <w:rFonts w:eastAsia="宋体"/>
          <w:snapToGrid w:val="0"/>
        </w:rPr>
      </w:pPr>
      <w:r>
        <w:rPr>
          <w:snapToGrid w:val="0"/>
        </w:rPr>
        <w:tab/>
        <w:t>id-SDT-Termination-Request,</w:t>
      </w:r>
    </w:p>
    <w:p w:rsidR="00636A98" w:rsidRDefault="00636A98" w:rsidP="00636A98">
      <w:pPr>
        <w:pStyle w:val="PL"/>
        <w:rPr>
          <w:snapToGrid w:val="0"/>
        </w:rPr>
      </w:pPr>
      <w:r w:rsidRPr="009218DD">
        <w:rPr>
          <w:snapToGrid w:val="0"/>
        </w:rPr>
        <w:tab/>
        <w:t>id-SDT-</w:t>
      </w:r>
      <w:r>
        <w:rPr>
          <w:snapToGrid w:val="0"/>
        </w:rPr>
        <w:t>Volume-Threshold</w:t>
      </w:r>
      <w:r w:rsidRPr="009218DD">
        <w:rPr>
          <w:snapToGrid w:val="0"/>
        </w:rPr>
        <w:t>,</w:t>
      </w:r>
    </w:p>
    <w:p w:rsidR="00636A98" w:rsidRPr="00EA5FA7" w:rsidRDefault="00636A98" w:rsidP="00636A98">
      <w:pPr>
        <w:pStyle w:val="PL"/>
        <w:rPr>
          <w:rFonts w:eastAsia="宋体"/>
          <w:snapToGrid w:val="0"/>
        </w:rPr>
      </w:pPr>
      <w:r w:rsidRPr="00EA5FA7">
        <w:rPr>
          <w:rFonts w:eastAsia="宋体"/>
        </w:rPr>
        <w:tab/>
      </w:r>
      <w:r w:rsidRPr="00EA5FA7">
        <w:t>id-SelectedPLMNID,</w:t>
      </w:r>
    </w:p>
    <w:p w:rsidR="00636A98" w:rsidRPr="00EA5FA7" w:rsidRDefault="00636A98" w:rsidP="00636A98">
      <w:pPr>
        <w:pStyle w:val="PL"/>
        <w:rPr>
          <w:rFonts w:eastAsia="宋体"/>
          <w:snapToGrid w:val="0"/>
        </w:rPr>
      </w:pPr>
      <w:r w:rsidRPr="00EA5FA7">
        <w:rPr>
          <w:rFonts w:eastAsia="宋体"/>
          <w:snapToGrid w:val="0"/>
        </w:rPr>
        <w:lastRenderedPageBreak/>
        <w:tab/>
        <w:t>id-Served-Cells-To-Add-Item,</w:t>
      </w:r>
    </w:p>
    <w:p w:rsidR="00636A98" w:rsidRPr="00EA5FA7" w:rsidRDefault="00636A98" w:rsidP="00636A98">
      <w:pPr>
        <w:pStyle w:val="PL"/>
        <w:rPr>
          <w:rFonts w:eastAsia="宋体"/>
          <w:snapToGrid w:val="0"/>
        </w:rPr>
      </w:pPr>
      <w:r w:rsidRPr="00EA5FA7">
        <w:rPr>
          <w:rFonts w:eastAsia="宋体"/>
          <w:snapToGrid w:val="0"/>
        </w:rPr>
        <w:tab/>
        <w:t>id-Served-Cells-To-Add-List,</w:t>
      </w:r>
    </w:p>
    <w:p w:rsidR="00636A98" w:rsidRPr="00EA5FA7" w:rsidRDefault="00636A98" w:rsidP="00636A98">
      <w:pPr>
        <w:pStyle w:val="PL"/>
        <w:rPr>
          <w:rFonts w:eastAsia="宋体"/>
          <w:snapToGrid w:val="0"/>
        </w:rPr>
      </w:pPr>
      <w:r w:rsidRPr="00EA5FA7">
        <w:rPr>
          <w:rFonts w:eastAsia="宋体"/>
          <w:snapToGrid w:val="0"/>
        </w:rPr>
        <w:tab/>
        <w:t>id-Served-Cells-To-Delete-Item,</w:t>
      </w:r>
    </w:p>
    <w:p w:rsidR="00636A98" w:rsidRPr="00EA5FA7" w:rsidRDefault="00636A98" w:rsidP="00636A98">
      <w:pPr>
        <w:pStyle w:val="PL"/>
        <w:rPr>
          <w:rFonts w:eastAsia="宋体"/>
          <w:snapToGrid w:val="0"/>
        </w:rPr>
      </w:pPr>
      <w:r w:rsidRPr="00EA5FA7">
        <w:rPr>
          <w:rFonts w:eastAsia="宋体"/>
          <w:snapToGrid w:val="0"/>
        </w:rPr>
        <w:tab/>
        <w:t>id-Served-Cells-To-Delete-List,</w:t>
      </w:r>
    </w:p>
    <w:p w:rsidR="00636A98" w:rsidRPr="00EA5FA7" w:rsidRDefault="00636A98" w:rsidP="00636A98">
      <w:pPr>
        <w:pStyle w:val="PL"/>
        <w:rPr>
          <w:rFonts w:eastAsia="宋体"/>
          <w:snapToGrid w:val="0"/>
        </w:rPr>
      </w:pPr>
      <w:r w:rsidRPr="00EA5FA7">
        <w:rPr>
          <w:rFonts w:eastAsia="宋体"/>
          <w:snapToGrid w:val="0"/>
        </w:rPr>
        <w:tab/>
        <w:t>id-Served-Cells-To-Modify-Item,</w:t>
      </w:r>
    </w:p>
    <w:p w:rsidR="00636A98" w:rsidRPr="00EA5FA7" w:rsidRDefault="00636A98" w:rsidP="00636A98">
      <w:pPr>
        <w:pStyle w:val="PL"/>
        <w:rPr>
          <w:rFonts w:eastAsia="宋体"/>
          <w:snapToGrid w:val="0"/>
        </w:rPr>
      </w:pPr>
      <w:r w:rsidRPr="00EA5FA7">
        <w:rPr>
          <w:rFonts w:eastAsia="宋体"/>
          <w:snapToGrid w:val="0"/>
        </w:rPr>
        <w:tab/>
        <w:t>id-Served-Cells-To-Modify-List,</w:t>
      </w:r>
    </w:p>
    <w:p w:rsidR="00636A98" w:rsidRPr="00EA5FA7" w:rsidRDefault="00636A98" w:rsidP="00636A98">
      <w:pPr>
        <w:pStyle w:val="PL"/>
        <w:rPr>
          <w:snapToGrid w:val="0"/>
        </w:rPr>
      </w:pPr>
      <w:r w:rsidRPr="00EA5FA7">
        <w:rPr>
          <w:rFonts w:eastAsia="宋体"/>
          <w:snapToGrid w:val="0"/>
        </w:rPr>
        <w:tab/>
        <w:t>id-ServCellIndex,</w:t>
      </w:r>
    </w:p>
    <w:p w:rsidR="00636A98" w:rsidRPr="00EA5FA7" w:rsidRDefault="00636A98" w:rsidP="00636A98">
      <w:pPr>
        <w:pStyle w:val="PL"/>
        <w:rPr>
          <w:rFonts w:eastAsia="宋体"/>
          <w:snapToGrid w:val="0"/>
        </w:rPr>
      </w:pPr>
      <w:r w:rsidRPr="00EA5FA7">
        <w:rPr>
          <w:snapToGrid w:val="0"/>
        </w:rPr>
        <w:tab/>
        <w:t>id-ServingCellMO,</w:t>
      </w:r>
    </w:p>
    <w:p w:rsidR="00636A98" w:rsidRPr="00DA11D0" w:rsidRDefault="00636A98" w:rsidP="00636A98">
      <w:pPr>
        <w:pStyle w:val="PL"/>
        <w:rPr>
          <w:rFonts w:eastAsia="MS Gothic"/>
          <w:snapToGrid w:val="0"/>
        </w:rPr>
      </w:pPr>
      <w:r w:rsidRPr="00DA11D0">
        <w:rPr>
          <w:snapToGrid w:val="0"/>
        </w:rPr>
        <w:tab/>
      </w:r>
      <w:r w:rsidRPr="00DA11D0">
        <w:t>id-SNSSAI,</w:t>
      </w:r>
    </w:p>
    <w:p w:rsidR="00636A98" w:rsidRPr="00EA5FA7" w:rsidRDefault="00636A98" w:rsidP="00636A98">
      <w:pPr>
        <w:pStyle w:val="PL"/>
        <w:rPr>
          <w:rFonts w:eastAsia="宋体"/>
          <w:snapToGrid w:val="0"/>
        </w:rPr>
      </w:pPr>
      <w:r w:rsidRPr="00EA5FA7">
        <w:rPr>
          <w:rFonts w:eastAsia="宋体"/>
          <w:snapToGrid w:val="0"/>
        </w:rPr>
        <w:tab/>
        <w:t>id-SpCell-ID,</w:t>
      </w:r>
    </w:p>
    <w:p w:rsidR="00636A98" w:rsidRPr="00EA5FA7" w:rsidRDefault="00636A98" w:rsidP="00636A98">
      <w:pPr>
        <w:pStyle w:val="PL"/>
        <w:rPr>
          <w:rFonts w:eastAsia="宋体"/>
          <w:snapToGrid w:val="0"/>
        </w:rPr>
      </w:pPr>
      <w:r w:rsidRPr="00EA5FA7">
        <w:rPr>
          <w:rFonts w:eastAsia="宋体"/>
          <w:snapToGrid w:val="0"/>
        </w:rPr>
        <w:tab/>
        <w:t>id-SpCellULConfigured,</w:t>
      </w:r>
    </w:p>
    <w:p w:rsidR="00636A98" w:rsidRPr="00EA5FA7" w:rsidRDefault="00636A98" w:rsidP="00636A98">
      <w:pPr>
        <w:pStyle w:val="PL"/>
        <w:rPr>
          <w:rFonts w:eastAsia="宋体"/>
          <w:snapToGrid w:val="0"/>
        </w:rPr>
      </w:pPr>
      <w:r w:rsidRPr="00EA5FA7">
        <w:rPr>
          <w:rFonts w:eastAsia="宋体"/>
          <w:snapToGrid w:val="0"/>
        </w:rPr>
        <w:tab/>
        <w:t>id-SRBID,</w:t>
      </w:r>
    </w:p>
    <w:p w:rsidR="00636A98" w:rsidRPr="00EA5FA7" w:rsidRDefault="00636A98" w:rsidP="00636A98">
      <w:pPr>
        <w:pStyle w:val="PL"/>
        <w:rPr>
          <w:rFonts w:eastAsia="宋体"/>
          <w:snapToGrid w:val="0"/>
        </w:rPr>
      </w:pPr>
      <w:r w:rsidRPr="00EA5FA7">
        <w:rPr>
          <w:rFonts w:eastAsia="宋体"/>
          <w:snapToGrid w:val="0"/>
        </w:rPr>
        <w:tab/>
        <w:t>id-SRBs-FailedToBeSetup-Item,</w:t>
      </w:r>
    </w:p>
    <w:p w:rsidR="00636A98" w:rsidRPr="00EA5FA7" w:rsidRDefault="00636A98" w:rsidP="00636A98">
      <w:pPr>
        <w:pStyle w:val="PL"/>
        <w:rPr>
          <w:rFonts w:eastAsia="宋体"/>
          <w:snapToGrid w:val="0"/>
        </w:rPr>
      </w:pPr>
      <w:r w:rsidRPr="00EA5FA7">
        <w:rPr>
          <w:rFonts w:eastAsia="宋体"/>
          <w:snapToGrid w:val="0"/>
        </w:rPr>
        <w:tab/>
        <w:t>id-SRBs-FailedToBeSetup-List,</w:t>
      </w:r>
    </w:p>
    <w:p w:rsidR="00636A98" w:rsidRPr="00EA5FA7" w:rsidRDefault="00636A98" w:rsidP="00636A98">
      <w:pPr>
        <w:pStyle w:val="PL"/>
        <w:rPr>
          <w:rFonts w:eastAsia="宋体"/>
          <w:snapToGrid w:val="0"/>
        </w:rPr>
      </w:pPr>
      <w:r w:rsidRPr="00EA5FA7">
        <w:rPr>
          <w:rFonts w:eastAsia="宋体"/>
          <w:snapToGrid w:val="0"/>
        </w:rPr>
        <w:tab/>
        <w:t>id-SRBs-FailedToBeSetupMod-Item,</w:t>
      </w:r>
    </w:p>
    <w:p w:rsidR="00636A98" w:rsidRPr="00EA5FA7" w:rsidRDefault="00636A98" w:rsidP="00636A98">
      <w:pPr>
        <w:pStyle w:val="PL"/>
        <w:rPr>
          <w:rFonts w:eastAsia="宋体"/>
          <w:snapToGrid w:val="0"/>
        </w:rPr>
      </w:pPr>
      <w:r w:rsidRPr="00EA5FA7">
        <w:rPr>
          <w:rFonts w:eastAsia="宋体"/>
          <w:snapToGrid w:val="0"/>
        </w:rPr>
        <w:tab/>
        <w:t>id-SRBs-FailedToBeSetupMod-List,</w:t>
      </w:r>
    </w:p>
    <w:p w:rsidR="00636A98" w:rsidRPr="00EA5FA7" w:rsidRDefault="00636A98" w:rsidP="00636A98">
      <w:pPr>
        <w:pStyle w:val="PL"/>
        <w:rPr>
          <w:rFonts w:eastAsia="宋体"/>
          <w:snapToGrid w:val="0"/>
        </w:rPr>
      </w:pPr>
      <w:r w:rsidRPr="00EA5FA7">
        <w:rPr>
          <w:rFonts w:eastAsia="宋体"/>
          <w:snapToGrid w:val="0"/>
        </w:rPr>
        <w:tab/>
        <w:t>id-SRBs-Required-ToBeReleased-Item,</w:t>
      </w:r>
    </w:p>
    <w:p w:rsidR="00636A98" w:rsidRPr="00EA5FA7" w:rsidRDefault="00636A98" w:rsidP="00636A98">
      <w:pPr>
        <w:pStyle w:val="PL"/>
        <w:rPr>
          <w:rFonts w:eastAsia="宋体"/>
          <w:snapToGrid w:val="0"/>
        </w:rPr>
      </w:pPr>
      <w:r w:rsidRPr="00EA5FA7">
        <w:rPr>
          <w:rFonts w:eastAsia="宋体"/>
          <w:snapToGrid w:val="0"/>
        </w:rPr>
        <w:tab/>
        <w:t>id-SRBs-Required-ToBeReleased-List,</w:t>
      </w:r>
    </w:p>
    <w:p w:rsidR="00636A98" w:rsidRPr="00EA5FA7" w:rsidRDefault="00636A98" w:rsidP="00636A98">
      <w:pPr>
        <w:pStyle w:val="PL"/>
        <w:rPr>
          <w:rFonts w:eastAsia="宋体"/>
          <w:snapToGrid w:val="0"/>
        </w:rPr>
      </w:pPr>
      <w:r w:rsidRPr="00EA5FA7">
        <w:rPr>
          <w:rFonts w:eastAsia="宋体"/>
          <w:snapToGrid w:val="0"/>
        </w:rPr>
        <w:tab/>
        <w:t>id-SRBs-ToBeReleased-Item,</w:t>
      </w:r>
    </w:p>
    <w:p w:rsidR="00636A98" w:rsidRPr="00EA5FA7" w:rsidRDefault="00636A98" w:rsidP="00636A98">
      <w:pPr>
        <w:pStyle w:val="PL"/>
        <w:rPr>
          <w:rFonts w:eastAsia="宋体"/>
          <w:snapToGrid w:val="0"/>
        </w:rPr>
      </w:pPr>
      <w:r w:rsidRPr="00EA5FA7">
        <w:rPr>
          <w:rFonts w:eastAsia="宋体"/>
          <w:snapToGrid w:val="0"/>
        </w:rPr>
        <w:tab/>
        <w:t xml:space="preserve">id-SRBs-ToBeReleased-List, </w:t>
      </w:r>
    </w:p>
    <w:p w:rsidR="00636A98" w:rsidRPr="00EA5FA7" w:rsidRDefault="00636A98" w:rsidP="00636A98">
      <w:pPr>
        <w:pStyle w:val="PL"/>
        <w:rPr>
          <w:rFonts w:eastAsia="宋体"/>
          <w:snapToGrid w:val="0"/>
        </w:rPr>
      </w:pPr>
      <w:r w:rsidRPr="00EA5FA7">
        <w:rPr>
          <w:rFonts w:eastAsia="宋体"/>
          <w:snapToGrid w:val="0"/>
        </w:rPr>
        <w:tab/>
        <w:t>id-SRBs-ToBeSetup-Item,</w:t>
      </w:r>
    </w:p>
    <w:p w:rsidR="00636A98" w:rsidRPr="00EA5FA7" w:rsidRDefault="00636A98" w:rsidP="00636A98">
      <w:pPr>
        <w:pStyle w:val="PL"/>
        <w:rPr>
          <w:rFonts w:eastAsia="宋体"/>
          <w:snapToGrid w:val="0"/>
        </w:rPr>
      </w:pPr>
      <w:r w:rsidRPr="00EA5FA7">
        <w:rPr>
          <w:rFonts w:eastAsia="宋体"/>
          <w:snapToGrid w:val="0"/>
        </w:rPr>
        <w:tab/>
        <w:t>id-SRBs-ToBeSetup-List,</w:t>
      </w:r>
    </w:p>
    <w:p w:rsidR="00636A98" w:rsidRPr="00EA5FA7" w:rsidRDefault="00636A98" w:rsidP="00636A98">
      <w:pPr>
        <w:pStyle w:val="PL"/>
        <w:rPr>
          <w:rFonts w:eastAsia="宋体"/>
          <w:snapToGrid w:val="0"/>
        </w:rPr>
      </w:pPr>
      <w:r w:rsidRPr="00EA5FA7">
        <w:rPr>
          <w:rFonts w:eastAsia="宋体"/>
          <w:snapToGrid w:val="0"/>
        </w:rPr>
        <w:tab/>
        <w:t>id-SRBs-ToBeSetupMod-Item,</w:t>
      </w:r>
    </w:p>
    <w:p w:rsidR="00636A98" w:rsidRPr="00EA5FA7" w:rsidRDefault="00636A98" w:rsidP="00636A98">
      <w:pPr>
        <w:pStyle w:val="PL"/>
        <w:rPr>
          <w:rFonts w:eastAsia="宋体"/>
          <w:snapToGrid w:val="0"/>
        </w:rPr>
      </w:pPr>
      <w:r w:rsidRPr="00EA5FA7">
        <w:rPr>
          <w:rFonts w:eastAsia="宋体"/>
          <w:snapToGrid w:val="0"/>
        </w:rPr>
        <w:tab/>
        <w:t>id-SRBs-ToBeSetupMod-List,</w:t>
      </w:r>
    </w:p>
    <w:p w:rsidR="00636A98" w:rsidRPr="00EA5FA7" w:rsidRDefault="00636A98" w:rsidP="00636A98">
      <w:pPr>
        <w:pStyle w:val="PL"/>
        <w:rPr>
          <w:rFonts w:eastAsia="宋体"/>
          <w:snapToGrid w:val="0"/>
        </w:rPr>
      </w:pPr>
      <w:r w:rsidRPr="00EA5FA7">
        <w:rPr>
          <w:rFonts w:eastAsia="宋体"/>
          <w:snapToGrid w:val="0"/>
        </w:rPr>
        <w:tab/>
        <w:t>id-SRBs-Modified-Item,</w:t>
      </w:r>
    </w:p>
    <w:p w:rsidR="00636A98" w:rsidRPr="00EA5FA7" w:rsidRDefault="00636A98" w:rsidP="00636A98">
      <w:pPr>
        <w:pStyle w:val="PL"/>
        <w:rPr>
          <w:rFonts w:eastAsia="宋体"/>
          <w:snapToGrid w:val="0"/>
        </w:rPr>
      </w:pPr>
      <w:r w:rsidRPr="00EA5FA7">
        <w:rPr>
          <w:rFonts w:eastAsia="宋体"/>
          <w:snapToGrid w:val="0"/>
        </w:rPr>
        <w:tab/>
        <w:t>id-SRBs-Modified-List,</w:t>
      </w:r>
    </w:p>
    <w:p w:rsidR="00636A98" w:rsidRPr="00EA5FA7" w:rsidRDefault="00636A98" w:rsidP="00636A98">
      <w:pPr>
        <w:pStyle w:val="PL"/>
        <w:rPr>
          <w:rFonts w:eastAsia="宋体"/>
          <w:snapToGrid w:val="0"/>
        </w:rPr>
      </w:pPr>
      <w:r w:rsidRPr="00EA5FA7">
        <w:rPr>
          <w:rFonts w:eastAsia="宋体"/>
          <w:snapToGrid w:val="0"/>
        </w:rPr>
        <w:tab/>
        <w:t>id-SRBs-Setup-Item,</w:t>
      </w:r>
    </w:p>
    <w:p w:rsidR="00636A98" w:rsidRPr="00EA5FA7" w:rsidRDefault="00636A98" w:rsidP="00636A98">
      <w:pPr>
        <w:pStyle w:val="PL"/>
        <w:rPr>
          <w:rFonts w:eastAsia="宋体"/>
          <w:snapToGrid w:val="0"/>
        </w:rPr>
      </w:pPr>
      <w:r w:rsidRPr="00EA5FA7">
        <w:rPr>
          <w:rFonts w:eastAsia="宋体"/>
          <w:snapToGrid w:val="0"/>
        </w:rPr>
        <w:tab/>
        <w:t>id-SRBs-Setup-List,</w:t>
      </w:r>
    </w:p>
    <w:p w:rsidR="00636A98" w:rsidRPr="00EA5FA7" w:rsidRDefault="00636A98" w:rsidP="00636A98">
      <w:pPr>
        <w:pStyle w:val="PL"/>
        <w:rPr>
          <w:rFonts w:eastAsia="宋体"/>
          <w:snapToGrid w:val="0"/>
        </w:rPr>
      </w:pPr>
      <w:r w:rsidRPr="00EA5FA7">
        <w:rPr>
          <w:rFonts w:eastAsia="宋体"/>
          <w:snapToGrid w:val="0"/>
        </w:rPr>
        <w:tab/>
        <w:t>id-SRBs-SetupMod-Item,</w:t>
      </w:r>
    </w:p>
    <w:p w:rsidR="00636A98" w:rsidRDefault="00636A98" w:rsidP="00636A98">
      <w:pPr>
        <w:pStyle w:val="PL"/>
        <w:rPr>
          <w:snapToGrid w:val="0"/>
        </w:rPr>
      </w:pPr>
      <w:r w:rsidRPr="00EA5FA7">
        <w:rPr>
          <w:rFonts w:eastAsia="宋体"/>
          <w:snapToGrid w:val="0"/>
        </w:rPr>
        <w:tab/>
        <w:t>id-SRBs-SetupMod-List,</w:t>
      </w:r>
    </w:p>
    <w:p w:rsidR="00636A98" w:rsidRPr="00EA5FA7" w:rsidRDefault="00636A98" w:rsidP="00636A98">
      <w:pPr>
        <w:pStyle w:val="PL"/>
        <w:rPr>
          <w:rFonts w:eastAsia="宋体"/>
          <w:snapToGrid w:val="0"/>
        </w:rPr>
      </w:pPr>
      <w:r>
        <w:rPr>
          <w:snapToGrid w:val="0"/>
        </w:rPr>
        <w:tab/>
        <w:t>id-SupportedUETypeList</w:t>
      </w:r>
      <w:r>
        <w:rPr>
          <w:rFonts w:hint="eastAsia"/>
          <w:snapToGrid w:val="0"/>
          <w:lang w:eastAsia="zh-CN"/>
        </w:rPr>
        <w:t>,</w:t>
      </w:r>
    </w:p>
    <w:p w:rsidR="00636A98" w:rsidRPr="00EA5FA7" w:rsidRDefault="00636A98" w:rsidP="00636A98">
      <w:pPr>
        <w:pStyle w:val="PL"/>
        <w:rPr>
          <w:rFonts w:eastAsia="宋体"/>
          <w:snapToGrid w:val="0"/>
        </w:rPr>
      </w:pPr>
      <w:r w:rsidRPr="00EA5FA7">
        <w:rPr>
          <w:rFonts w:eastAsia="宋体"/>
          <w:snapToGrid w:val="0"/>
        </w:rPr>
        <w:tab/>
        <w:t>id-TimeToWait,</w:t>
      </w:r>
    </w:p>
    <w:p w:rsidR="00636A98" w:rsidRPr="00EA5FA7" w:rsidRDefault="00636A98" w:rsidP="00636A98">
      <w:pPr>
        <w:pStyle w:val="PL"/>
        <w:rPr>
          <w:rFonts w:eastAsia="宋体"/>
          <w:snapToGrid w:val="0"/>
        </w:rPr>
      </w:pPr>
      <w:r w:rsidRPr="00EA5FA7">
        <w:rPr>
          <w:rFonts w:eastAsia="宋体"/>
          <w:snapToGrid w:val="0"/>
        </w:rPr>
        <w:tab/>
        <w:t>id-TransactionID,</w:t>
      </w:r>
    </w:p>
    <w:p w:rsidR="00636A98" w:rsidRPr="00EA5FA7" w:rsidRDefault="00636A98" w:rsidP="00636A98">
      <w:pPr>
        <w:pStyle w:val="PL"/>
        <w:rPr>
          <w:rFonts w:eastAsia="宋体"/>
          <w:snapToGrid w:val="0"/>
        </w:rPr>
      </w:pPr>
      <w:r w:rsidRPr="00EA5FA7">
        <w:rPr>
          <w:rFonts w:eastAsia="宋体"/>
          <w:snapToGrid w:val="0"/>
        </w:rPr>
        <w:tab/>
        <w:t>id-Transmission</w:t>
      </w:r>
      <w:r w:rsidRPr="00EA5FA7">
        <w:rPr>
          <w:snapToGrid w:val="0"/>
        </w:rPr>
        <w:t>Action</w:t>
      </w:r>
      <w:r w:rsidRPr="00EA5FA7">
        <w:rPr>
          <w:rFonts w:eastAsia="宋体"/>
          <w:snapToGrid w:val="0"/>
        </w:rPr>
        <w:t xml:space="preserve">Indicator, </w:t>
      </w:r>
    </w:p>
    <w:p w:rsidR="00636A98" w:rsidRPr="00EA5FA7" w:rsidRDefault="00636A98" w:rsidP="00636A98">
      <w:pPr>
        <w:pStyle w:val="PL"/>
        <w:rPr>
          <w:rFonts w:eastAsia="宋体"/>
          <w:snapToGrid w:val="0"/>
        </w:rPr>
      </w:pPr>
      <w:r w:rsidRPr="00EA5FA7">
        <w:rPr>
          <w:rFonts w:eastAsia="宋体"/>
          <w:snapToGrid w:val="0"/>
        </w:rPr>
        <w:tab/>
      </w:r>
      <w:r w:rsidRPr="00EA5FA7">
        <w:t>id-UEContextNotRetrievable,</w:t>
      </w:r>
    </w:p>
    <w:p w:rsidR="00636A98" w:rsidRPr="00EA5FA7" w:rsidRDefault="00636A98" w:rsidP="00636A98">
      <w:pPr>
        <w:pStyle w:val="PL"/>
        <w:rPr>
          <w:rFonts w:eastAsia="宋体"/>
          <w:snapToGrid w:val="0"/>
        </w:rPr>
      </w:pPr>
      <w:r w:rsidRPr="00EA5FA7">
        <w:rPr>
          <w:rFonts w:eastAsia="宋体"/>
          <w:snapToGrid w:val="0"/>
        </w:rPr>
        <w:tab/>
        <w:t>id-UE-associatedLogicalF1-ConnectionItem,</w:t>
      </w:r>
    </w:p>
    <w:p w:rsidR="00636A98" w:rsidRPr="00EA5FA7" w:rsidRDefault="00636A98" w:rsidP="00636A98">
      <w:pPr>
        <w:pStyle w:val="PL"/>
        <w:rPr>
          <w:rFonts w:eastAsia="宋体"/>
          <w:snapToGrid w:val="0"/>
        </w:rPr>
      </w:pPr>
      <w:r w:rsidRPr="00EA5FA7">
        <w:rPr>
          <w:rFonts w:eastAsia="宋体"/>
          <w:snapToGrid w:val="0"/>
        </w:rPr>
        <w:tab/>
        <w:t>id-UE-associatedLogicalF1-ConnectionListResAck,</w:t>
      </w:r>
    </w:p>
    <w:p w:rsidR="00636A98" w:rsidRPr="00DA11D0" w:rsidRDefault="00636A98" w:rsidP="00636A98">
      <w:pPr>
        <w:pStyle w:val="PL"/>
      </w:pPr>
      <w:r w:rsidRPr="00DA11D0">
        <w:tab/>
        <w:t>id-UEIdentity</w:t>
      </w:r>
      <w:r w:rsidRPr="00DA11D0">
        <w:rPr>
          <w:lang w:eastAsia="zh-CN"/>
        </w:rPr>
        <w:t>-List-F</w:t>
      </w:r>
      <w:r w:rsidRPr="00DA11D0">
        <w:t>or-Paging-List,</w:t>
      </w:r>
    </w:p>
    <w:p w:rsidR="00636A98" w:rsidRPr="00DA11D0" w:rsidRDefault="00636A98" w:rsidP="00636A98">
      <w:pPr>
        <w:pStyle w:val="PL"/>
        <w:rPr>
          <w:rFonts w:eastAsia="宋体"/>
          <w:snapToGrid w:val="0"/>
        </w:rPr>
      </w:pPr>
      <w:r w:rsidRPr="00DA11D0">
        <w:tab/>
        <w:t>id-UEIdentity</w:t>
      </w:r>
      <w:r w:rsidRPr="00DA11D0">
        <w:rPr>
          <w:lang w:eastAsia="zh-CN"/>
        </w:rPr>
        <w:t>-List-F</w:t>
      </w:r>
      <w:r w:rsidRPr="00DA11D0">
        <w:t>or-Paging-</w:t>
      </w:r>
      <w:r w:rsidRPr="00DA11D0">
        <w:rPr>
          <w:rFonts w:eastAsia="宋体"/>
          <w:snapToGrid w:val="0"/>
        </w:rPr>
        <w:t>Item</w:t>
      </w:r>
      <w:r w:rsidRPr="00DA11D0">
        <w:t>,</w:t>
      </w:r>
    </w:p>
    <w:p w:rsidR="00636A98" w:rsidRDefault="00636A98" w:rsidP="00636A98">
      <w:pPr>
        <w:pStyle w:val="PL"/>
      </w:pPr>
      <w:r>
        <w:tab/>
        <w:t>id-UE-MulticastMRBs-ConfirmedToBeModified-List,</w:t>
      </w:r>
    </w:p>
    <w:p w:rsidR="00636A98" w:rsidRDefault="00636A98" w:rsidP="00636A98">
      <w:pPr>
        <w:pStyle w:val="PL"/>
      </w:pPr>
      <w:r>
        <w:tab/>
        <w:t>id-UE-MulticastMRBs-ConfirmedToBeModified-Item,</w:t>
      </w:r>
    </w:p>
    <w:p w:rsidR="00636A98" w:rsidRDefault="00636A98" w:rsidP="00636A98">
      <w:pPr>
        <w:pStyle w:val="PL"/>
      </w:pPr>
      <w:r>
        <w:tab/>
        <w:t>id-UE-MulticastMRBs-RequiredToBeModified-List,</w:t>
      </w:r>
    </w:p>
    <w:p w:rsidR="00636A98" w:rsidRDefault="00636A98" w:rsidP="00636A98">
      <w:pPr>
        <w:pStyle w:val="PL"/>
      </w:pPr>
      <w:r>
        <w:tab/>
        <w:t>id-UE-MulticastMRBs-RequiredToBeModified-Item,</w:t>
      </w:r>
    </w:p>
    <w:p w:rsidR="00636A98" w:rsidRPr="00B640DC" w:rsidRDefault="00636A98" w:rsidP="00636A98">
      <w:pPr>
        <w:pStyle w:val="PL"/>
        <w:rPr>
          <w:rFonts w:eastAsia="宋体"/>
          <w:snapToGrid w:val="0"/>
        </w:rPr>
      </w:pPr>
      <w:r>
        <w:tab/>
        <w:t>id-UE-MulticastMRBs-RequiredToBeReleased-List,</w:t>
      </w:r>
    </w:p>
    <w:p w:rsidR="00636A98" w:rsidRDefault="00636A98" w:rsidP="00636A98">
      <w:pPr>
        <w:pStyle w:val="PL"/>
      </w:pPr>
      <w:r>
        <w:tab/>
        <w:t>id-UE-MulticastMRBs-RequiredToBeReleased-Item,</w:t>
      </w:r>
    </w:p>
    <w:p w:rsidR="00636A98" w:rsidRDefault="00636A98" w:rsidP="00636A98">
      <w:pPr>
        <w:pStyle w:val="PL"/>
      </w:pPr>
      <w:r>
        <w:tab/>
        <w:t>id-</w:t>
      </w:r>
      <w:r>
        <w:rPr>
          <w:snapToGrid w:val="0"/>
          <w:lang w:eastAsia="zh-CN"/>
        </w:rPr>
        <w:t>UE-MulticastMRBs-Setup-List</w:t>
      </w:r>
      <w:r>
        <w:t>,</w:t>
      </w:r>
    </w:p>
    <w:p w:rsidR="00636A98" w:rsidRDefault="00636A98" w:rsidP="00636A98">
      <w:pPr>
        <w:pStyle w:val="PL"/>
      </w:pPr>
      <w:r w:rsidRPr="0083262E">
        <w:tab/>
        <w:t>id-</w:t>
      </w:r>
      <w:r w:rsidRPr="0083262E">
        <w:rPr>
          <w:snapToGrid w:val="0"/>
          <w:lang w:eastAsia="zh-CN"/>
        </w:rPr>
        <w:t>UE-MulticastMRBs-Setup-</w:t>
      </w:r>
      <w:r w:rsidRPr="0083262E">
        <w:t>Item,</w:t>
      </w:r>
    </w:p>
    <w:p w:rsidR="00636A98" w:rsidRPr="0083262E" w:rsidRDefault="00636A98" w:rsidP="00636A98">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-List</w:t>
      </w:r>
      <w:r w:rsidRPr="0083262E">
        <w:t>,</w:t>
      </w:r>
    </w:p>
    <w:p w:rsidR="00636A98" w:rsidRDefault="00636A98" w:rsidP="00636A98">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w:t>
      </w:r>
      <w:r w:rsidRPr="0083262E">
        <w:t>Item,</w:t>
      </w:r>
    </w:p>
    <w:p w:rsidR="00636A98" w:rsidRPr="0083262E" w:rsidRDefault="00636A98" w:rsidP="00636A98">
      <w:pPr>
        <w:pStyle w:val="PL"/>
        <w:rPr>
          <w:snapToGrid w:val="0"/>
        </w:rPr>
      </w:pPr>
      <w:r w:rsidRPr="0083262E">
        <w:rPr>
          <w:snapToGrid w:val="0"/>
        </w:rPr>
        <w:tab/>
        <w:t>id-UE-MulticastMRBs-ToBeReleased-List,</w:t>
      </w:r>
    </w:p>
    <w:p w:rsidR="00636A98" w:rsidRPr="000B694B" w:rsidRDefault="00636A98" w:rsidP="00636A98">
      <w:pPr>
        <w:pStyle w:val="PL"/>
        <w:rPr>
          <w:snapToGrid w:val="0"/>
        </w:rPr>
      </w:pPr>
      <w:r w:rsidRPr="000B694B">
        <w:rPr>
          <w:snapToGrid w:val="0"/>
        </w:rPr>
        <w:tab/>
        <w:t>id-UE-MulticastMRBs-ToBeReleased-Item,</w:t>
      </w:r>
    </w:p>
    <w:p w:rsidR="00636A98" w:rsidRPr="00F85EA2" w:rsidRDefault="00636A98" w:rsidP="00636A98">
      <w:pPr>
        <w:pStyle w:val="PL"/>
        <w:rPr>
          <w:rFonts w:eastAsia="宋体"/>
          <w:snapToGrid w:val="0"/>
        </w:rPr>
      </w:pPr>
      <w:r>
        <w:tab/>
      </w:r>
      <w:r w:rsidRPr="00EA5FA7">
        <w:t>id-</w:t>
      </w:r>
      <w:r>
        <w:t>UE-MulticastMRBs-ToBeSetup</w:t>
      </w:r>
      <w:r w:rsidRPr="00EA5FA7">
        <w:t>-</w:t>
      </w:r>
      <w:r>
        <w:t>atModify-List,</w:t>
      </w:r>
    </w:p>
    <w:p w:rsidR="00636A98" w:rsidRDefault="00636A98" w:rsidP="00636A98">
      <w:pPr>
        <w:pStyle w:val="PL"/>
        <w:rPr>
          <w:rFonts w:eastAsia="宋体"/>
          <w:snapToGrid w:val="0"/>
        </w:rPr>
      </w:pPr>
      <w:r>
        <w:tab/>
      </w:r>
      <w:r w:rsidRPr="00EA5FA7">
        <w:t>id-</w:t>
      </w:r>
      <w:r>
        <w:t>UE-MulticastMRBs-ToBeSetup</w:t>
      </w:r>
      <w:r w:rsidRPr="00EA5FA7">
        <w:t>-</w:t>
      </w:r>
      <w:r>
        <w:t>atModify-</w:t>
      </w:r>
      <w:r w:rsidRPr="00EA5FA7">
        <w:t>Item</w:t>
      </w:r>
      <w:r>
        <w:t>,</w:t>
      </w:r>
    </w:p>
    <w:p w:rsidR="00636A98" w:rsidRPr="000B694B" w:rsidRDefault="00636A98" w:rsidP="00636A98">
      <w:pPr>
        <w:pStyle w:val="PL"/>
        <w:rPr>
          <w:snapToGrid w:val="0"/>
        </w:rPr>
      </w:pPr>
      <w:r w:rsidRPr="000B694B">
        <w:rPr>
          <w:snapToGrid w:val="0"/>
        </w:rPr>
        <w:tab/>
        <w:t>id-UE-MulticastMRBs-ToBeSetup-List,</w:t>
      </w:r>
    </w:p>
    <w:p w:rsidR="00636A98" w:rsidRPr="000B694B" w:rsidRDefault="00636A98" w:rsidP="00636A98">
      <w:pPr>
        <w:pStyle w:val="PL"/>
        <w:rPr>
          <w:snapToGrid w:val="0"/>
        </w:rPr>
      </w:pPr>
      <w:r w:rsidRPr="000B694B">
        <w:rPr>
          <w:snapToGrid w:val="0"/>
        </w:rPr>
        <w:tab/>
        <w:t>id-UE-MulticastMRBs-ToBeSetup-Item,</w:t>
      </w:r>
    </w:p>
    <w:p w:rsidR="00636A98" w:rsidRPr="00EA5FA7" w:rsidRDefault="00636A98" w:rsidP="00636A98">
      <w:pPr>
        <w:pStyle w:val="PL"/>
        <w:rPr>
          <w:rFonts w:eastAsia="宋体"/>
          <w:snapToGrid w:val="0"/>
        </w:rPr>
      </w:pPr>
      <w:r w:rsidRPr="00EA5FA7">
        <w:rPr>
          <w:rFonts w:eastAsia="宋体"/>
          <w:snapToGrid w:val="0"/>
        </w:rPr>
        <w:tab/>
        <w:t>id-DUtoCURRCContainer,</w:t>
      </w:r>
    </w:p>
    <w:p w:rsidR="00636A98" w:rsidRPr="00EA5FA7" w:rsidRDefault="00636A98" w:rsidP="00636A98">
      <w:pPr>
        <w:pStyle w:val="PL"/>
        <w:rPr>
          <w:rFonts w:eastAsia="宋体"/>
          <w:snapToGrid w:val="0"/>
        </w:rPr>
      </w:pPr>
      <w:r w:rsidRPr="00EA5FA7">
        <w:rPr>
          <w:rFonts w:eastAsia="宋体"/>
          <w:snapToGrid w:val="0"/>
        </w:rPr>
        <w:tab/>
        <w:t>id-NRCGI,</w:t>
      </w:r>
    </w:p>
    <w:p w:rsidR="00636A98" w:rsidRPr="00EA5FA7" w:rsidRDefault="00636A98" w:rsidP="00636A98">
      <w:pPr>
        <w:pStyle w:val="PL"/>
        <w:rPr>
          <w:rFonts w:eastAsia="宋体"/>
          <w:snapToGrid w:val="0"/>
        </w:rPr>
      </w:pPr>
      <w:r w:rsidRPr="00EA5FA7">
        <w:rPr>
          <w:rFonts w:eastAsia="宋体"/>
          <w:snapToGrid w:val="0"/>
        </w:rPr>
        <w:tab/>
        <w:t>id-PagingCell-Item,</w:t>
      </w:r>
    </w:p>
    <w:p w:rsidR="00636A98" w:rsidRPr="00EA5FA7" w:rsidRDefault="00636A98" w:rsidP="00636A98">
      <w:pPr>
        <w:pStyle w:val="PL"/>
        <w:rPr>
          <w:rFonts w:eastAsia="宋体"/>
          <w:snapToGrid w:val="0"/>
        </w:rPr>
      </w:pPr>
      <w:r w:rsidRPr="00EA5FA7">
        <w:rPr>
          <w:rFonts w:eastAsia="宋体"/>
          <w:snapToGrid w:val="0"/>
        </w:rPr>
        <w:tab/>
        <w:t>id-PagingCell-List,</w:t>
      </w:r>
    </w:p>
    <w:p w:rsidR="00636A98" w:rsidRPr="00EA5FA7" w:rsidRDefault="00636A98" w:rsidP="00636A98">
      <w:pPr>
        <w:pStyle w:val="PL"/>
        <w:rPr>
          <w:rFonts w:eastAsia="宋体"/>
          <w:snapToGrid w:val="0"/>
        </w:rPr>
      </w:pPr>
      <w:r w:rsidRPr="00EA5FA7">
        <w:rPr>
          <w:rFonts w:eastAsia="宋体"/>
          <w:snapToGrid w:val="0"/>
        </w:rPr>
        <w:tab/>
        <w:t>id-PagingDRX,</w:t>
      </w:r>
    </w:p>
    <w:p w:rsidR="00636A98" w:rsidRPr="00EA5FA7" w:rsidRDefault="00636A98" w:rsidP="00636A98">
      <w:pPr>
        <w:pStyle w:val="PL"/>
        <w:rPr>
          <w:rFonts w:eastAsia="宋体"/>
          <w:snapToGrid w:val="0"/>
        </w:rPr>
      </w:pPr>
      <w:r w:rsidRPr="00EA5FA7">
        <w:rPr>
          <w:rFonts w:eastAsia="宋体"/>
          <w:snapToGrid w:val="0"/>
        </w:rPr>
        <w:tab/>
        <w:t>id-PagingPriority,</w:t>
      </w:r>
    </w:p>
    <w:p w:rsidR="00636A98" w:rsidRPr="00EA5FA7" w:rsidRDefault="00636A98" w:rsidP="00636A98">
      <w:pPr>
        <w:pStyle w:val="PL"/>
        <w:rPr>
          <w:rFonts w:eastAsia="宋体"/>
          <w:snapToGrid w:val="0"/>
        </w:rPr>
      </w:pPr>
      <w:r w:rsidRPr="00EA5FA7">
        <w:rPr>
          <w:rFonts w:eastAsia="宋体"/>
          <w:snapToGrid w:val="0"/>
        </w:rPr>
        <w:tab/>
        <w:t>id-SItype-List,</w:t>
      </w:r>
    </w:p>
    <w:p w:rsidR="00636A98" w:rsidRPr="00EA5FA7" w:rsidRDefault="00636A98" w:rsidP="00636A98">
      <w:pPr>
        <w:pStyle w:val="PL"/>
        <w:rPr>
          <w:rFonts w:eastAsia="宋体"/>
          <w:snapToGrid w:val="0"/>
        </w:rPr>
      </w:pPr>
      <w:r w:rsidRPr="00EA5FA7">
        <w:rPr>
          <w:rFonts w:eastAsia="宋体"/>
          <w:snapToGrid w:val="0"/>
        </w:rPr>
        <w:tab/>
        <w:t>id-UEIdentityIndexValue,</w:t>
      </w:r>
    </w:p>
    <w:p w:rsidR="00636A98" w:rsidRPr="00EA5FA7" w:rsidRDefault="00636A98" w:rsidP="00636A98">
      <w:pPr>
        <w:pStyle w:val="PL"/>
        <w:rPr>
          <w:rFonts w:eastAsia="宋体"/>
          <w:snapToGrid w:val="0"/>
        </w:rPr>
      </w:pPr>
      <w:r w:rsidRPr="00EA5FA7">
        <w:rPr>
          <w:rFonts w:eastAsia="宋体"/>
          <w:snapToGrid w:val="0"/>
        </w:rPr>
        <w:tab/>
        <w:t>id-GNB-CU-TNL-Association-Setup-List,</w:t>
      </w:r>
    </w:p>
    <w:p w:rsidR="00636A98" w:rsidRPr="00EA5FA7" w:rsidRDefault="00636A98" w:rsidP="00636A98">
      <w:pPr>
        <w:pStyle w:val="PL"/>
        <w:rPr>
          <w:rFonts w:eastAsia="宋体"/>
          <w:snapToGrid w:val="0"/>
        </w:rPr>
      </w:pPr>
      <w:r w:rsidRPr="00EA5FA7">
        <w:rPr>
          <w:rFonts w:eastAsia="宋体"/>
          <w:snapToGrid w:val="0"/>
        </w:rPr>
        <w:tab/>
        <w:t>id-GNB-CU-TNL-Association-Setup-Item,</w:t>
      </w:r>
    </w:p>
    <w:p w:rsidR="00636A98" w:rsidRPr="00EA5FA7" w:rsidRDefault="00636A98" w:rsidP="00636A98">
      <w:pPr>
        <w:pStyle w:val="PL"/>
        <w:rPr>
          <w:rFonts w:eastAsia="宋体"/>
          <w:snapToGrid w:val="0"/>
        </w:rPr>
      </w:pPr>
      <w:r w:rsidRPr="00EA5FA7">
        <w:rPr>
          <w:rFonts w:eastAsia="宋体"/>
          <w:snapToGrid w:val="0"/>
        </w:rPr>
        <w:tab/>
        <w:t>id-GNB-CU-TNL-Association-Failed-To-Setup-List,</w:t>
      </w:r>
    </w:p>
    <w:p w:rsidR="00636A98" w:rsidRPr="00EA5FA7" w:rsidRDefault="00636A98" w:rsidP="00636A98">
      <w:pPr>
        <w:pStyle w:val="PL"/>
        <w:rPr>
          <w:rFonts w:eastAsia="宋体"/>
          <w:snapToGrid w:val="0"/>
        </w:rPr>
      </w:pPr>
      <w:r w:rsidRPr="00EA5FA7">
        <w:rPr>
          <w:rFonts w:eastAsia="宋体"/>
          <w:snapToGrid w:val="0"/>
        </w:rPr>
        <w:tab/>
        <w:t>id-GNB-CU-TNL-Association-Failed-To-Setup-Item,</w:t>
      </w:r>
    </w:p>
    <w:p w:rsidR="00636A98" w:rsidRPr="00EA5FA7" w:rsidRDefault="00636A98" w:rsidP="00636A98">
      <w:pPr>
        <w:pStyle w:val="PL"/>
        <w:rPr>
          <w:rFonts w:eastAsia="宋体"/>
          <w:snapToGrid w:val="0"/>
        </w:rPr>
      </w:pPr>
      <w:r w:rsidRPr="00EA5FA7">
        <w:rPr>
          <w:rFonts w:eastAsia="宋体"/>
          <w:snapToGrid w:val="0"/>
        </w:rPr>
        <w:tab/>
        <w:t>id-GNB-CU-TNL-Association-To-Add-Item,</w:t>
      </w:r>
    </w:p>
    <w:p w:rsidR="00636A98" w:rsidRPr="00EA5FA7" w:rsidRDefault="00636A98" w:rsidP="00636A98">
      <w:pPr>
        <w:pStyle w:val="PL"/>
        <w:rPr>
          <w:rFonts w:eastAsia="宋体"/>
          <w:snapToGrid w:val="0"/>
        </w:rPr>
      </w:pPr>
      <w:r w:rsidRPr="00EA5FA7">
        <w:rPr>
          <w:rFonts w:eastAsia="宋体"/>
          <w:snapToGrid w:val="0"/>
        </w:rPr>
        <w:tab/>
        <w:t>id-GNB-CU-TNL-Association-To-Add-List,</w:t>
      </w:r>
    </w:p>
    <w:p w:rsidR="00636A98" w:rsidRPr="00EA5FA7" w:rsidRDefault="00636A98" w:rsidP="00636A98">
      <w:pPr>
        <w:pStyle w:val="PL"/>
        <w:rPr>
          <w:rFonts w:eastAsia="宋体"/>
          <w:snapToGrid w:val="0"/>
        </w:rPr>
      </w:pPr>
      <w:r w:rsidRPr="00EA5FA7">
        <w:rPr>
          <w:rFonts w:eastAsia="宋体"/>
          <w:snapToGrid w:val="0"/>
        </w:rPr>
        <w:tab/>
        <w:t>id-GNB-CU-TNL-Association-To-Remove-Item,</w:t>
      </w:r>
    </w:p>
    <w:p w:rsidR="00636A98" w:rsidRPr="00EA5FA7" w:rsidRDefault="00636A98" w:rsidP="00636A98">
      <w:pPr>
        <w:pStyle w:val="PL"/>
        <w:rPr>
          <w:rFonts w:eastAsia="宋体"/>
          <w:snapToGrid w:val="0"/>
        </w:rPr>
      </w:pPr>
      <w:r w:rsidRPr="00EA5FA7">
        <w:rPr>
          <w:rFonts w:eastAsia="宋体"/>
          <w:snapToGrid w:val="0"/>
        </w:rPr>
        <w:tab/>
        <w:t>id-GNB-CU-TNL-Association-To-Remove-List,</w:t>
      </w:r>
    </w:p>
    <w:p w:rsidR="00636A98" w:rsidRPr="00EA5FA7" w:rsidRDefault="00636A98" w:rsidP="00636A98">
      <w:pPr>
        <w:pStyle w:val="PL"/>
        <w:rPr>
          <w:rFonts w:eastAsia="宋体"/>
          <w:snapToGrid w:val="0"/>
        </w:rPr>
      </w:pPr>
      <w:r w:rsidRPr="00EA5FA7">
        <w:rPr>
          <w:rFonts w:eastAsia="宋体"/>
          <w:snapToGrid w:val="0"/>
        </w:rPr>
        <w:tab/>
        <w:t>id-GNB-CU-TNL-Association-To-Update-Item,</w:t>
      </w:r>
    </w:p>
    <w:p w:rsidR="00636A98" w:rsidRPr="00EA5FA7" w:rsidRDefault="00636A98" w:rsidP="00636A98">
      <w:pPr>
        <w:pStyle w:val="PL"/>
        <w:rPr>
          <w:rFonts w:eastAsia="宋体"/>
          <w:snapToGrid w:val="0"/>
        </w:rPr>
      </w:pPr>
      <w:r w:rsidRPr="00EA5FA7">
        <w:rPr>
          <w:rFonts w:eastAsia="宋体"/>
          <w:snapToGrid w:val="0"/>
        </w:rPr>
        <w:tab/>
        <w:t>id-GNB-CU-TNL-Association-To-Update-List,</w:t>
      </w:r>
    </w:p>
    <w:p w:rsidR="00636A98" w:rsidRPr="00EA5FA7" w:rsidRDefault="00636A98" w:rsidP="00636A98">
      <w:pPr>
        <w:pStyle w:val="PL"/>
        <w:rPr>
          <w:rFonts w:eastAsia="宋体"/>
          <w:snapToGrid w:val="0"/>
        </w:rPr>
      </w:pPr>
      <w:r w:rsidRPr="00EA5FA7">
        <w:rPr>
          <w:rFonts w:eastAsia="宋体"/>
          <w:snapToGrid w:val="0"/>
        </w:rPr>
        <w:tab/>
        <w:t>id-MaskedIMEISV,</w:t>
      </w:r>
    </w:p>
    <w:p w:rsidR="00636A98" w:rsidRPr="00EA5FA7" w:rsidRDefault="00636A98" w:rsidP="00636A98">
      <w:pPr>
        <w:pStyle w:val="PL"/>
        <w:rPr>
          <w:rFonts w:eastAsia="宋体"/>
          <w:snapToGrid w:val="0"/>
        </w:rPr>
      </w:pPr>
      <w:r w:rsidRPr="00EA5FA7">
        <w:rPr>
          <w:rFonts w:eastAsia="宋体"/>
          <w:snapToGrid w:val="0"/>
        </w:rPr>
        <w:tab/>
        <w:t>id-PagingIdentity,</w:t>
      </w:r>
    </w:p>
    <w:p w:rsidR="00636A98" w:rsidRPr="00EA5FA7" w:rsidRDefault="00636A98" w:rsidP="00636A98">
      <w:pPr>
        <w:pStyle w:val="PL"/>
        <w:rPr>
          <w:rFonts w:eastAsia="宋体"/>
          <w:snapToGrid w:val="0"/>
        </w:rPr>
      </w:pPr>
      <w:r w:rsidRPr="00EA5FA7">
        <w:rPr>
          <w:rFonts w:eastAsia="宋体"/>
          <w:snapToGrid w:val="0"/>
        </w:rPr>
        <w:tab/>
        <w:t>id-Cells-to-be-Barred-List,</w:t>
      </w:r>
    </w:p>
    <w:p w:rsidR="00636A98" w:rsidRPr="00EA5FA7" w:rsidRDefault="00636A98" w:rsidP="00636A98">
      <w:pPr>
        <w:pStyle w:val="PL"/>
        <w:rPr>
          <w:rFonts w:eastAsia="宋体"/>
          <w:snapToGrid w:val="0"/>
        </w:rPr>
      </w:pPr>
      <w:r w:rsidRPr="00EA5FA7">
        <w:rPr>
          <w:rFonts w:eastAsia="宋体"/>
          <w:snapToGrid w:val="0"/>
        </w:rPr>
        <w:tab/>
        <w:t>id-Cells-to-be-Barred-Item,</w:t>
      </w:r>
    </w:p>
    <w:p w:rsidR="00636A98" w:rsidRPr="00EA5FA7" w:rsidRDefault="00636A98" w:rsidP="00636A98">
      <w:pPr>
        <w:pStyle w:val="PL"/>
        <w:rPr>
          <w:rFonts w:eastAsia="宋体"/>
          <w:snapToGrid w:val="0"/>
        </w:rPr>
      </w:pPr>
      <w:r w:rsidRPr="00EA5FA7">
        <w:rPr>
          <w:rFonts w:eastAsia="宋体"/>
          <w:snapToGrid w:val="0"/>
        </w:rPr>
        <w:tab/>
        <w:t>id-PWSSystemInformation,</w:t>
      </w:r>
    </w:p>
    <w:p w:rsidR="00636A98" w:rsidRPr="00EA5FA7" w:rsidRDefault="00636A98" w:rsidP="00636A98">
      <w:pPr>
        <w:pStyle w:val="PL"/>
        <w:rPr>
          <w:rFonts w:eastAsia="宋体"/>
          <w:snapToGrid w:val="0"/>
        </w:rPr>
      </w:pPr>
      <w:r w:rsidRPr="00EA5FA7">
        <w:rPr>
          <w:rFonts w:eastAsia="宋体"/>
          <w:snapToGrid w:val="0"/>
        </w:rPr>
        <w:lastRenderedPageBreak/>
        <w:tab/>
        <w:t>id-RepetitionPeriod,</w:t>
      </w:r>
    </w:p>
    <w:p w:rsidR="00636A98" w:rsidRPr="00EA5FA7" w:rsidRDefault="00636A98" w:rsidP="00636A98">
      <w:pPr>
        <w:pStyle w:val="PL"/>
        <w:rPr>
          <w:rFonts w:eastAsia="宋体"/>
          <w:snapToGrid w:val="0"/>
        </w:rPr>
      </w:pPr>
      <w:r w:rsidRPr="00EA5FA7">
        <w:rPr>
          <w:rFonts w:eastAsia="宋体"/>
          <w:snapToGrid w:val="0"/>
        </w:rPr>
        <w:tab/>
        <w:t>id-NumberofBroadcastRequest,</w:t>
      </w:r>
    </w:p>
    <w:p w:rsidR="00636A98" w:rsidRPr="00EA5FA7" w:rsidRDefault="00636A98" w:rsidP="00636A98">
      <w:pPr>
        <w:pStyle w:val="PL"/>
        <w:rPr>
          <w:rFonts w:eastAsia="宋体"/>
          <w:snapToGrid w:val="0"/>
        </w:rPr>
      </w:pPr>
      <w:r w:rsidRPr="00EA5FA7">
        <w:rPr>
          <w:rFonts w:eastAsia="宋体"/>
          <w:snapToGrid w:val="0"/>
        </w:rPr>
        <w:tab/>
        <w:t>id-Cells-To-Be-Broadcast-List,</w:t>
      </w:r>
    </w:p>
    <w:p w:rsidR="00636A98" w:rsidRPr="00EA5FA7" w:rsidRDefault="00636A98" w:rsidP="00636A98">
      <w:pPr>
        <w:pStyle w:val="PL"/>
        <w:rPr>
          <w:rFonts w:eastAsia="宋体"/>
          <w:snapToGrid w:val="0"/>
        </w:rPr>
      </w:pPr>
      <w:r w:rsidRPr="00EA5FA7">
        <w:rPr>
          <w:rFonts w:eastAsia="宋体"/>
          <w:snapToGrid w:val="0"/>
        </w:rPr>
        <w:tab/>
        <w:t>id-Cells-To-Be-Broadcast-Item,</w:t>
      </w:r>
    </w:p>
    <w:p w:rsidR="00636A98" w:rsidRPr="00EA5FA7" w:rsidRDefault="00636A98" w:rsidP="00636A98">
      <w:pPr>
        <w:pStyle w:val="PL"/>
        <w:rPr>
          <w:rFonts w:eastAsia="宋体"/>
          <w:snapToGrid w:val="0"/>
        </w:rPr>
      </w:pPr>
      <w:r w:rsidRPr="00EA5FA7">
        <w:rPr>
          <w:rFonts w:eastAsia="宋体"/>
          <w:snapToGrid w:val="0"/>
        </w:rPr>
        <w:tab/>
        <w:t>id-Cells-Broadcast-Completed-List,</w:t>
      </w:r>
    </w:p>
    <w:p w:rsidR="00636A98" w:rsidRPr="00EA5FA7" w:rsidRDefault="00636A98" w:rsidP="00636A98">
      <w:pPr>
        <w:pStyle w:val="PL"/>
        <w:rPr>
          <w:rFonts w:eastAsia="宋体"/>
          <w:snapToGrid w:val="0"/>
        </w:rPr>
      </w:pPr>
      <w:r w:rsidRPr="00EA5FA7">
        <w:rPr>
          <w:rFonts w:eastAsia="宋体"/>
          <w:snapToGrid w:val="0"/>
        </w:rPr>
        <w:tab/>
        <w:t>id-Cells-Broadcast-Completed-Item,</w:t>
      </w:r>
    </w:p>
    <w:p w:rsidR="00636A98" w:rsidRPr="00EA5FA7" w:rsidRDefault="00636A98" w:rsidP="00636A98">
      <w:pPr>
        <w:pStyle w:val="PL"/>
        <w:rPr>
          <w:rFonts w:eastAsia="宋体"/>
          <w:snapToGrid w:val="0"/>
        </w:rPr>
      </w:pPr>
      <w:r w:rsidRPr="00EA5FA7">
        <w:rPr>
          <w:rFonts w:eastAsia="宋体"/>
          <w:snapToGrid w:val="0"/>
        </w:rPr>
        <w:tab/>
        <w:t>id-Broadcast-To-Be-Cancelled-List,</w:t>
      </w:r>
    </w:p>
    <w:p w:rsidR="00636A98" w:rsidRPr="00EA5FA7" w:rsidRDefault="00636A98" w:rsidP="00636A98">
      <w:pPr>
        <w:pStyle w:val="PL"/>
        <w:rPr>
          <w:rFonts w:eastAsia="宋体"/>
          <w:snapToGrid w:val="0"/>
        </w:rPr>
      </w:pPr>
      <w:r w:rsidRPr="00EA5FA7">
        <w:rPr>
          <w:rFonts w:eastAsia="宋体"/>
          <w:snapToGrid w:val="0"/>
        </w:rPr>
        <w:tab/>
        <w:t>id-Broadcast-To-Be-Cancelled-Item,</w:t>
      </w:r>
    </w:p>
    <w:p w:rsidR="00636A98" w:rsidRPr="00EA5FA7" w:rsidRDefault="00636A98" w:rsidP="00636A98">
      <w:pPr>
        <w:pStyle w:val="PL"/>
        <w:rPr>
          <w:rFonts w:eastAsia="宋体"/>
          <w:snapToGrid w:val="0"/>
        </w:rPr>
      </w:pPr>
      <w:r w:rsidRPr="00EA5FA7">
        <w:rPr>
          <w:rFonts w:eastAsia="宋体"/>
          <w:snapToGrid w:val="0"/>
        </w:rPr>
        <w:tab/>
        <w:t>id-Cells-Broadcast-Cancelled-List,</w:t>
      </w:r>
    </w:p>
    <w:p w:rsidR="00636A98" w:rsidRPr="00EA5FA7" w:rsidRDefault="00636A98" w:rsidP="00636A98">
      <w:pPr>
        <w:pStyle w:val="PL"/>
        <w:rPr>
          <w:rFonts w:eastAsia="宋体"/>
          <w:snapToGrid w:val="0"/>
        </w:rPr>
      </w:pPr>
      <w:r w:rsidRPr="00EA5FA7">
        <w:rPr>
          <w:rFonts w:eastAsia="宋体"/>
          <w:snapToGrid w:val="0"/>
        </w:rPr>
        <w:tab/>
        <w:t>id-Cells-Broadcast-Cancelled-Item,</w:t>
      </w:r>
    </w:p>
    <w:p w:rsidR="00636A98" w:rsidRPr="00EA5FA7" w:rsidRDefault="00636A98" w:rsidP="00636A98">
      <w:pPr>
        <w:pStyle w:val="PL"/>
        <w:rPr>
          <w:rFonts w:eastAsia="宋体"/>
          <w:snapToGrid w:val="0"/>
        </w:rPr>
      </w:pPr>
      <w:r w:rsidRPr="00EA5FA7">
        <w:rPr>
          <w:rFonts w:eastAsia="宋体"/>
          <w:snapToGrid w:val="0"/>
        </w:rPr>
        <w:tab/>
        <w:t>id-NR-CGI-List-For-Restart-List,</w:t>
      </w:r>
    </w:p>
    <w:p w:rsidR="00636A98" w:rsidRPr="00EA5FA7" w:rsidRDefault="00636A98" w:rsidP="00636A98">
      <w:pPr>
        <w:pStyle w:val="PL"/>
        <w:rPr>
          <w:rFonts w:eastAsia="宋体"/>
          <w:snapToGrid w:val="0"/>
        </w:rPr>
      </w:pPr>
      <w:r w:rsidRPr="00EA5FA7">
        <w:rPr>
          <w:rFonts w:eastAsia="宋体"/>
          <w:snapToGrid w:val="0"/>
        </w:rPr>
        <w:tab/>
        <w:t>id-NR-CGI-List-For-Restart-Item,</w:t>
      </w:r>
    </w:p>
    <w:p w:rsidR="00636A98" w:rsidRPr="00EA5FA7" w:rsidRDefault="00636A98" w:rsidP="00636A98">
      <w:pPr>
        <w:pStyle w:val="PL"/>
        <w:rPr>
          <w:rFonts w:eastAsia="宋体"/>
          <w:snapToGrid w:val="0"/>
        </w:rPr>
      </w:pPr>
      <w:r w:rsidRPr="00EA5FA7">
        <w:rPr>
          <w:rFonts w:eastAsia="宋体"/>
          <w:snapToGrid w:val="0"/>
        </w:rPr>
        <w:tab/>
        <w:t>id-PWS-Failed-NR-CGI-List,</w:t>
      </w:r>
    </w:p>
    <w:p w:rsidR="00636A98" w:rsidRPr="00EA5FA7" w:rsidRDefault="00636A98" w:rsidP="00636A98">
      <w:pPr>
        <w:pStyle w:val="PL"/>
        <w:rPr>
          <w:rFonts w:eastAsia="宋体"/>
          <w:snapToGrid w:val="0"/>
        </w:rPr>
      </w:pPr>
      <w:r w:rsidRPr="00EA5FA7">
        <w:rPr>
          <w:rFonts w:eastAsia="宋体"/>
          <w:snapToGrid w:val="0"/>
        </w:rPr>
        <w:tab/>
        <w:t>id-PWS-Failed-NR-CGI-Item,</w:t>
      </w:r>
    </w:p>
    <w:p w:rsidR="00636A98" w:rsidRPr="00EA5FA7" w:rsidRDefault="00636A98" w:rsidP="00636A98">
      <w:pPr>
        <w:pStyle w:val="PL"/>
        <w:rPr>
          <w:rFonts w:eastAsia="宋体"/>
          <w:snapToGrid w:val="0"/>
        </w:rPr>
      </w:pPr>
      <w:r w:rsidRPr="00EA5FA7">
        <w:rPr>
          <w:rFonts w:eastAsia="宋体"/>
          <w:snapToGrid w:val="0"/>
        </w:rPr>
        <w:tab/>
        <w:t>id-EUTRA-NR-CellResourceCoordinationReq-Container,</w:t>
      </w:r>
    </w:p>
    <w:p w:rsidR="00636A98" w:rsidRPr="00EA5FA7" w:rsidRDefault="00636A98" w:rsidP="00636A98">
      <w:pPr>
        <w:pStyle w:val="PL"/>
        <w:rPr>
          <w:rFonts w:eastAsia="宋体"/>
          <w:snapToGrid w:val="0"/>
        </w:rPr>
      </w:pPr>
      <w:r w:rsidRPr="00EA5FA7">
        <w:rPr>
          <w:rFonts w:eastAsia="宋体"/>
          <w:snapToGrid w:val="0"/>
        </w:rPr>
        <w:tab/>
        <w:t>id-EUTRA-NR-CellResourceCoordinationReqAck-Container,</w:t>
      </w:r>
    </w:p>
    <w:p w:rsidR="00636A98" w:rsidRPr="00EA5FA7" w:rsidRDefault="00636A98" w:rsidP="00636A98">
      <w:pPr>
        <w:pStyle w:val="PL"/>
        <w:rPr>
          <w:rFonts w:eastAsia="宋体"/>
          <w:snapToGrid w:val="0"/>
        </w:rPr>
      </w:pPr>
      <w:r w:rsidRPr="00EA5FA7">
        <w:rPr>
          <w:rFonts w:eastAsia="宋体"/>
          <w:snapToGrid w:val="0"/>
        </w:rPr>
        <w:tab/>
        <w:t>id-Protected-EUTRA-Resources-List,</w:t>
      </w:r>
    </w:p>
    <w:p w:rsidR="00636A98" w:rsidRPr="00EA5FA7" w:rsidRDefault="00636A98" w:rsidP="00636A98">
      <w:pPr>
        <w:pStyle w:val="PL"/>
        <w:rPr>
          <w:rFonts w:eastAsia="宋体"/>
          <w:snapToGrid w:val="0"/>
        </w:rPr>
      </w:pPr>
      <w:r w:rsidRPr="00EA5FA7">
        <w:rPr>
          <w:rFonts w:eastAsia="宋体"/>
          <w:snapToGrid w:val="0"/>
        </w:rPr>
        <w:tab/>
        <w:t>id-RequestType,</w:t>
      </w:r>
    </w:p>
    <w:p w:rsidR="00636A98" w:rsidRPr="00EA5FA7" w:rsidRDefault="00636A98" w:rsidP="00636A98">
      <w:pPr>
        <w:pStyle w:val="PL"/>
        <w:rPr>
          <w:snapToGrid w:val="0"/>
        </w:rPr>
      </w:pPr>
      <w:r w:rsidRPr="00EA5FA7">
        <w:rPr>
          <w:rFonts w:eastAsia="宋体"/>
          <w:snapToGrid w:val="0"/>
        </w:rPr>
        <w:tab/>
        <w:t>id-ServingPLMN,</w:t>
      </w:r>
    </w:p>
    <w:p w:rsidR="00636A98" w:rsidRPr="00EA5FA7" w:rsidRDefault="00636A98" w:rsidP="00636A98">
      <w:pPr>
        <w:pStyle w:val="PL"/>
        <w:rPr>
          <w:snapToGrid w:val="0"/>
        </w:rPr>
      </w:pPr>
      <w:r w:rsidRPr="00EA5FA7">
        <w:rPr>
          <w:snapToGrid w:val="0"/>
        </w:rPr>
        <w:tab/>
        <w:t>id-DRXConfigurationIndicator,</w:t>
      </w:r>
    </w:p>
    <w:p w:rsidR="00636A98" w:rsidRPr="00EA5FA7" w:rsidRDefault="00636A98" w:rsidP="00636A98">
      <w:pPr>
        <w:pStyle w:val="PL"/>
        <w:rPr>
          <w:snapToGrid w:val="0"/>
        </w:rPr>
      </w:pPr>
      <w:r w:rsidRPr="00EA5FA7">
        <w:rPr>
          <w:snapToGrid w:val="0"/>
        </w:rPr>
        <w:tab/>
        <w:t>id-RLCFailureIndication,</w:t>
      </w:r>
    </w:p>
    <w:p w:rsidR="00636A98" w:rsidRPr="00EA5FA7" w:rsidRDefault="00636A98" w:rsidP="00636A98">
      <w:pPr>
        <w:pStyle w:val="PL"/>
        <w:rPr>
          <w:snapToGrid w:val="0"/>
        </w:rPr>
      </w:pPr>
      <w:r w:rsidRPr="00EA5FA7">
        <w:rPr>
          <w:snapToGrid w:val="0"/>
        </w:rPr>
        <w:tab/>
        <w:t>id-UplinkTxDirectCurrentListInformation,</w:t>
      </w:r>
    </w:p>
    <w:p w:rsidR="00636A98" w:rsidRPr="00EA5FA7" w:rsidRDefault="00636A98" w:rsidP="00636A98">
      <w:pPr>
        <w:pStyle w:val="PL"/>
        <w:rPr>
          <w:snapToGrid w:val="0"/>
        </w:rPr>
      </w:pPr>
      <w:r w:rsidRPr="00EA5FA7">
        <w:rPr>
          <w:snapToGrid w:val="0"/>
        </w:rPr>
        <w:tab/>
        <w:t>id-SULAccessIndication,</w:t>
      </w:r>
    </w:p>
    <w:p w:rsidR="00636A98" w:rsidRPr="00EA5FA7" w:rsidRDefault="00636A98" w:rsidP="00636A98">
      <w:pPr>
        <w:pStyle w:val="PL"/>
        <w:rPr>
          <w:snapToGrid w:val="0"/>
        </w:rPr>
      </w:pPr>
      <w:r w:rsidRPr="00EA5FA7">
        <w:rPr>
          <w:snapToGrid w:val="0"/>
        </w:rPr>
        <w:tab/>
        <w:t>id-Protected-EUTRA-Resources-Item,</w:t>
      </w:r>
    </w:p>
    <w:p w:rsidR="00636A98" w:rsidRPr="00CE4D8E" w:rsidRDefault="00636A98" w:rsidP="00636A98">
      <w:pPr>
        <w:pStyle w:val="PL"/>
        <w:rPr>
          <w:rFonts w:eastAsia="宋体"/>
          <w:snapToGrid w:val="0"/>
          <w:lang w:val="fr-FR"/>
        </w:rPr>
      </w:pPr>
      <w:r w:rsidRPr="00EA5FA7">
        <w:rPr>
          <w:rFonts w:eastAsia="宋体"/>
          <w:snapToGrid w:val="0"/>
        </w:rPr>
        <w:tab/>
      </w:r>
      <w:r w:rsidRPr="00CE4D8E">
        <w:rPr>
          <w:rFonts w:eastAsia="宋体"/>
          <w:snapToGrid w:val="0"/>
          <w:lang w:val="fr-FR"/>
        </w:rPr>
        <w:t>id-GNB-DUConfigurationQuery,</w:t>
      </w:r>
    </w:p>
    <w:p w:rsidR="00636A98" w:rsidRPr="00CE4D8E" w:rsidRDefault="00636A98" w:rsidP="00636A98">
      <w:pPr>
        <w:pStyle w:val="PL"/>
        <w:rPr>
          <w:rFonts w:eastAsia="宋体"/>
          <w:snapToGrid w:val="0"/>
          <w:lang w:val="fr-FR"/>
        </w:rPr>
      </w:pPr>
      <w:r w:rsidRPr="00CE4D8E">
        <w:rPr>
          <w:rFonts w:eastAsia="宋体"/>
          <w:snapToGrid w:val="0"/>
          <w:lang w:val="fr-FR"/>
        </w:rPr>
        <w:tab/>
        <w:t>id-GNB-DU-UE-AMBR-UL,</w:t>
      </w:r>
    </w:p>
    <w:p w:rsidR="00636A98" w:rsidRPr="00CE4D8E" w:rsidRDefault="00636A98" w:rsidP="00636A98">
      <w:pPr>
        <w:pStyle w:val="PL"/>
        <w:rPr>
          <w:rFonts w:eastAsia="宋体"/>
          <w:lang w:val="fr-FR"/>
        </w:rPr>
      </w:pPr>
      <w:r w:rsidRPr="00CE4D8E">
        <w:rPr>
          <w:rFonts w:eastAsia="宋体"/>
          <w:snapToGrid w:val="0"/>
          <w:lang w:val="fr-FR"/>
        </w:rPr>
        <w:tab/>
      </w:r>
      <w:r w:rsidRPr="00CE4D8E">
        <w:rPr>
          <w:rFonts w:eastAsia="宋体"/>
          <w:lang w:val="fr-FR"/>
        </w:rPr>
        <w:t>id-GNB-CU-RRC-Version,</w:t>
      </w:r>
    </w:p>
    <w:p w:rsidR="00636A98" w:rsidRPr="00CE4D8E" w:rsidRDefault="00636A98" w:rsidP="00636A98">
      <w:pPr>
        <w:pStyle w:val="PL"/>
        <w:rPr>
          <w:rFonts w:eastAsia="宋体"/>
          <w:lang w:val="fr-FR"/>
        </w:rPr>
      </w:pPr>
      <w:r w:rsidRPr="00CE4D8E">
        <w:rPr>
          <w:rFonts w:eastAsia="宋体"/>
          <w:lang w:val="fr-FR"/>
        </w:rPr>
        <w:tab/>
        <w:t>id-GNB-DU-RRC-Version,</w:t>
      </w:r>
    </w:p>
    <w:p w:rsidR="00636A98" w:rsidRPr="00EA5FA7" w:rsidRDefault="00636A98" w:rsidP="00636A98">
      <w:pPr>
        <w:pStyle w:val="PL"/>
        <w:rPr>
          <w:rFonts w:eastAsia="宋体"/>
          <w:snapToGrid w:val="0"/>
        </w:rPr>
      </w:pPr>
      <w:r w:rsidRPr="00CE4D8E">
        <w:rPr>
          <w:rFonts w:eastAsia="宋体"/>
          <w:lang w:val="fr-FR"/>
        </w:rPr>
        <w:tab/>
      </w:r>
      <w:r w:rsidRPr="00EA5FA7">
        <w:rPr>
          <w:rFonts w:eastAsia="宋体"/>
          <w:snapToGrid w:val="0"/>
        </w:rPr>
        <w:t>id-GNBDUOverloadInformation,</w:t>
      </w:r>
    </w:p>
    <w:p w:rsidR="00636A98" w:rsidRPr="00EA5FA7" w:rsidRDefault="00636A98" w:rsidP="00636A98">
      <w:pPr>
        <w:pStyle w:val="PL"/>
        <w:rPr>
          <w:rFonts w:eastAsia="宋体"/>
          <w:snapToGrid w:val="0"/>
        </w:rPr>
      </w:pPr>
      <w:r w:rsidRPr="00EA5FA7">
        <w:rPr>
          <w:rFonts w:eastAsia="宋体"/>
          <w:snapToGrid w:val="0"/>
        </w:rPr>
        <w:tab/>
        <w:t>id-NeedforGap,</w:t>
      </w:r>
    </w:p>
    <w:p w:rsidR="00636A98" w:rsidRPr="00EA5FA7" w:rsidRDefault="00636A98" w:rsidP="00636A98">
      <w:pPr>
        <w:pStyle w:val="PL"/>
        <w:rPr>
          <w:snapToGrid w:val="0"/>
        </w:rPr>
      </w:pPr>
      <w:r w:rsidRPr="00EA5FA7">
        <w:rPr>
          <w:snapToGrid w:val="0"/>
        </w:rPr>
        <w:tab/>
        <w:t>id-RRCDeliveryStatusRequest,</w:t>
      </w:r>
    </w:p>
    <w:p w:rsidR="00636A98" w:rsidRPr="00EA5FA7" w:rsidRDefault="00636A98" w:rsidP="00636A98">
      <w:pPr>
        <w:pStyle w:val="PL"/>
        <w:rPr>
          <w:snapToGrid w:val="0"/>
        </w:rPr>
      </w:pPr>
      <w:r w:rsidRPr="00EA5FA7">
        <w:rPr>
          <w:snapToGrid w:val="0"/>
        </w:rPr>
        <w:tab/>
        <w:t>id-RRCDeliveryStatus,</w:t>
      </w:r>
    </w:p>
    <w:p w:rsidR="00636A98" w:rsidRPr="00EA5FA7" w:rsidRDefault="00636A98" w:rsidP="00636A98">
      <w:pPr>
        <w:pStyle w:val="PL"/>
        <w:rPr>
          <w:snapToGrid w:val="0"/>
        </w:rPr>
      </w:pPr>
      <w:r w:rsidRPr="00EA5FA7">
        <w:rPr>
          <w:snapToGrid w:val="0"/>
        </w:rPr>
        <w:tab/>
        <w:t>id-Dedicated-SIDelivery-NeededUE-List,</w:t>
      </w:r>
    </w:p>
    <w:p w:rsidR="00636A98" w:rsidRPr="00EA5FA7" w:rsidRDefault="00636A98" w:rsidP="00636A98">
      <w:pPr>
        <w:pStyle w:val="PL"/>
        <w:rPr>
          <w:rFonts w:eastAsia="宋体"/>
          <w:snapToGrid w:val="0"/>
        </w:rPr>
      </w:pPr>
      <w:r w:rsidRPr="00EA5FA7">
        <w:rPr>
          <w:snapToGrid w:val="0"/>
        </w:rPr>
        <w:tab/>
        <w:t>id-Dedicated-SIDelivery-NeededUE-Item</w:t>
      </w:r>
      <w:r w:rsidRPr="00EA5FA7">
        <w:rPr>
          <w:rFonts w:eastAsia="宋体"/>
          <w:snapToGrid w:val="0"/>
        </w:rPr>
        <w:t>,</w:t>
      </w:r>
    </w:p>
    <w:p w:rsidR="00636A98" w:rsidRPr="00EA5FA7" w:rsidRDefault="00636A98" w:rsidP="00636A98">
      <w:pPr>
        <w:pStyle w:val="PL"/>
        <w:rPr>
          <w:snapToGrid w:val="0"/>
        </w:rPr>
      </w:pPr>
      <w:r w:rsidRPr="00EA5FA7">
        <w:rPr>
          <w:rFonts w:eastAsia="宋体"/>
          <w:snapToGrid w:val="0"/>
        </w:rPr>
        <w:tab/>
        <w:t>id-ResourceCoordinationTransferInformation</w:t>
      </w:r>
      <w:r w:rsidRPr="00EA5FA7">
        <w:rPr>
          <w:snapToGrid w:val="0"/>
        </w:rPr>
        <w:t>,</w:t>
      </w:r>
    </w:p>
    <w:p w:rsidR="00636A98" w:rsidRPr="00EA5FA7" w:rsidRDefault="00636A98" w:rsidP="00636A98">
      <w:pPr>
        <w:pStyle w:val="PL"/>
        <w:rPr>
          <w:snapToGrid w:val="0"/>
        </w:rPr>
      </w:pPr>
      <w:r w:rsidRPr="00EA5FA7">
        <w:rPr>
          <w:snapToGrid w:val="0"/>
        </w:rPr>
        <w:tab/>
        <w:t>id-Associated-SCell-List,</w:t>
      </w:r>
    </w:p>
    <w:p w:rsidR="00636A98" w:rsidRPr="00EA5FA7" w:rsidRDefault="00636A98" w:rsidP="00636A98">
      <w:pPr>
        <w:pStyle w:val="PL"/>
        <w:rPr>
          <w:snapToGrid w:val="0"/>
        </w:rPr>
      </w:pPr>
      <w:r w:rsidRPr="00EA5FA7">
        <w:rPr>
          <w:snapToGrid w:val="0"/>
        </w:rPr>
        <w:tab/>
        <w:t>id-Associated-SCell-Item,</w:t>
      </w:r>
    </w:p>
    <w:p w:rsidR="00636A98" w:rsidRPr="00EA5FA7" w:rsidRDefault="00636A98" w:rsidP="00636A98">
      <w:pPr>
        <w:pStyle w:val="PL"/>
        <w:rPr>
          <w:snapToGrid w:val="0"/>
        </w:rPr>
      </w:pPr>
      <w:r w:rsidRPr="00EA5FA7">
        <w:rPr>
          <w:snapToGrid w:val="0"/>
        </w:rPr>
        <w:tab/>
        <w:t>id-IgnoreResourceCoordinationContainer,</w:t>
      </w:r>
    </w:p>
    <w:p w:rsidR="00636A98" w:rsidRPr="00EA5FA7" w:rsidRDefault="00636A98" w:rsidP="00636A98">
      <w:pPr>
        <w:pStyle w:val="PL"/>
        <w:rPr>
          <w:snapToGrid w:val="0"/>
        </w:rPr>
      </w:pPr>
      <w:r w:rsidRPr="00EA5FA7">
        <w:rPr>
          <w:rFonts w:cs="Courier New"/>
          <w:snapToGrid w:val="0"/>
        </w:rPr>
        <w:tab/>
        <w:t>id-</w:t>
      </w:r>
      <w:r w:rsidRPr="00EA5FA7">
        <w:rPr>
          <w:rFonts w:cs="Courier New"/>
        </w:rPr>
        <w:t>UAC-Assistance-Info,</w:t>
      </w:r>
    </w:p>
    <w:p w:rsidR="00636A98" w:rsidRPr="00EA5FA7" w:rsidRDefault="00636A98" w:rsidP="00636A98">
      <w:pPr>
        <w:pStyle w:val="PL"/>
        <w:rPr>
          <w:snapToGrid w:val="0"/>
        </w:rPr>
      </w:pPr>
      <w:r w:rsidRPr="00EA5FA7">
        <w:rPr>
          <w:snapToGrid w:val="0"/>
        </w:rPr>
        <w:tab/>
        <w:t>id-RANUEID,</w:t>
      </w:r>
    </w:p>
    <w:p w:rsidR="00636A98" w:rsidRPr="00EA5FA7" w:rsidRDefault="00636A98" w:rsidP="00636A98">
      <w:pPr>
        <w:pStyle w:val="PL"/>
        <w:rPr>
          <w:snapToGrid w:val="0"/>
        </w:rPr>
      </w:pPr>
      <w:r w:rsidRPr="00EA5FA7">
        <w:rPr>
          <w:snapToGrid w:val="0"/>
        </w:rPr>
        <w:tab/>
        <w:t>id-PagingOrigin,</w:t>
      </w:r>
    </w:p>
    <w:p w:rsidR="00636A98" w:rsidRPr="00EA5FA7" w:rsidRDefault="00636A98" w:rsidP="00636A98">
      <w:pPr>
        <w:pStyle w:val="PL"/>
        <w:rPr>
          <w:snapToGrid w:val="0"/>
        </w:rPr>
      </w:pPr>
      <w:r w:rsidRPr="00EA5FA7">
        <w:rPr>
          <w:snapToGrid w:val="0"/>
        </w:rPr>
        <w:tab/>
        <w:t>id-GNB-DU-TNL-Association-To-Remove-Item,</w:t>
      </w:r>
    </w:p>
    <w:p w:rsidR="00636A98" w:rsidRPr="00EA5FA7" w:rsidRDefault="00636A98" w:rsidP="00636A98">
      <w:pPr>
        <w:pStyle w:val="PL"/>
        <w:rPr>
          <w:snapToGrid w:val="0"/>
        </w:rPr>
      </w:pPr>
      <w:r w:rsidRPr="00EA5FA7">
        <w:rPr>
          <w:snapToGrid w:val="0"/>
        </w:rPr>
        <w:tab/>
        <w:t>id-GNB-DU-TNL-Association-To-Remove-List,</w:t>
      </w:r>
    </w:p>
    <w:p w:rsidR="00636A98" w:rsidRPr="00EA5FA7" w:rsidRDefault="00636A98" w:rsidP="00636A98">
      <w:pPr>
        <w:pStyle w:val="PL"/>
        <w:rPr>
          <w:snapToGrid w:val="0"/>
        </w:rPr>
      </w:pPr>
      <w:r w:rsidRPr="00EA5FA7">
        <w:rPr>
          <w:snapToGrid w:val="0"/>
        </w:rPr>
        <w:tab/>
        <w:t>id-NotificationInformation,</w:t>
      </w:r>
    </w:p>
    <w:p w:rsidR="00636A98" w:rsidRPr="00EA5FA7" w:rsidRDefault="00636A98" w:rsidP="00636A98">
      <w:pPr>
        <w:pStyle w:val="PL"/>
        <w:rPr>
          <w:snapToGrid w:val="0"/>
        </w:rPr>
      </w:pPr>
      <w:r w:rsidRPr="00EA5FA7">
        <w:rPr>
          <w:snapToGrid w:val="0"/>
        </w:rPr>
        <w:tab/>
        <w:t>id-TraceActivation,</w:t>
      </w:r>
    </w:p>
    <w:p w:rsidR="00636A98" w:rsidRPr="00EA5FA7" w:rsidRDefault="00636A98" w:rsidP="00636A98">
      <w:pPr>
        <w:pStyle w:val="PL"/>
        <w:rPr>
          <w:snapToGrid w:val="0"/>
        </w:rPr>
      </w:pPr>
      <w:r w:rsidRPr="00EA5FA7">
        <w:rPr>
          <w:snapToGrid w:val="0"/>
        </w:rPr>
        <w:tab/>
        <w:t>id-TraceID,</w:t>
      </w:r>
    </w:p>
    <w:p w:rsidR="00636A98" w:rsidRPr="00EA5FA7" w:rsidRDefault="00636A98" w:rsidP="00636A98">
      <w:pPr>
        <w:pStyle w:val="PL"/>
        <w:rPr>
          <w:snapToGrid w:val="0"/>
        </w:rPr>
      </w:pPr>
      <w:r w:rsidRPr="00EA5FA7">
        <w:rPr>
          <w:snapToGrid w:val="0"/>
        </w:rPr>
        <w:tab/>
        <w:t>id-Neighbour-Cell-Information-List,</w:t>
      </w:r>
    </w:p>
    <w:p w:rsidR="00636A98" w:rsidRPr="00EA5FA7" w:rsidRDefault="00636A98" w:rsidP="00636A98">
      <w:pPr>
        <w:pStyle w:val="PL"/>
        <w:rPr>
          <w:snapToGrid w:val="0"/>
        </w:rPr>
      </w:pPr>
      <w:r w:rsidRPr="00EA5FA7">
        <w:rPr>
          <w:snapToGrid w:val="0"/>
        </w:rPr>
        <w:tab/>
        <w:t>id-Neighbour-Cell-Information-Item,</w:t>
      </w:r>
    </w:p>
    <w:p w:rsidR="00636A98" w:rsidRPr="00EA5FA7" w:rsidRDefault="00636A98" w:rsidP="00636A98">
      <w:pPr>
        <w:pStyle w:val="PL"/>
        <w:rPr>
          <w:snapToGrid w:val="0"/>
        </w:rPr>
      </w:pPr>
      <w:r w:rsidRPr="00EA5FA7">
        <w:rPr>
          <w:snapToGrid w:val="0"/>
        </w:rPr>
        <w:tab/>
        <w:t>id-AdditionalRRMPriorityIndex,</w:t>
      </w:r>
    </w:p>
    <w:p w:rsidR="00636A98" w:rsidRPr="00EA5FA7" w:rsidRDefault="00636A98" w:rsidP="00636A98">
      <w:pPr>
        <w:pStyle w:val="PL"/>
        <w:rPr>
          <w:snapToGrid w:val="0"/>
        </w:rPr>
      </w:pPr>
      <w:r w:rsidRPr="00EA5FA7">
        <w:rPr>
          <w:snapToGrid w:val="0"/>
        </w:rPr>
        <w:tab/>
        <w:t>id-DUCURadioInformationType,</w:t>
      </w:r>
    </w:p>
    <w:p w:rsidR="00636A98" w:rsidRPr="00EA5FA7" w:rsidRDefault="00636A98" w:rsidP="00636A98">
      <w:pPr>
        <w:pStyle w:val="PL"/>
        <w:rPr>
          <w:snapToGrid w:val="0"/>
        </w:rPr>
      </w:pPr>
      <w:r w:rsidRPr="00EA5FA7">
        <w:rPr>
          <w:snapToGrid w:val="0"/>
        </w:rPr>
        <w:tab/>
        <w:t>id-CUDURadioInformationType,</w:t>
      </w:r>
    </w:p>
    <w:p w:rsidR="00636A98" w:rsidRPr="00EA5FA7" w:rsidRDefault="00636A98" w:rsidP="00636A98">
      <w:pPr>
        <w:pStyle w:val="PL"/>
        <w:rPr>
          <w:snapToGrid w:val="0"/>
        </w:rPr>
      </w:pPr>
      <w:r w:rsidRPr="00EA5FA7">
        <w:rPr>
          <w:snapToGrid w:val="0"/>
        </w:rPr>
        <w:tab/>
        <w:t>id-LowerLayerPresenceStatusChange,</w:t>
      </w:r>
    </w:p>
    <w:p w:rsidR="00636A98" w:rsidRDefault="00636A98" w:rsidP="00636A98">
      <w:pPr>
        <w:pStyle w:val="PL"/>
        <w:rPr>
          <w:snapToGrid w:val="0"/>
        </w:rPr>
      </w:pPr>
      <w:r w:rsidRPr="00EA5FA7">
        <w:rPr>
          <w:snapToGrid w:val="0"/>
        </w:rPr>
        <w:tab/>
        <w:t>id-Transport-Layer-</w:t>
      </w:r>
      <w:r>
        <w:rPr>
          <w:snapToGrid w:val="0"/>
        </w:rPr>
        <w:t>Address</w:t>
      </w:r>
      <w:r w:rsidRPr="00EA5FA7">
        <w:rPr>
          <w:snapToGrid w:val="0"/>
        </w:rPr>
        <w:t>-Info,</w:t>
      </w:r>
    </w:p>
    <w:p w:rsidR="00636A98" w:rsidRPr="00FF7A2B" w:rsidRDefault="00636A98" w:rsidP="00636A98">
      <w:pPr>
        <w:pStyle w:val="PL"/>
        <w:rPr>
          <w:snapToGrid w:val="0"/>
        </w:rPr>
      </w:pPr>
      <w:r w:rsidRPr="00FF7A2B">
        <w:rPr>
          <w:snapToGrid w:val="0"/>
        </w:rPr>
        <w:tab/>
        <w:t>id-BHChannels-ToBeSetup-List,</w:t>
      </w:r>
    </w:p>
    <w:p w:rsidR="00636A98" w:rsidRPr="00FF7A2B" w:rsidRDefault="00636A98" w:rsidP="00636A98">
      <w:pPr>
        <w:pStyle w:val="PL"/>
        <w:rPr>
          <w:snapToGrid w:val="0"/>
        </w:rPr>
      </w:pPr>
      <w:r w:rsidRPr="00FF7A2B">
        <w:rPr>
          <w:snapToGrid w:val="0"/>
        </w:rPr>
        <w:tab/>
        <w:t>id-BHChannels-ToBeSetup-Item,</w:t>
      </w:r>
    </w:p>
    <w:p w:rsidR="00636A98" w:rsidRPr="00FF7A2B" w:rsidRDefault="00636A98" w:rsidP="00636A98">
      <w:pPr>
        <w:pStyle w:val="PL"/>
        <w:rPr>
          <w:snapToGrid w:val="0"/>
        </w:rPr>
      </w:pPr>
      <w:r w:rsidRPr="00FF7A2B">
        <w:rPr>
          <w:snapToGrid w:val="0"/>
        </w:rPr>
        <w:tab/>
        <w:t>id-BHChannels-Setup-List,</w:t>
      </w:r>
    </w:p>
    <w:p w:rsidR="00636A98" w:rsidRPr="00FF7A2B" w:rsidRDefault="00636A98" w:rsidP="00636A98">
      <w:pPr>
        <w:pStyle w:val="PL"/>
        <w:rPr>
          <w:snapToGrid w:val="0"/>
        </w:rPr>
      </w:pPr>
      <w:r w:rsidRPr="00FF7A2B">
        <w:rPr>
          <w:snapToGrid w:val="0"/>
        </w:rPr>
        <w:tab/>
        <w:t>id-BHChannels-Setup-Item,</w:t>
      </w:r>
    </w:p>
    <w:p w:rsidR="00636A98" w:rsidRPr="00FF7A2B" w:rsidRDefault="00636A98" w:rsidP="00636A98">
      <w:pPr>
        <w:pStyle w:val="PL"/>
        <w:rPr>
          <w:snapToGrid w:val="0"/>
        </w:rPr>
      </w:pPr>
      <w:r w:rsidRPr="00FF7A2B">
        <w:rPr>
          <w:snapToGrid w:val="0"/>
        </w:rPr>
        <w:tab/>
        <w:t>id-BHChannels-ToBeModified-Item,</w:t>
      </w:r>
    </w:p>
    <w:p w:rsidR="00636A98" w:rsidRPr="00FF7A2B" w:rsidRDefault="00636A98" w:rsidP="00636A98">
      <w:pPr>
        <w:pStyle w:val="PL"/>
        <w:rPr>
          <w:snapToGrid w:val="0"/>
        </w:rPr>
      </w:pPr>
      <w:r w:rsidRPr="00FF7A2B">
        <w:rPr>
          <w:snapToGrid w:val="0"/>
        </w:rPr>
        <w:tab/>
        <w:t>id-BHChannels-ToBeModified-List,</w:t>
      </w:r>
    </w:p>
    <w:p w:rsidR="00636A98" w:rsidRPr="00FF7A2B" w:rsidRDefault="00636A98" w:rsidP="00636A98">
      <w:pPr>
        <w:pStyle w:val="PL"/>
        <w:rPr>
          <w:snapToGrid w:val="0"/>
        </w:rPr>
      </w:pPr>
      <w:r w:rsidRPr="00FF7A2B">
        <w:rPr>
          <w:snapToGrid w:val="0"/>
        </w:rPr>
        <w:tab/>
        <w:t>id-BHChannels-ToBeReleased-Item,</w:t>
      </w:r>
    </w:p>
    <w:p w:rsidR="00636A98" w:rsidRPr="00FF7A2B" w:rsidRDefault="00636A98" w:rsidP="00636A98">
      <w:pPr>
        <w:pStyle w:val="PL"/>
        <w:rPr>
          <w:snapToGrid w:val="0"/>
        </w:rPr>
      </w:pPr>
      <w:r w:rsidRPr="00FF7A2B">
        <w:rPr>
          <w:snapToGrid w:val="0"/>
        </w:rPr>
        <w:tab/>
        <w:t>id-BHChannels-ToBeReleased-List,</w:t>
      </w:r>
    </w:p>
    <w:p w:rsidR="00636A98" w:rsidRPr="00FF7A2B" w:rsidRDefault="00636A98" w:rsidP="00636A98">
      <w:pPr>
        <w:pStyle w:val="PL"/>
        <w:rPr>
          <w:snapToGrid w:val="0"/>
        </w:rPr>
      </w:pPr>
      <w:r w:rsidRPr="00FF7A2B">
        <w:rPr>
          <w:snapToGrid w:val="0"/>
        </w:rPr>
        <w:tab/>
        <w:t>id-BHChannels-ToBeSetupMod-Item,</w:t>
      </w:r>
    </w:p>
    <w:p w:rsidR="00636A98" w:rsidRPr="00FF7A2B" w:rsidRDefault="00636A98" w:rsidP="00636A98">
      <w:pPr>
        <w:pStyle w:val="PL"/>
        <w:rPr>
          <w:snapToGrid w:val="0"/>
        </w:rPr>
      </w:pPr>
      <w:r w:rsidRPr="00FF7A2B">
        <w:rPr>
          <w:snapToGrid w:val="0"/>
        </w:rPr>
        <w:tab/>
        <w:t>id-BHChannels-ToBeSetupMod-List,</w:t>
      </w:r>
    </w:p>
    <w:p w:rsidR="00636A98" w:rsidRPr="00FF7A2B" w:rsidRDefault="00636A98" w:rsidP="00636A98">
      <w:pPr>
        <w:pStyle w:val="PL"/>
        <w:rPr>
          <w:snapToGrid w:val="0"/>
        </w:rPr>
      </w:pPr>
      <w:r w:rsidRPr="00FF7A2B">
        <w:rPr>
          <w:snapToGrid w:val="0"/>
        </w:rPr>
        <w:tab/>
        <w:t>id-BHChannels-FailedToBeSetup-Item,</w:t>
      </w:r>
    </w:p>
    <w:p w:rsidR="00636A98" w:rsidRPr="00FF7A2B" w:rsidRDefault="00636A98" w:rsidP="00636A98">
      <w:pPr>
        <w:pStyle w:val="PL"/>
        <w:rPr>
          <w:snapToGrid w:val="0"/>
        </w:rPr>
      </w:pPr>
      <w:r w:rsidRPr="00FF7A2B">
        <w:rPr>
          <w:snapToGrid w:val="0"/>
        </w:rPr>
        <w:tab/>
        <w:t>id-BHChannels-FailedToBeSetup-List,</w:t>
      </w:r>
    </w:p>
    <w:p w:rsidR="00636A98" w:rsidRPr="00FF7A2B" w:rsidRDefault="00636A98" w:rsidP="00636A98">
      <w:pPr>
        <w:pStyle w:val="PL"/>
        <w:rPr>
          <w:snapToGrid w:val="0"/>
        </w:rPr>
      </w:pPr>
      <w:r w:rsidRPr="00FF7A2B">
        <w:rPr>
          <w:snapToGrid w:val="0"/>
        </w:rPr>
        <w:tab/>
        <w:t>id-BHChannels-FailedToBeModified-Item,</w:t>
      </w:r>
    </w:p>
    <w:p w:rsidR="00636A98" w:rsidRPr="00FF7A2B" w:rsidRDefault="00636A98" w:rsidP="00636A98">
      <w:pPr>
        <w:pStyle w:val="PL"/>
        <w:rPr>
          <w:snapToGrid w:val="0"/>
        </w:rPr>
      </w:pPr>
      <w:r w:rsidRPr="00FF7A2B">
        <w:rPr>
          <w:snapToGrid w:val="0"/>
        </w:rPr>
        <w:tab/>
        <w:t>id-BHChannels-FailedToBeModified-List,</w:t>
      </w:r>
    </w:p>
    <w:p w:rsidR="00636A98" w:rsidRPr="00FF7A2B" w:rsidRDefault="00636A98" w:rsidP="00636A98">
      <w:pPr>
        <w:pStyle w:val="PL"/>
        <w:rPr>
          <w:snapToGrid w:val="0"/>
        </w:rPr>
      </w:pPr>
      <w:r w:rsidRPr="00FF7A2B">
        <w:rPr>
          <w:snapToGrid w:val="0"/>
        </w:rPr>
        <w:tab/>
        <w:t>id-BHChannels-FailedToBeSetupMod-Item,</w:t>
      </w:r>
    </w:p>
    <w:p w:rsidR="00636A98" w:rsidRPr="00FF7A2B" w:rsidRDefault="00636A98" w:rsidP="00636A98">
      <w:pPr>
        <w:pStyle w:val="PL"/>
        <w:rPr>
          <w:snapToGrid w:val="0"/>
        </w:rPr>
      </w:pPr>
      <w:r w:rsidRPr="00FF7A2B">
        <w:rPr>
          <w:snapToGrid w:val="0"/>
        </w:rPr>
        <w:tab/>
        <w:t>id-BHChannels-FailedToBeSetupMod-List,</w:t>
      </w:r>
    </w:p>
    <w:p w:rsidR="00636A98" w:rsidRPr="00FF7A2B" w:rsidRDefault="00636A98" w:rsidP="00636A98">
      <w:pPr>
        <w:pStyle w:val="PL"/>
        <w:rPr>
          <w:snapToGrid w:val="0"/>
        </w:rPr>
      </w:pPr>
      <w:r w:rsidRPr="00FF7A2B">
        <w:rPr>
          <w:snapToGrid w:val="0"/>
        </w:rPr>
        <w:tab/>
        <w:t>id-BHChannels-Modified-Item,</w:t>
      </w:r>
    </w:p>
    <w:p w:rsidR="00636A98" w:rsidRPr="00FF7A2B" w:rsidRDefault="00636A98" w:rsidP="00636A98">
      <w:pPr>
        <w:pStyle w:val="PL"/>
        <w:rPr>
          <w:snapToGrid w:val="0"/>
        </w:rPr>
      </w:pPr>
      <w:r w:rsidRPr="00FF7A2B">
        <w:rPr>
          <w:snapToGrid w:val="0"/>
        </w:rPr>
        <w:tab/>
        <w:t>id-BHChannels-Modified-List,</w:t>
      </w:r>
    </w:p>
    <w:p w:rsidR="00636A98" w:rsidRPr="00FF7A2B" w:rsidRDefault="00636A98" w:rsidP="00636A98">
      <w:pPr>
        <w:pStyle w:val="PL"/>
        <w:rPr>
          <w:snapToGrid w:val="0"/>
        </w:rPr>
      </w:pPr>
      <w:r w:rsidRPr="00FF7A2B">
        <w:rPr>
          <w:snapToGrid w:val="0"/>
        </w:rPr>
        <w:tab/>
        <w:t>id-BHChannels-SetupMod-Item,</w:t>
      </w:r>
    </w:p>
    <w:p w:rsidR="00636A98" w:rsidRPr="00FF7A2B" w:rsidRDefault="00636A98" w:rsidP="00636A98">
      <w:pPr>
        <w:pStyle w:val="PL"/>
        <w:rPr>
          <w:snapToGrid w:val="0"/>
        </w:rPr>
      </w:pPr>
      <w:r w:rsidRPr="00FF7A2B">
        <w:rPr>
          <w:snapToGrid w:val="0"/>
        </w:rPr>
        <w:tab/>
        <w:t>id-BHChannels-SetupMod-List,</w:t>
      </w:r>
    </w:p>
    <w:p w:rsidR="00636A98" w:rsidRPr="00FF7A2B" w:rsidRDefault="00636A98" w:rsidP="00636A98">
      <w:pPr>
        <w:pStyle w:val="PL"/>
        <w:rPr>
          <w:snapToGrid w:val="0"/>
        </w:rPr>
      </w:pPr>
      <w:r w:rsidRPr="00FF7A2B">
        <w:rPr>
          <w:snapToGrid w:val="0"/>
        </w:rPr>
        <w:tab/>
        <w:t>id-BHChannels-Required-ToBeReleased-Item,</w:t>
      </w:r>
    </w:p>
    <w:p w:rsidR="00636A98" w:rsidRPr="00FF7A2B" w:rsidRDefault="00636A98" w:rsidP="00636A98">
      <w:pPr>
        <w:pStyle w:val="PL"/>
        <w:rPr>
          <w:snapToGrid w:val="0"/>
        </w:rPr>
      </w:pPr>
      <w:r w:rsidRPr="00FF7A2B">
        <w:rPr>
          <w:snapToGrid w:val="0"/>
        </w:rPr>
        <w:tab/>
        <w:t>id-BHChannels-Required-ToBeReleased-List,</w:t>
      </w:r>
    </w:p>
    <w:p w:rsidR="00636A98" w:rsidRPr="00FF7A2B" w:rsidRDefault="00636A98" w:rsidP="00636A98">
      <w:pPr>
        <w:pStyle w:val="PL"/>
        <w:rPr>
          <w:snapToGrid w:val="0"/>
        </w:rPr>
      </w:pPr>
      <w:r w:rsidRPr="00FF7A2B">
        <w:rPr>
          <w:snapToGrid w:val="0"/>
        </w:rPr>
        <w:tab/>
        <w:t>id-BAPAddress,</w:t>
      </w:r>
    </w:p>
    <w:p w:rsidR="00636A98" w:rsidRPr="00FF7A2B" w:rsidRDefault="00636A98" w:rsidP="00636A98">
      <w:pPr>
        <w:pStyle w:val="PL"/>
        <w:rPr>
          <w:snapToGrid w:val="0"/>
        </w:rPr>
      </w:pPr>
      <w:r w:rsidRPr="00FF7A2B">
        <w:rPr>
          <w:snapToGrid w:val="0"/>
        </w:rPr>
        <w:tab/>
        <w:t>id-ConfiguredBAPAddress,</w:t>
      </w:r>
    </w:p>
    <w:p w:rsidR="00636A98" w:rsidRPr="00FF7A2B" w:rsidRDefault="00636A98" w:rsidP="00636A98">
      <w:pPr>
        <w:pStyle w:val="PL"/>
        <w:rPr>
          <w:snapToGrid w:val="0"/>
        </w:rPr>
      </w:pPr>
      <w:r w:rsidRPr="00FF7A2B">
        <w:rPr>
          <w:snapToGrid w:val="0"/>
        </w:rPr>
        <w:tab/>
        <w:t>id-BH-Routing-Information-Added-List,</w:t>
      </w:r>
    </w:p>
    <w:p w:rsidR="00636A98" w:rsidRPr="00FF7A2B" w:rsidRDefault="00636A98" w:rsidP="00636A98">
      <w:pPr>
        <w:pStyle w:val="PL"/>
        <w:rPr>
          <w:snapToGrid w:val="0"/>
        </w:rPr>
      </w:pPr>
      <w:r w:rsidRPr="00FF7A2B">
        <w:rPr>
          <w:snapToGrid w:val="0"/>
        </w:rPr>
        <w:lastRenderedPageBreak/>
        <w:tab/>
        <w:t>id-BH-Routing-Information-Added-List-Item,</w:t>
      </w:r>
    </w:p>
    <w:p w:rsidR="00636A98" w:rsidRPr="00FF7A2B" w:rsidRDefault="00636A98" w:rsidP="00636A98">
      <w:pPr>
        <w:pStyle w:val="PL"/>
        <w:rPr>
          <w:snapToGrid w:val="0"/>
        </w:rPr>
      </w:pPr>
      <w:r w:rsidRPr="00FF7A2B">
        <w:rPr>
          <w:snapToGrid w:val="0"/>
        </w:rPr>
        <w:tab/>
        <w:t>id-BH-Routing-Information-Removed-List,</w:t>
      </w:r>
    </w:p>
    <w:p w:rsidR="00636A98" w:rsidRPr="00FF7A2B" w:rsidRDefault="00636A98" w:rsidP="00636A98">
      <w:pPr>
        <w:pStyle w:val="PL"/>
        <w:rPr>
          <w:snapToGrid w:val="0"/>
        </w:rPr>
      </w:pPr>
      <w:r w:rsidRPr="00FF7A2B">
        <w:rPr>
          <w:snapToGrid w:val="0"/>
        </w:rPr>
        <w:tab/>
        <w:t>id-BH-Routing-Information-Removed-List-Item,</w:t>
      </w:r>
    </w:p>
    <w:p w:rsidR="00636A98" w:rsidRPr="00FF7A2B" w:rsidRDefault="00636A98" w:rsidP="00636A98">
      <w:pPr>
        <w:pStyle w:val="PL"/>
        <w:rPr>
          <w:snapToGrid w:val="0"/>
        </w:rPr>
      </w:pPr>
      <w:r w:rsidRPr="00FF7A2B">
        <w:rPr>
          <w:snapToGrid w:val="0"/>
        </w:rPr>
        <w:tab/>
        <w:t>id-UL-BH-Non-UP-Traffic-Mapping,</w:t>
      </w:r>
    </w:p>
    <w:p w:rsidR="00636A98" w:rsidRPr="00FF7A2B" w:rsidRDefault="00636A98" w:rsidP="00636A98">
      <w:pPr>
        <w:pStyle w:val="PL"/>
        <w:rPr>
          <w:snapToGrid w:val="0"/>
        </w:rPr>
      </w:pPr>
      <w:r w:rsidRPr="00FF7A2B">
        <w:rPr>
          <w:snapToGrid w:val="0"/>
        </w:rPr>
        <w:tab/>
        <w:t>id-Child-Nodes-List,</w:t>
      </w:r>
    </w:p>
    <w:p w:rsidR="00636A98" w:rsidRPr="00FF7A2B" w:rsidRDefault="00636A98" w:rsidP="00636A98">
      <w:pPr>
        <w:pStyle w:val="PL"/>
        <w:rPr>
          <w:snapToGrid w:val="0"/>
        </w:rPr>
      </w:pPr>
      <w:r w:rsidRPr="00FF7A2B">
        <w:rPr>
          <w:snapToGrid w:val="0"/>
        </w:rPr>
        <w:tab/>
        <w:t xml:space="preserve">id-Activated-Cells-to-be-Updated-List, </w:t>
      </w:r>
    </w:p>
    <w:p w:rsidR="00636A98" w:rsidRPr="00FF7A2B" w:rsidRDefault="00636A98" w:rsidP="00636A98">
      <w:pPr>
        <w:pStyle w:val="PL"/>
        <w:rPr>
          <w:snapToGrid w:val="0"/>
        </w:rPr>
      </w:pPr>
      <w:r w:rsidRPr="00FF7A2B">
        <w:rPr>
          <w:snapToGrid w:val="0"/>
        </w:rPr>
        <w:tab/>
        <w:t>id-IABIPv6RequestType,</w:t>
      </w:r>
    </w:p>
    <w:p w:rsidR="00636A98" w:rsidRPr="00FF7A2B" w:rsidRDefault="00636A98" w:rsidP="00636A98">
      <w:pPr>
        <w:pStyle w:val="PL"/>
        <w:rPr>
          <w:snapToGrid w:val="0"/>
        </w:rPr>
      </w:pPr>
      <w:r w:rsidRPr="00FF7A2B">
        <w:rPr>
          <w:snapToGrid w:val="0"/>
        </w:rPr>
        <w:tab/>
        <w:t>id-IAB-TNL-Addresses-To-Remove-List,</w:t>
      </w:r>
    </w:p>
    <w:p w:rsidR="00636A98" w:rsidRPr="00FF7A2B" w:rsidRDefault="00636A98" w:rsidP="00636A98">
      <w:pPr>
        <w:pStyle w:val="PL"/>
        <w:rPr>
          <w:snapToGrid w:val="0"/>
        </w:rPr>
      </w:pPr>
      <w:r w:rsidRPr="00FF7A2B">
        <w:rPr>
          <w:snapToGrid w:val="0"/>
        </w:rPr>
        <w:tab/>
        <w:t>id-IAB-TNL-Addresses-To-Remove-Item,</w:t>
      </w:r>
    </w:p>
    <w:p w:rsidR="00636A98" w:rsidRPr="00FF7A2B" w:rsidRDefault="00636A98" w:rsidP="00636A98">
      <w:pPr>
        <w:pStyle w:val="PL"/>
        <w:rPr>
          <w:snapToGrid w:val="0"/>
        </w:rPr>
      </w:pPr>
      <w:r w:rsidRPr="00FF7A2B">
        <w:rPr>
          <w:snapToGrid w:val="0"/>
        </w:rPr>
        <w:tab/>
        <w:t>id-IAB-Allocated-TNL-Address-List,</w:t>
      </w:r>
    </w:p>
    <w:p w:rsidR="00636A98" w:rsidRPr="00FF7A2B" w:rsidRDefault="00636A98" w:rsidP="00636A98">
      <w:pPr>
        <w:pStyle w:val="PL"/>
        <w:rPr>
          <w:snapToGrid w:val="0"/>
        </w:rPr>
      </w:pPr>
      <w:r w:rsidRPr="00FF7A2B">
        <w:rPr>
          <w:snapToGrid w:val="0"/>
        </w:rPr>
        <w:tab/>
        <w:t>id-IAB-Allocated-TNL-Address-Item,</w:t>
      </w:r>
    </w:p>
    <w:p w:rsidR="00636A98" w:rsidRPr="00FF7A2B" w:rsidRDefault="00636A98" w:rsidP="00636A98">
      <w:pPr>
        <w:pStyle w:val="PL"/>
        <w:rPr>
          <w:snapToGrid w:val="0"/>
        </w:rPr>
      </w:pPr>
      <w:r w:rsidRPr="00FF7A2B">
        <w:rPr>
          <w:snapToGrid w:val="0"/>
        </w:rPr>
        <w:tab/>
        <w:t>id-IABv4AddressesRequested,</w:t>
      </w:r>
    </w:p>
    <w:p w:rsidR="00636A98" w:rsidRPr="00FF7A2B" w:rsidRDefault="00636A98" w:rsidP="00636A98">
      <w:pPr>
        <w:pStyle w:val="PL"/>
        <w:rPr>
          <w:snapToGrid w:val="0"/>
        </w:rPr>
      </w:pPr>
      <w:r w:rsidRPr="00FF7A2B">
        <w:rPr>
          <w:snapToGrid w:val="0"/>
        </w:rPr>
        <w:tab/>
        <w:t>id-TrafficMappingInformation,</w:t>
      </w:r>
    </w:p>
    <w:p w:rsidR="00636A98" w:rsidRPr="00FF7A2B" w:rsidRDefault="00636A98" w:rsidP="00636A98">
      <w:pPr>
        <w:pStyle w:val="PL"/>
        <w:rPr>
          <w:snapToGrid w:val="0"/>
        </w:rPr>
      </w:pPr>
      <w:r w:rsidRPr="00FF7A2B">
        <w:rPr>
          <w:snapToGrid w:val="0"/>
        </w:rPr>
        <w:tab/>
        <w:t>id-UL-UP-TNL-Information-to-Update-List,</w:t>
      </w:r>
    </w:p>
    <w:p w:rsidR="00636A98" w:rsidRPr="00FF7A2B" w:rsidRDefault="00636A98" w:rsidP="00636A98">
      <w:pPr>
        <w:pStyle w:val="PL"/>
        <w:rPr>
          <w:snapToGrid w:val="0"/>
        </w:rPr>
      </w:pPr>
      <w:r w:rsidRPr="00FF7A2B">
        <w:rPr>
          <w:snapToGrid w:val="0"/>
        </w:rPr>
        <w:tab/>
        <w:t>id-UL-UP-TNL-Information-to-Update-List-Item,</w:t>
      </w:r>
    </w:p>
    <w:p w:rsidR="00636A98" w:rsidRPr="00FF7A2B" w:rsidRDefault="00636A98" w:rsidP="00636A98">
      <w:pPr>
        <w:pStyle w:val="PL"/>
        <w:rPr>
          <w:snapToGrid w:val="0"/>
        </w:rPr>
      </w:pPr>
      <w:r w:rsidRPr="00FF7A2B">
        <w:rPr>
          <w:snapToGrid w:val="0"/>
        </w:rPr>
        <w:tab/>
        <w:t>id-UL-UP-TNL-Address-to-Update-List,</w:t>
      </w:r>
    </w:p>
    <w:p w:rsidR="00636A98" w:rsidRPr="00FF7A2B" w:rsidRDefault="00636A98" w:rsidP="00636A98">
      <w:pPr>
        <w:pStyle w:val="PL"/>
        <w:rPr>
          <w:snapToGrid w:val="0"/>
        </w:rPr>
      </w:pPr>
      <w:r w:rsidRPr="00FF7A2B">
        <w:rPr>
          <w:snapToGrid w:val="0"/>
        </w:rPr>
        <w:tab/>
        <w:t>id-UL-UP-TNL-Address-to-Update-List-Item,</w:t>
      </w:r>
    </w:p>
    <w:p w:rsidR="00636A98" w:rsidRPr="00FF7A2B" w:rsidRDefault="00636A98" w:rsidP="00636A98">
      <w:pPr>
        <w:pStyle w:val="PL"/>
        <w:rPr>
          <w:snapToGrid w:val="0"/>
        </w:rPr>
      </w:pPr>
      <w:r w:rsidRPr="00FF7A2B">
        <w:rPr>
          <w:snapToGrid w:val="0"/>
        </w:rPr>
        <w:tab/>
        <w:t>id-DL-UP-TNL-Address-to-Update-List,</w:t>
      </w:r>
    </w:p>
    <w:p w:rsidR="00636A98" w:rsidRDefault="00636A98" w:rsidP="00636A98">
      <w:pPr>
        <w:pStyle w:val="PL"/>
        <w:rPr>
          <w:snapToGrid w:val="0"/>
        </w:rPr>
      </w:pPr>
      <w:r w:rsidRPr="00FF7A2B">
        <w:rPr>
          <w:snapToGrid w:val="0"/>
        </w:rPr>
        <w:tab/>
        <w:t>id-DL-UP-TNL-Address-to-Update-List-Item,</w:t>
      </w:r>
    </w:p>
    <w:p w:rsidR="00636A98" w:rsidRPr="001B6276" w:rsidRDefault="00636A98" w:rsidP="00636A98">
      <w:pPr>
        <w:pStyle w:val="PL"/>
        <w:rPr>
          <w:snapToGrid w:val="0"/>
        </w:rPr>
      </w:pPr>
      <w:r w:rsidRPr="001B6276">
        <w:rPr>
          <w:snapToGrid w:val="0"/>
        </w:rPr>
        <w:tab/>
        <w:t>id-NRV2XServicesAuthorized,</w:t>
      </w:r>
    </w:p>
    <w:p w:rsidR="00636A98" w:rsidRPr="001B6276" w:rsidRDefault="00636A98" w:rsidP="00636A98">
      <w:pPr>
        <w:pStyle w:val="PL"/>
        <w:rPr>
          <w:snapToGrid w:val="0"/>
        </w:rPr>
      </w:pPr>
      <w:r w:rsidRPr="001B6276">
        <w:rPr>
          <w:snapToGrid w:val="0"/>
        </w:rPr>
        <w:tab/>
        <w:t>id-LTEV2XServicesAuthorized,</w:t>
      </w:r>
    </w:p>
    <w:p w:rsidR="00636A98" w:rsidRPr="001B6276" w:rsidRDefault="00636A98" w:rsidP="00636A98">
      <w:pPr>
        <w:pStyle w:val="PL"/>
        <w:rPr>
          <w:snapToGrid w:val="0"/>
        </w:rPr>
      </w:pPr>
      <w:r w:rsidRPr="001B6276">
        <w:rPr>
          <w:snapToGrid w:val="0"/>
        </w:rPr>
        <w:tab/>
        <w:t>id-NRUESidelinkAggregateMaximumBitrate,</w:t>
      </w:r>
    </w:p>
    <w:p w:rsidR="00636A98" w:rsidRPr="001B6276" w:rsidRDefault="00636A98" w:rsidP="00636A98">
      <w:pPr>
        <w:pStyle w:val="PL"/>
        <w:rPr>
          <w:snapToGrid w:val="0"/>
        </w:rPr>
      </w:pPr>
      <w:r w:rsidRPr="001B6276">
        <w:rPr>
          <w:snapToGrid w:val="0"/>
        </w:rPr>
        <w:tab/>
        <w:t>id-LTEUESidelinkAggregateMaximumBitrate,</w:t>
      </w:r>
    </w:p>
    <w:p w:rsidR="00636A98" w:rsidRPr="001B6276" w:rsidRDefault="00636A98" w:rsidP="00636A98">
      <w:pPr>
        <w:pStyle w:val="PL"/>
        <w:rPr>
          <w:snapToGrid w:val="0"/>
        </w:rPr>
      </w:pPr>
      <w:r w:rsidRPr="001B6276">
        <w:rPr>
          <w:snapToGrid w:val="0"/>
        </w:rPr>
        <w:tab/>
        <w:t>id-PC5LinkAMBR,</w:t>
      </w:r>
    </w:p>
    <w:p w:rsidR="00636A98" w:rsidRPr="001B6276" w:rsidRDefault="00636A98" w:rsidP="00636A98">
      <w:pPr>
        <w:pStyle w:val="PL"/>
        <w:rPr>
          <w:snapToGrid w:val="0"/>
        </w:rPr>
      </w:pPr>
      <w:r w:rsidRPr="001B6276">
        <w:rPr>
          <w:snapToGrid w:val="0"/>
        </w:rPr>
        <w:tab/>
        <w:t>id-SLDRBs-FailedToBeModified-Item,</w:t>
      </w:r>
    </w:p>
    <w:p w:rsidR="00636A98" w:rsidRPr="001B6276" w:rsidRDefault="00636A98" w:rsidP="00636A98">
      <w:pPr>
        <w:pStyle w:val="PL"/>
        <w:rPr>
          <w:snapToGrid w:val="0"/>
        </w:rPr>
      </w:pPr>
      <w:r w:rsidRPr="001B6276">
        <w:rPr>
          <w:snapToGrid w:val="0"/>
        </w:rPr>
        <w:tab/>
        <w:t>id-SLDRBs-FailedToBeModified-List,</w:t>
      </w:r>
    </w:p>
    <w:p w:rsidR="00636A98" w:rsidRPr="001B6276" w:rsidRDefault="00636A98" w:rsidP="00636A98">
      <w:pPr>
        <w:pStyle w:val="PL"/>
        <w:rPr>
          <w:snapToGrid w:val="0"/>
        </w:rPr>
      </w:pPr>
      <w:r w:rsidRPr="001B6276">
        <w:rPr>
          <w:snapToGrid w:val="0"/>
        </w:rPr>
        <w:tab/>
        <w:t>id-SLDRBs-FailedToBeSetup-Item,</w:t>
      </w:r>
    </w:p>
    <w:p w:rsidR="00636A98" w:rsidRPr="001B6276" w:rsidRDefault="00636A98" w:rsidP="00636A98">
      <w:pPr>
        <w:pStyle w:val="PL"/>
        <w:rPr>
          <w:snapToGrid w:val="0"/>
        </w:rPr>
      </w:pPr>
      <w:r w:rsidRPr="001B6276">
        <w:rPr>
          <w:snapToGrid w:val="0"/>
        </w:rPr>
        <w:tab/>
        <w:t>id-SLDRBs-FailedToBeSetup-List,</w:t>
      </w:r>
    </w:p>
    <w:p w:rsidR="00636A98" w:rsidRPr="001B6276" w:rsidRDefault="00636A98" w:rsidP="00636A98">
      <w:pPr>
        <w:pStyle w:val="PL"/>
        <w:rPr>
          <w:snapToGrid w:val="0"/>
        </w:rPr>
      </w:pPr>
      <w:r w:rsidRPr="001B6276">
        <w:rPr>
          <w:snapToGrid w:val="0"/>
        </w:rPr>
        <w:tab/>
        <w:t>id-SLDRBs-Modified-Item,</w:t>
      </w:r>
    </w:p>
    <w:p w:rsidR="00636A98" w:rsidRPr="001B6276" w:rsidRDefault="00636A98" w:rsidP="00636A98">
      <w:pPr>
        <w:pStyle w:val="PL"/>
        <w:rPr>
          <w:snapToGrid w:val="0"/>
        </w:rPr>
      </w:pPr>
      <w:r w:rsidRPr="001B6276">
        <w:rPr>
          <w:snapToGrid w:val="0"/>
        </w:rPr>
        <w:tab/>
        <w:t>id-SLDRBs-Modified-List,</w:t>
      </w:r>
    </w:p>
    <w:p w:rsidR="00636A98" w:rsidRPr="001B6276" w:rsidRDefault="00636A98" w:rsidP="00636A98">
      <w:pPr>
        <w:pStyle w:val="PL"/>
        <w:rPr>
          <w:snapToGrid w:val="0"/>
        </w:rPr>
      </w:pPr>
      <w:r w:rsidRPr="001B6276">
        <w:rPr>
          <w:snapToGrid w:val="0"/>
        </w:rPr>
        <w:tab/>
        <w:t>id-SLDRBs-Required-ToBeModified-Item,</w:t>
      </w:r>
    </w:p>
    <w:p w:rsidR="00636A98" w:rsidRPr="001B6276" w:rsidRDefault="00636A98" w:rsidP="00636A98">
      <w:pPr>
        <w:pStyle w:val="PL"/>
        <w:rPr>
          <w:snapToGrid w:val="0"/>
        </w:rPr>
      </w:pPr>
      <w:r w:rsidRPr="001B6276">
        <w:rPr>
          <w:snapToGrid w:val="0"/>
        </w:rPr>
        <w:tab/>
        <w:t>id-SLDRBs-Required-ToBeModified-List,</w:t>
      </w:r>
    </w:p>
    <w:p w:rsidR="00636A98" w:rsidRPr="001B6276" w:rsidRDefault="00636A98" w:rsidP="00636A98">
      <w:pPr>
        <w:pStyle w:val="PL"/>
        <w:rPr>
          <w:snapToGrid w:val="0"/>
        </w:rPr>
      </w:pPr>
      <w:r w:rsidRPr="001B6276">
        <w:rPr>
          <w:snapToGrid w:val="0"/>
        </w:rPr>
        <w:tab/>
        <w:t>id-SLDRBs-Required-ToBeReleased-Item,</w:t>
      </w:r>
    </w:p>
    <w:p w:rsidR="00636A98" w:rsidRPr="001B6276" w:rsidRDefault="00636A98" w:rsidP="00636A98">
      <w:pPr>
        <w:pStyle w:val="PL"/>
        <w:rPr>
          <w:snapToGrid w:val="0"/>
        </w:rPr>
      </w:pPr>
      <w:r w:rsidRPr="001B6276">
        <w:rPr>
          <w:snapToGrid w:val="0"/>
        </w:rPr>
        <w:tab/>
        <w:t>id-SLDRBs-Required-ToBeReleased-List,</w:t>
      </w:r>
    </w:p>
    <w:p w:rsidR="00636A98" w:rsidRPr="001B6276" w:rsidRDefault="00636A98" w:rsidP="00636A98">
      <w:pPr>
        <w:pStyle w:val="PL"/>
        <w:rPr>
          <w:snapToGrid w:val="0"/>
        </w:rPr>
      </w:pPr>
      <w:r w:rsidRPr="001B6276">
        <w:rPr>
          <w:snapToGrid w:val="0"/>
        </w:rPr>
        <w:tab/>
        <w:t>id-SLDRBs-Setup-Item,</w:t>
      </w:r>
    </w:p>
    <w:p w:rsidR="00636A98" w:rsidRPr="001B6276" w:rsidRDefault="00636A98" w:rsidP="00636A98">
      <w:pPr>
        <w:pStyle w:val="PL"/>
        <w:rPr>
          <w:snapToGrid w:val="0"/>
        </w:rPr>
      </w:pPr>
      <w:r w:rsidRPr="001B6276">
        <w:rPr>
          <w:snapToGrid w:val="0"/>
        </w:rPr>
        <w:tab/>
        <w:t>id-SLDRBs-Setup-List,</w:t>
      </w:r>
    </w:p>
    <w:p w:rsidR="00636A98" w:rsidRPr="001B6276" w:rsidRDefault="00636A98" w:rsidP="00636A98">
      <w:pPr>
        <w:pStyle w:val="PL"/>
        <w:rPr>
          <w:snapToGrid w:val="0"/>
        </w:rPr>
      </w:pPr>
      <w:r w:rsidRPr="001B6276">
        <w:rPr>
          <w:snapToGrid w:val="0"/>
        </w:rPr>
        <w:tab/>
        <w:t>id-SLDRBs-ToBeModified-Item,</w:t>
      </w:r>
    </w:p>
    <w:p w:rsidR="00636A98" w:rsidRPr="001B6276" w:rsidRDefault="00636A98" w:rsidP="00636A98">
      <w:pPr>
        <w:pStyle w:val="PL"/>
        <w:rPr>
          <w:snapToGrid w:val="0"/>
        </w:rPr>
      </w:pPr>
      <w:r w:rsidRPr="001B6276">
        <w:rPr>
          <w:snapToGrid w:val="0"/>
        </w:rPr>
        <w:tab/>
        <w:t>id-SLDRBs-ToBeModified-List,</w:t>
      </w:r>
    </w:p>
    <w:p w:rsidR="00636A98" w:rsidRPr="001B6276" w:rsidRDefault="00636A98" w:rsidP="00636A98">
      <w:pPr>
        <w:pStyle w:val="PL"/>
        <w:rPr>
          <w:snapToGrid w:val="0"/>
        </w:rPr>
      </w:pPr>
      <w:r w:rsidRPr="001B6276">
        <w:rPr>
          <w:snapToGrid w:val="0"/>
        </w:rPr>
        <w:tab/>
        <w:t>id-SLDRBs-ToBeReleased-Item,</w:t>
      </w:r>
    </w:p>
    <w:p w:rsidR="00636A98" w:rsidRPr="001B6276" w:rsidRDefault="00636A98" w:rsidP="00636A98">
      <w:pPr>
        <w:pStyle w:val="PL"/>
        <w:rPr>
          <w:snapToGrid w:val="0"/>
        </w:rPr>
      </w:pPr>
      <w:r w:rsidRPr="001B6276">
        <w:rPr>
          <w:snapToGrid w:val="0"/>
        </w:rPr>
        <w:tab/>
        <w:t>id-SLDRBs-ToBeReleased-List,</w:t>
      </w:r>
    </w:p>
    <w:p w:rsidR="00636A98" w:rsidRPr="001B6276" w:rsidRDefault="00636A98" w:rsidP="00636A98">
      <w:pPr>
        <w:pStyle w:val="PL"/>
        <w:rPr>
          <w:snapToGrid w:val="0"/>
        </w:rPr>
      </w:pPr>
      <w:r w:rsidRPr="001B6276">
        <w:rPr>
          <w:snapToGrid w:val="0"/>
        </w:rPr>
        <w:tab/>
        <w:t>id-SLDRBs-ToBeSetup-Item,</w:t>
      </w:r>
    </w:p>
    <w:p w:rsidR="00636A98" w:rsidRPr="001B6276" w:rsidRDefault="00636A98" w:rsidP="00636A98">
      <w:pPr>
        <w:pStyle w:val="PL"/>
        <w:rPr>
          <w:snapToGrid w:val="0"/>
        </w:rPr>
      </w:pPr>
      <w:r w:rsidRPr="001B6276">
        <w:rPr>
          <w:snapToGrid w:val="0"/>
        </w:rPr>
        <w:tab/>
        <w:t>id-SLDRBs-ToBeSetup-List,</w:t>
      </w:r>
    </w:p>
    <w:p w:rsidR="00636A98" w:rsidRPr="001B6276" w:rsidRDefault="00636A98" w:rsidP="00636A98">
      <w:pPr>
        <w:pStyle w:val="PL"/>
        <w:rPr>
          <w:snapToGrid w:val="0"/>
        </w:rPr>
      </w:pPr>
      <w:r w:rsidRPr="001B6276">
        <w:rPr>
          <w:snapToGrid w:val="0"/>
        </w:rPr>
        <w:tab/>
        <w:t>id-SLDRBs-ToBeSetupMod-Item,</w:t>
      </w:r>
    </w:p>
    <w:p w:rsidR="00636A98" w:rsidRPr="001B6276" w:rsidRDefault="00636A98" w:rsidP="00636A98">
      <w:pPr>
        <w:pStyle w:val="PL"/>
        <w:rPr>
          <w:snapToGrid w:val="0"/>
        </w:rPr>
      </w:pPr>
      <w:r w:rsidRPr="001B6276">
        <w:rPr>
          <w:snapToGrid w:val="0"/>
        </w:rPr>
        <w:tab/>
        <w:t>id-SLDRBs-ToBeSetupMod-List,</w:t>
      </w:r>
    </w:p>
    <w:p w:rsidR="00636A98" w:rsidRPr="001B6276" w:rsidRDefault="00636A98" w:rsidP="00636A98">
      <w:pPr>
        <w:pStyle w:val="PL"/>
        <w:rPr>
          <w:snapToGrid w:val="0"/>
        </w:rPr>
      </w:pPr>
      <w:r w:rsidRPr="001B6276">
        <w:rPr>
          <w:snapToGrid w:val="0"/>
        </w:rPr>
        <w:tab/>
        <w:t>id-SLDRBs-SetupMod-List,</w:t>
      </w:r>
    </w:p>
    <w:p w:rsidR="00636A98" w:rsidRPr="001B6276" w:rsidRDefault="00636A98" w:rsidP="00636A98">
      <w:pPr>
        <w:pStyle w:val="PL"/>
        <w:rPr>
          <w:snapToGrid w:val="0"/>
        </w:rPr>
      </w:pPr>
      <w:r w:rsidRPr="001B6276">
        <w:rPr>
          <w:snapToGrid w:val="0"/>
        </w:rPr>
        <w:tab/>
        <w:t>id-SLDRBs-FailedToBeSetupMod-List,</w:t>
      </w:r>
    </w:p>
    <w:p w:rsidR="00636A98" w:rsidRPr="001B6276" w:rsidRDefault="00636A98" w:rsidP="00636A98">
      <w:pPr>
        <w:pStyle w:val="PL"/>
        <w:rPr>
          <w:snapToGrid w:val="0"/>
        </w:rPr>
      </w:pPr>
      <w:r w:rsidRPr="001B6276">
        <w:rPr>
          <w:snapToGrid w:val="0"/>
        </w:rPr>
        <w:tab/>
        <w:t>id-SLDRBs-SetupMod-Item,</w:t>
      </w:r>
    </w:p>
    <w:p w:rsidR="00636A98" w:rsidRPr="001B6276" w:rsidRDefault="00636A98" w:rsidP="00636A98">
      <w:pPr>
        <w:pStyle w:val="PL"/>
        <w:rPr>
          <w:snapToGrid w:val="0"/>
        </w:rPr>
      </w:pPr>
      <w:r w:rsidRPr="001B6276">
        <w:rPr>
          <w:snapToGrid w:val="0"/>
        </w:rPr>
        <w:tab/>
        <w:t>id-SLDRBs-FailedToBeSetupMod-Item,</w:t>
      </w:r>
    </w:p>
    <w:p w:rsidR="00636A98" w:rsidRPr="001B6276" w:rsidRDefault="00636A98" w:rsidP="00636A98">
      <w:pPr>
        <w:pStyle w:val="PL"/>
        <w:rPr>
          <w:snapToGrid w:val="0"/>
        </w:rPr>
      </w:pPr>
      <w:r w:rsidRPr="001B6276">
        <w:rPr>
          <w:snapToGrid w:val="0"/>
        </w:rPr>
        <w:tab/>
        <w:t>id-SLDRBs-ModifiedConf-List,</w:t>
      </w:r>
    </w:p>
    <w:p w:rsidR="00636A98" w:rsidRPr="00EA5FA7" w:rsidRDefault="00636A98" w:rsidP="00636A98">
      <w:pPr>
        <w:pStyle w:val="PL"/>
        <w:rPr>
          <w:snapToGrid w:val="0"/>
        </w:rPr>
      </w:pPr>
      <w:r w:rsidRPr="001B6276">
        <w:rPr>
          <w:snapToGrid w:val="0"/>
        </w:rPr>
        <w:tab/>
        <w:t>id-SLDRBs-ModifiedConf-Item,</w:t>
      </w:r>
    </w:p>
    <w:p w:rsidR="00636A98" w:rsidRPr="00E06700" w:rsidRDefault="00636A98" w:rsidP="00636A98">
      <w:pPr>
        <w:pStyle w:val="PL"/>
        <w:rPr>
          <w:rFonts w:eastAsia="宋体"/>
          <w:snapToGrid w:val="0"/>
        </w:rPr>
      </w:pPr>
      <w:r w:rsidRPr="00E06700">
        <w:rPr>
          <w:rFonts w:eastAsia="宋体"/>
          <w:snapToGrid w:val="0"/>
        </w:rPr>
        <w:tab/>
        <w:t>id-gNBCUMeasurementID,</w:t>
      </w:r>
    </w:p>
    <w:p w:rsidR="00636A98" w:rsidRPr="00E06700" w:rsidRDefault="00636A98" w:rsidP="00636A98">
      <w:pPr>
        <w:pStyle w:val="PL"/>
        <w:rPr>
          <w:rFonts w:eastAsia="宋体"/>
          <w:snapToGrid w:val="0"/>
        </w:rPr>
      </w:pPr>
      <w:r w:rsidRPr="00E06700">
        <w:rPr>
          <w:rFonts w:eastAsia="宋体"/>
          <w:snapToGrid w:val="0"/>
        </w:rPr>
        <w:tab/>
        <w:t>id-gNBDUMeasurementID,</w:t>
      </w:r>
    </w:p>
    <w:p w:rsidR="00636A98" w:rsidRPr="00E06700" w:rsidRDefault="00636A98" w:rsidP="00636A98">
      <w:pPr>
        <w:pStyle w:val="PL"/>
        <w:rPr>
          <w:rFonts w:eastAsia="宋体"/>
          <w:snapToGrid w:val="0"/>
        </w:rPr>
      </w:pPr>
      <w:r w:rsidRPr="00E06700">
        <w:rPr>
          <w:rFonts w:eastAsia="宋体"/>
          <w:snapToGrid w:val="0"/>
        </w:rPr>
        <w:tab/>
        <w:t>id-RegistrationRequest,</w:t>
      </w:r>
    </w:p>
    <w:p w:rsidR="00636A98" w:rsidRPr="00E06700" w:rsidRDefault="00636A98" w:rsidP="00636A98">
      <w:pPr>
        <w:pStyle w:val="PL"/>
        <w:rPr>
          <w:rFonts w:eastAsia="宋体"/>
          <w:snapToGrid w:val="0"/>
        </w:rPr>
      </w:pPr>
      <w:r w:rsidRPr="00E06700">
        <w:rPr>
          <w:rFonts w:eastAsia="宋体"/>
          <w:snapToGrid w:val="0"/>
        </w:rPr>
        <w:tab/>
        <w:t>id-ReportCharacteristics,</w:t>
      </w:r>
    </w:p>
    <w:p w:rsidR="00636A98" w:rsidRPr="00E06700" w:rsidRDefault="00636A98" w:rsidP="00636A98">
      <w:pPr>
        <w:pStyle w:val="PL"/>
        <w:rPr>
          <w:rFonts w:eastAsia="宋体"/>
          <w:snapToGrid w:val="0"/>
        </w:rPr>
      </w:pPr>
      <w:r w:rsidRPr="00E06700">
        <w:rPr>
          <w:rFonts w:eastAsia="宋体"/>
          <w:snapToGrid w:val="0"/>
        </w:rPr>
        <w:tab/>
        <w:t>id-CellToReportList,</w:t>
      </w:r>
    </w:p>
    <w:p w:rsidR="00636A98" w:rsidRPr="00E06700" w:rsidRDefault="00636A98" w:rsidP="00636A98">
      <w:pPr>
        <w:pStyle w:val="PL"/>
        <w:rPr>
          <w:rFonts w:eastAsia="宋体"/>
          <w:snapToGrid w:val="0"/>
        </w:rPr>
      </w:pPr>
      <w:r w:rsidRPr="00E06700">
        <w:rPr>
          <w:rFonts w:eastAsia="宋体"/>
          <w:snapToGrid w:val="0"/>
        </w:rPr>
        <w:tab/>
        <w:t>id-CellMeasurementResultList,</w:t>
      </w:r>
    </w:p>
    <w:p w:rsidR="00636A98" w:rsidRPr="00E06700" w:rsidRDefault="00636A98" w:rsidP="00636A98">
      <w:pPr>
        <w:pStyle w:val="PL"/>
        <w:rPr>
          <w:rFonts w:eastAsia="宋体"/>
          <w:snapToGrid w:val="0"/>
        </w:rPr>
      </w:pPr>
      <w:r w:rsidRPr="00E06700">
        <w:rPr>
          <w:rFonts w:eastAsia="宋体"/>
          <w:snapToGrid w:val="0"/>
        </w:rPr>
        <w:tab/>
        <w:t>id-HardwareLoadIndicator,</w:t>
      </w:r>
    </w:p>
    <w:p w:rsidR="00636A98" w:rsidRPr="00E06700" w:rsidRDefault="00636A98" w:rsidP="00636A98">
      <w:pPr>
        <w:pStyle w:val="PL"/>
        <w:rPr>
          <w:rFonts w:eastAsia="宋体"/>
          <w:snapToGrid w:val="0"/>
        </w:rPr>
      </w:pPr>
      <w:r w:rsidRPr="00E06700">
        <w:rPr>
          <w:rFonts w:eastAsia="宋体"/>
          <w:snapToGrid w:val="0"/>
        </w:rPr>
        <w:tab/>
        <w:t xml:space="preserve">id-ReportingPeriodicity, </w:t>
      </w:r>
    </w:p>
    <w:p w:rsidR="00636A98" w:rsidRPr="00E06700" w:rsidRDefault="00636A98" w:rsidP="00636A98">
      <w:pPr>
        <w:pStyle w:val="PL"/>
        <w:rPr>
          <w:rFonts w:eastAsia="宋体"/>
          <w:snapToGrid w:val="0"/>
        </w:rPr>
      </w:pPr>
      <w:r w:rsidRPr="00E06700">
        <w:rPr>
          <w:rFonts w:eastAsia="宋体"/>
          <w:snapToGrid w:val="0"/>
        </w:rPr>
        <w:tab/>
        <w:t xml:space="preserve">id-TNLCapacityIndicator, </w:t>
      </w:r>
    </w:p>
    <w:p w:rsidR="00636A98" w:rsidRPr="00E06700" w:rsidRDefault="00636A98" w:rsidP="00636A98">
      <w:pPr>
        <w:pStyle w:val="PL"/>
        <w:rPr>
          <w:rFonts w:eastAsia="宋体"/>
          <w:snapToGrid w:val="0"/>
        </w:rPr>
      </w:pPr>
      <w:r w:rsidRPr="00E06700">
        <w:rPr>
          <w:rFonts w:eastAsia="宋体"/>
          <w:snapToGrid w:val="0"/>
        </w:rPr>
        <w:tab/>
        <w:t>id-RAReportList,</w:t>
      </w:r>
    </w:p>
    <w:p w:rsidR="00636A98" w:rsidRDefault="00636A98" w:rsidP="00636A98">
      <w:pPr>
        <w:pStyle w:val="PL"/>
        <w:rPr>
          <w:rFonts w:eastAsia="宋体"/>
          <w:snapToGrid w:val="0"/>
        </w:rPr>
      </w:pPr>
      <w:r w:rsidRPr="00E06700">
        <w:rPr>
          <w:rFonts w:eastAsia="宋体"/>
          <w:snapToGrid w:val="0"/>
        </w:rPr>
        <w:tab/>
        <w:t>id-RLFReportInformationList,</w:t>
      </w:r>
    </w:p>
    <w:p w:rsidR="00636A98" w:rsidRPr="00495DA4" w:rsidRDefault="00636A98" w:rsidP="00636A98">
      <w:pPr>
        <w:pStyle w:val="PL"/>
        <w:rPr>
          <w:rFonts w:eastAsia="宋体"/>
          <w:snapToGrid w:val="0"/>
        </w:rPr>
      </w:pPr>
      <w:r w:rsidRPr="00495DA4">
        <w:rPr>
          <w:rFonts w:eastAsia="宋体"/>
          <w:snapToGrid w:val="0"/>
        </w:rPr>
        <w:tab/>
        <w:t>id-ReportingRequestType,</w:t>
      </w:r>
    </w:p>
    <w:p w:rsidR="00636A98" w:rsidRDefault="00636A98" w:rsidP="00636A98">
      <w:pPr>
        <w:pStyle w:val="PL"/>
        <w:rPr>
          <w:rFonts w:eastAsia="宋体"/>
          <w:snapToGrid w:val="0"/>
        </w:rPr>
      </w:pPr>
      <w:r w:rsidRPr="00495DA4">
        <w:rPr>
          <w:rFonts w:eastAsia="宋体"/>
          <w:snapToGrid w:val="0"/>
        </w:rPr>
        <w:tab/>
        <w:t>id-TimeReferenceInformation,</w:t>
      </w:r>
    </w:p>
    <w:p w:rsidR="00636A98" w:rsidRPr="005251DB" w:rsidRDefault="00636A98" w:rsidP="00636A98">
      <w:pPr>
        <w:pStyle w:val="PL"/>
        <w:rPr>
          <w:rFonts w:eastAsia="宋体"/>
          <w:snapToGrid w:val="0"/>
        </w:rPr>
      </w:pPr>
      <w:r w:rsidRPr="005251DB">
        <w:rPr>
          <w:rFonts w:eastAsia="宋体"/>
          <w:snapToGrid w:val="0"/>
        </w:rPr>
        <w:tab/>
        <w:t>id-ConditionalInterDUMobilityInformation,</w:t>
      </w:r>
    </w:p>
    <w:p w:rsidR="00636A98" w:rsidRPr="005251DB" w:rsidRDefault="00636A98" w:rsidP="00636A98">
      <w:pPr>
        <w:pStyle w:val="PL"/>
        <w:rPr>
          <w:rFonts w:eastAsia="宋体"/>
          <w:snapToGrid w:val="0"/>
        </w:rPr>
      </w:pPr>
      <w:r w:rsidRPr="005251DB">
        <w:rPr>
          <w:rFonts w:eastAsia="宋体"/>
          <w:snapToGrid w:val="0"/>
        </w:rPr>
        <w:tab/>
        <w:t>id-ConditionalIntraDUMobilityInformation,</w:t>
      </w:r>
    </w:p>
    <w:p w:rsidR="00636A98" w:rsidRPr="005251DB" w:rsidRDefault="00636A98" w:rsidP="00636A98">
      <w:pPr>
        <w:pStyle w:val="PL"/>
        <w:rPr>
          <w:rFonts w:eastAsia="宋体"/>
          <w:snapToGrid w:val="0"/>
        </w:rPr>
      </w:pPr>
      <w:r w:rsidRPr="005251DB">
        <w:rPr>
          <w:rFonts w:eastAsia="宋体"/>
          <w:snapToGrid w:val="0"/>
        </w:rPr>
        <w:tab/>
        <w:t>id-targetCellsToCancel,</w:t>
      </w:r>
    </w:p>
    <w:p w:rsidR="00636A98" w:rsidRDefault="00636A98" w:rsidP="00636A98">
      <w:pPr>
        <w:pStyle w:val="PL"/>
        <w:rPr>
          <w:rFonts w:eastAsia="宋体"/>
          <w:snapToGrid w:val="0"/>
        </w:rPr>
      </w:pPr>
      <w:r w:rsidRPr="005251DB">
        <w:rPr>
          <w:rFonts w:eastAsia="宋体"/>
          <w:snapToGrid w:val="0"/>
        </w:rPr>
        <w:tab/>
        <w:t>id-requestedTargetCellGlobalID,</w:t>
      </w:r>
    </w:p>
    <w:p w:rsidR="00636A98" w:rsidRPr="000C19B4" w:rsidRDefault="00636A98" w:rsidP="00636A98">
      <w:pPr>
        <w:pStyle w:val="PL"/>
        <w:rPr>
          <w:rFonts w:eastAsia="宋体"/>
          <w:snapToGrid w:val="0"/>
        </w:rPr>
      </w:pPr>
      <w:r w:rsidRPr="000C19B4">
        <w:rPr>
          <w:rFonts w:eastAsia="宋体"/>
          <w:snapToGrid w:val="0"/>
        </w:rPr>
        <w:tab/>
        <w:t>id-TraceCollectionEntityIPAddress,</w:t>
      </w:r>
    </w:p>
    <w:p w:rsidR="00636A98" w:rsidRPr="000C19B4" w:rsidRDefault="00636A98" w:rsidP="00636A98">
      <w:pPr>
        <w:pStyle w:val="PL"/>
        <w:rPr>
          <w:rFonts w:eastAsia="宋体"/>
          <w:snapToGrid w:val="0"/>
        </w:rPr>
      </w:pPr>
      <w:r w:rsidRPr="000C19B4">
        <w:rPr>
          <w:rFonts w:eastAsia="宋体"/>
          <w:snapToGrid w:val="0"/>
        </w:rPr>
        <w:tab/>
        <w:t>id-ManagementBasedMDTPLMNList,</w:t>
      </w:r>
    </w:p>
    <w:p w:rsidR="00636A98" w:rsidRPr="000C19B4" w:rsidRDefault="00636A98" w:rsidP="00636A98">
      <w:pPr>
        <w:pStyle w:val="PL"/>
        <w:rPr>
          <w:rFonts w:eastAsia="宋体"/>
          <w:snapToGrid w:val="0"/>
        </w:rPr>
      </w:pPr>
      <w:r w:rsidRPr="000C19B4">
        <w:rPr>
          <w:rFonts w:eastAsia="宋体"/>
          <w:snapToGrid w:val="0"/>
        </w:rPr>
        <w:tab/>
        <w:t>id-PrivacyIndicator,</w:t>
      </w:r>
    </w:p>
    <w:p w:rsidR="00636A98" w:rsidRDefault="00636A98" w:rsidP="00636A98">
      <w:pPr>
        <w:pStyle w:val="PL"/>
        <w:rPr>
          <w:rFonts w:eastAsia="宋体"/>
          <w:snapToGrid w:val="0"/>
        </w:rPr>
      </w:pPr>
      <w:r w:rsidRPr="000C19B4">
        <w:rPr>
          <w:rFonts w:eastAsia="宋体"/>
          <w:snapToGrid w:val="0"/>
        </w:rPr>
        <w:tab/>
        <w:t>id-TraceCollectionEntityURI,</w:t>
      </w:r>
    </w:p>
    <w:p w:rsidR="00636A98" w:rsidRDefault="00636A98" w:rsidP="00636A98">
      <w:pPr>
        <w:pStyle w:val="PL"/>
        <w:rPr>
          <w:snapToGrid w:val="0"/>
        </w:rPr>
      </w:pPr>
      <w:r w:rsidRPr="00EE063F">
        <w:rPr>
          <w:rFonts w:eastAsia="宋体"/>
          <w:snapToGrid w:val="0"/>
        </w:rPr>
        <w:tab/>
        <w:t>id-ServingNID,</w:t>
      </w:r>
    </w:p>
    <w:p w:rsidR="00636A98" w:rsidRDefault="00636A98" w:rsidP="00636A98">
      <w:pPr>
        <w:pStyle w:val="PL"/>
        <w:rPr>
          <w:snapToGrid w:val="0"/>
        </w:rPr>
      </w:pPr>
      <w:r>
        <w:rPr>
          <w:snapToGrid w:val="0"/>
        </w:rPr>
        <w:tab/>
        <w:t>id-PosAssistance-Information,</w:t>
      </w:r>
    </w:p>
    <w:p w:rsidR="00636A98" w:rsidRDefault="00636A98" w:rsidP="00636A98">
      <w:pPr>
        <w:pStyle w:val="PL"/>
        <w:rPr>
          <w:snapToGrid w:val="0"/>
        </w:rPr>
      </w:pPr>
      <w:r>
        <w:rPr>
          <w:snapToGrid w:val="0"/>
        </w:rPr>
        <w:tab/>
        <w:t>id-PosBroadcast,</w:t>
      </w:r>
    </w:p>
    <w:p w:rsidR="00636A98" w:rsidRDefault="00636A98" w:rsidP="00636A98">
      <w:pPr>
        <w:pStyle w:val="PL"/>
        <w:rPr>
          <w:snapToGrid w:val="0"/>
        </w:rPr>
      </w:pPr>
      <w:r>
        <w:rPr>
          <w:snapToGrid w:val="0"/>
        </w:rPr>
        <w:tab/>
        <w:t>id-</w:t>
      </w:r>
      <w:r>
        <w:t>Positioning</w:t>
      </w:r>
      <w:r>
        <w:rPr>
          <w:snapToGrid w:val="0"/>
        </w:rPr>
        <w:t>BroadcastCells,</w:t>
      </w:r>
    </w:p>
    <w:p w:rsidR="00636A98" w:rsidRDefault="00636A98" w:rsidP="00636A98">
      <w:pPr>
        <w:pStyle w:val="PL"/>
        <w:rPr>
          <w:snapToGrid w:val="0"/>
        </w:rPr>
      </w:pPr>
      <w:r>
        <w:rPr>
          <w:snapToGrid w:val="0"/>
        </w:rPr>
        <w:tab/>
        <w:t>id-RoutingID,</w:t>
      </w:r>
    </w:p>
    <w:p w:rsidR="00636A98" w:rsidRDefault="00636A98" w:rsidP="00636A98">
      <w:pPr>
        <w:pStyle w:val="PL"/>
        <w:rPr>
          <w:snapToGrid w:val="0"/>
        </w:rPr>
      </w:pPr>
      <w:r>
        <w:rPr>
          <w:snapToGrid w:val="0"/>
        </w:rPr>
        <w:tab/>
        <w:t>id-PosAssistanceInformationFailureList,</w:t>
      </w:r>
    </w:p>
    <w:p w:rsidR="00636A98" w:rsidRDefault="00636A98" w:rsidP="00636A98">
      <w:pPr>
        <w:pStyle w:val="PL"/>
        <w:rPr>
          <w:snapToGrid w:val="0"/>
        </w:rPr>
      </w:pPr>
      <w:r>
        <w:rPr>
          <w:snapToGrid w:val="0"/>
        </w:rPr>
        <w:tab/>
        <w:t>id-PosMeasurementQuantities,</w:t>
      </w:r>
    </w:p>
    <w:p w:rsidR="00636A98" w:rsidRDefault="00636A98" w:rsidP="00636A98">
      <w:pPr>
        <w:pStyle w:val="PL"/>
      </w:pPr>
      <w:r>
        <w:rPr>
          <w:snapToGrid w:val="0"/>
        </w:rPr>
        <w:lastRenderedPageBreak/>
        <w:tab/>
      </w:r>
      <w:r>
        <w:t>id-PosMeasurementResultList,</w:t>
      </w:r>
    </w:p>
    <w:p w:rsidR="00636A98" w:rsidRDefault="00636A98" w:rsidP="00636A98">
      <w:pPr>
        <w:pStyle w:val="PL"/>
      </w:pPr>
      <w:r>
        <w:tab/>
        <w:t>id-PosMeasurementPeriodicity,</w:t>
      </w:r>
    </w:p>
    <w:p w:rsidR="00636A98" w:rsidRDefault="00636A98" w:rsidP="00636A98">
      <w:pPr>
        <w:pStyle w:val="PL"/>
      </w:pPr>
      <w:r>
        <w:tab/>
        <w:t>id-PosReportCharacteristics,</w:t>
      </w:r>
    </w:p>
    <w:p w:rsidR="00636A98" w:rsidRDefault="00636A98" w:rsidP="00636A98">
      <w:pPr>
        <w:pStyle w:val="PL"/>
      </w:pPr>
      <w:r>
        <w:tab/>
        <w:t>id-TRPInformationTypeListTRPReq,</w:t>
      </w:r>
    </w:p>
    <w:p w:rsidR="00636A98" w:rsidRDefault="00636A98" w:rsidP="00636A98">
      <w:pPr>
        <w:pStyle w:val="PL"/>
      </w:pPr>
      <w:r>
        <w:tab/>
        <w:t>id-TRPInformationTypeItem,</w:t>
      </w:r>
    </w:p>
    <w:p w:rsidR="00636A98" w:rsidRDefault="00636A98" w:rsidP="00636A98">
      <w:pPr>
        <w:pStyle w:val="PL"/>
      </w:pPr>
      <w:r>
        <w:tab/>
        <w:t>id-TRPInformationListTRPResp,</w:t>
      </w:r>
    </w:p>
    <w:p w:rsidR="00636A98" w:rsidRDefault="00636A98" w:rsidP="00636A98">
      <w:pPr>
        <w:pStyle w:val="PL"/>
        <w:rPr>
          <w:snapToGrid w:val="0"/>
          <w:lang w:eastAsia="zh-CN"/>
        </w:rPr>
      </w:pPr>
      <w:r>
        <w:tab/>
        <w:t>id-TRPInformationItem,</w:t>
      </w:r>
    </w:p>
    <w:p w:rsidR="00636A98" w:rsidRDefault="00636A98" w:rsidP="00636A98">
      <w:pPr>
        <w:pStyle w:val="PL"/>
      </w:pPr>
      <w:r>
        <w:rPr>
          <w:snapToGrid w:val="0"/>
          <w:lang w:eastAsia="zh-CN"/>
        </w:rPr>
        <w:tab/>
      </w:r>
      <w:r>
        <w:t>id-LMF-MeasurementID,</w:t>
      </w:r>
    </w:p>
    <w:p w:rsidR="00636A98" w:rsidRDefault="00636A98" w:rsidP="00636A98">
      <w:pPr>
        <w:pStyle w:val="PL"/>
      </w:pPr>
      <w:r>
        <w:tab/>
        <w:t>id-RAN-MeasurementID,</w:t>
      </w:r>
    </w:p>
    <w:p w:rsidR="00636A98" w:rsidRDefault="00636A98" w:rsidP="00636A98">
      <w:pPr>
        <w:pStyle w:val="PL"/>
        <w:rPr>
          <w:snapToGrid w:val="0"/>
          <w:lang w:eastAsia="zh-CN"/>
        </w:rPr>
      </w:pPr>
      <w:r>
        <w:tab/>
      </w:r>
      <w:r>
        <w:rPr>
          <w:snapToGrid w:val="0"/>
          <w:lang w:eastAsia="zh-CN"/>
        </w:rPr>
        <w:t>id-SRSType,</w:t>
      </w:r>
    </w:p>
    <w:p w:rsidR="00636A98" w:rsidRDefault="00636A98" w:rsidP="00636A98">
      <w:pPr>
        <w:pStyle w:val="PL"/>
        <w:rPr>
          <w:snapToGrid w:val="0"/>
          <w:lang w:eastAsia="zh-CN"/>
        </w:rPr>
      </w:pPr>
      <w:r>
        <w:rPr>
          <w:snapToGrid w:val="0"/>
          <w:lang w:eastAsia="zh-CN"/>
        </w:rPr>
        <w:tab/>
        <w:t>id-ActivationTime,</w:t>
      </w:r>
    </w:p>
    <w:p w:rsidR="00636A98" w:rsidRDefault="00636A98" w:rsidP="00636A98">
      <w:pPr>
        <w:pStyle w:val="PL"/>
        <w:rPr>
          <w:snapToGrid w:val="0"/>
          <w:lang w:eastAsia="zh-CN"/>
        </w:rPr>
      </w:pPr>
      <w:r>
        <w:rPr>
          <w:snapToGrid w:val="0"/>
          <w:lang w:eastAsia="zh-CN"/>
        </w:rPr>
        <w:tab/>
        <w:t>id-</w:t>
      </w:r>
      <w:r w:rsidRPr="00064A27">
        <w:rPr>
          <w:snapToGrid w:val="0"/>
          <w:lang w:eastAsia="zh-CN"/>
        </w:rPr>
        <w:t>AbortTransmission</w:t>
      </w:r>
      <w:r>
        <w:rPr>
          <w:snapToGrid w:val="0"/>
          <w:lang w:eastAsia="zh-CN"/>
        </w:rPr>
        <w:t>,</w:t>
      </w:r>
    </w:p>
    <w:p w:rsidR="00636A98" w:rsidRDefault="00636A98" w:rsidP="00636A98">
      <w:pPr>
        <w:pStyle w:val="PL"/>
        <w:rPr>
          <w:snapToGrid w:val="0"/>
        </w:rPr>
      </w:pPr>
      <w:r>
        <w:rPr>
          <w:snapToGrid w:val="0"/>
          <w:lang w:eastAsia="zh-CN"/>
        </w:rPr>
        <w:tab/>
      </w:r>
      <w:r>
        <w:rPr>
          <w:rFonts w:eastAsia="宋体"/>
          <w:snapToGrid w:val="0"/>
        </w:rPr>
        <w:t>id-</w:t>
      </w:r>
      <w:r>
        <w:rPr>
          <w:snapToGrid w:val="0"/>
        </w:rPr>
        <w:t>SRSConfiguration,</w:t>
      </w:r>
    </w:p>
    <w:p w:rsidR="00636A98" w:rsidRDefault="00636A98" w:rsidP="00636A98">
      <w:pPr>
        <w:pStyle w:val="PL"/>
        <w:rPr>
          <w:snapToGrid w:val="0"/>
          <w:lang w:eastAsia="zh-CN"/>
        </w:rPr>
      </w:pPr>
      <w:r>
        <w:rPr>
          <w:snapToGrid w:val="0"/>
        </w:rPr>
        <w:tab/>
      </w:r>
      <w:r>
        <w:t>id-</w:t>
      </w:r>
      <w:r>
        <w:rPr>
          <w:snapToGrid w:val="0"/>
          <w:lang w:eastAsia="zh-CN"/>
        </w:rPr>
        <w:t>TRPList,</w:t>
      </w:r>
    </w:p>
    <w:p w:rsidR="00636A98" w:rsidRDefault="00636A98" w:rsidP="00636A98">
      <w:pPr>
        <w:pStyle w:val="PL"/>
        <w:rPr>
          <w:snapToGrid w:val="0"/>
        </w:rPr>
      </w:pPr>
      <w:r>
        <w:rPr>
          <w:snapToGrid w:val="0"/>
          <w:lang w:eastAsia="zh-CN"/>
        </w:rPr>
        <w:tab/>
      </w:r>
      <w:r w:rsidRPr="008C20F9">
        <w:rPr>
          <w:snapToGrid w:val="0"/>
        </w:rPr>
        <w:t>id-E-CID</w:t>
      </w:r>
      <w:r>
        <w:rPr>
          <w:snapToGrid w:val="0"/>
        </w:rPr>
        <w:t>-</w:t>
      </w:r>
      <w:r w:rsidRPr="008C20F9">
        <w:rPr>
          <w:snapToGrid w:val="0"/>
        </w:rPr>
        <w:t>MeasurementQuantities,</w:t>
      </w:r>
    </w:p>
    <w:p w:rsidR="00636A98" w:rsidRPr="008C20F9" w:rsidRDefault="00636A98" w:rsidP="00636A98">
      <w:pPr>
        <w:pStyle w:val="PL"/>
        <w:rPr>
          <w:snapToGrid w:val="0"/>
        </w:rPr>
      </w:pPr>
      <w:r>
        <w:rPr>
          <w:snapToGrid w:val="0"/>
        </w:rPr>
        <w:tab/>
      </w:r>
      <w:r w:rsidRPr="008C20F9">
        <w:rPr>
          <w:snapToGrid w:val="0"/>
        </w:rPr>
        <w:t>id-</w:t>
      </w:r>
      <w:r>
        <w:rPr>
          <w:snapToGrid w:val="0"/>
        </w:rPr>
        <w:t>E-CID-</w:t>
      </w:r>
      <w:r w:rsidRPr="008C20F9">
        <w:rPr>
          <w:snapToGrid w:val="0"/>
        </w:rPr>
        <w:t>MeasurementPeriodicity,</w:t>
      </w:r>
    </w:p>
    <w:p w:rsidR="00636A98" w:rsidRPr="008C20F9" w:rsidRDefault="00636A98" w:rsidP="00636A98">
      <w:pPr>
        <w:pStyle w:val="PL"/>
        <w:rPr>
          <w:snapToGrid w:val="0"/>
        </w:rPr>
      </w:pPr>
      <w:r w:rsidRPr="008C20F9">
        <w:rPr>
          <w:snapToGrid w:val="0"/>
        </w:rPr>
        <w:tab/>
        <w:t>id-E-CID-MeasurementResult,</w:t>
      </w:r>
    </w:p>
    <w:p w:rsidR="00636A98" w:rsidRDefault="00636A98" w:rsidP="00636A98">
      <w:pPr>
        <w:pStyle w:val="PL"/>
        <w:rPr>
          <w:snapToGrid w:val="0"/>
        </w:rPr>
      </w:pPr>
      <w:r w:rsidRPr="008C20F9">
        <w:rPr>
          <w:snapToGrid w:val="0"/>
        </w:rPr>
        <w:tab/>
        <w:t>id-Cell-Portion-ID</w:t>
      </w:r>
      <w:r w:rsidRPr="00FC39A8">
        <w:rPr>
          <w:snapToGrid w:val="0"/>
        </w:rPr>
        <w:t>,</w:t>
      </w:r>
    </w:p>
    <w:p w:rsidR="00636A98" w:rsidRDefault="00636A98" w:rsidP="00636A98">
      <w:pPr>
        <w:pStyle w:val="PL"/>
      </w:pPr>
      <w:r>
        <w:rPr>
          <w:snapToGrid w:val="0"/>
        </w:rPr>
        <w:tab/>
      </w:r>
      <w:r>
        <w:t>id-LMF-UE-MeasurementID,</w:t>
      </w:r>
    </w:p>
    <w:p w:rsidR="00636A98" w:rsidRDefault="00636A98" w:rsidP="00636A98">
      <w:pPr>
        <w:pStyle w:val="PL"/>
      </w:pPr>
      <w:r>
        <w:tab/>
        <w:t>id-RAN-UE-MeasurementID,</w:t>
      </w:r>
    </w:p>
    <w:p w:rsidR="00636A98" w:rsidRDefault="00636A98" w:rsidP="00636A98">
      <w:pPr>
        <w:pStyle w:val="PL"/>
        <w:rPr>
          <w:snapToGrid w:val="0"/>
        </w:rPr>
      </w:pPr>
      <w:r>
        <w:tab/>
        <w:t>id-</w:t>
      </w:r>
      <w:r>
        <w:rPr>
          <w:snapToGrid w:val="0"/>
        </w:rPr>
        <w:t>SFNInitialisationTime,</w:t>
      </w:r>
    </w:p>
    <w:p w:rsidR="00636A98" w:rsidRDefault="00636A98" w:rsidP="00636A98">
      <w:pPr>
        <w:pStyle w:val="PL"/>
        <w:rPr>
          <w:snapToGrid w:val="0"/>
        </w:rPr>
      </w:pPr>
      <w:r>
        <w:rPr>
          <w:snapToGrid w:val="0"/>
        </w:rPr>
        <w:tab/>
        <w:t>id-</w:t>
      </w:r>
      <w:r w:rsidRPr="00CF2BDD">
        <w:rPr>
          <w:snapToGrid w:val="0"/>
        </w:rPr>
        <w:t>SystemFrameNumber</w:t>
      </w:r>
      <w:r>
        <w:rPr>
          <w:snapToGrid w:val="0"/>
        </w:rPr>
        <w:t>,</w:t>
      </w:r>
    </w:p>
    <w:p w:rsidR="00636A98" w:rsidRPr="00CE4D8E" w:rsidRDefault="00636A98" w:rsidP="00636A98">
      <w:pPr>
        <w:pStyle w:val="PL"/>
        <w:rPr>
          <w:snapToGrid w:val="0"/>
          <w:lang w:eastAsia="zh-CN"/>
        </w:rPr>
      </w:pPr>
      <w:r>
        <w:rPr>
          <w:snapToGrid w:val="0"/>
        </w:rPr>
        <w:tab/>
      </w:r>
      <w:r w:rsidRPr="00CE4D8E">
        <w:rPr>
          <w:snapToGrid w:val="0"/>
          <w:lang w:eastAsia="zh-CN"/>
        </w:rPr>
        <w:t>id-SlotNumber,</w:t>
      </w:r>
    </w:p>
    <w:p w:rsidR="00636A98" w:rsidRDefault="00636A98" w:rsidP="00636A98">
      <w:pPr>
        <w:pStyle w:val="PL"/>
        <w:rPr>
          <w:snapToGrid w:val="0"/>
          <w:lang w:eastAsia="zh-CN"/>
        </w:rPr>
      </w:pPr>
      <w:r w:rsidRPr="00CE4D8E">
        <w:rPr>
          <w:snapToGrid w:val="0"/>
          <w:lang w:eastAsia="zh-CN"/>
        </w:rPr>
        <w:tab/>
        <w:t>id-</w:t>
      </w:r>
      <w:r>
        <w:rPr>
          <w:snapToGrid w:val="0"/>
          <w:lang w:eastAsia="zh-CN"/>
        </w:rPr>
        <w:t>TRP-MeasurementRequestList,</w:t>
      </w:r>
    </w:p>
    <w:p w:rsidR="00636A98" w:rsidRDefault="00636A98" w:rsidP="00636A98">
      <w:pPr>
        <w:pStyle w:val="PL"/>
      </w:pPr>
      <w:r>
        <w:rPr>
          <w:snapToGrid w:val="0"/>
          <w:lang w:eastAsia="zh-CN"/>
        </w:rPr>
        <w:tab/>
      </w:r>
      <w:r w:rsidRPr="00BB0D32">
        <w:rPr>
          <w:snapToGrid w:val="0"/>
        </w:rPr>
        <w:t>id-MeasurementBeamInfoRequest</w:t>
      </w:r>
      <w:r>
        <w:rPr>
          <w:snapToGrid w:val="0"/>
        </w:rPr>
        <w:t>,</w:t>
      </w:r>
    </w:p>
    <w:p w:rsidR="00636A98" w:rsidRDefault="00636A98" w:rsidP="00636A98">
      <w:pPr>
        <w:pStyle w:val="PL"/>
      </w:pPr>
      <w:r>
        <w:rPr>
          <w:snapToGrid w:val="0"/>
        </w:rPr>
        <w:tab/>
        <w:t>id-</w:t>
      </w:r>
      <w:r w:rsidRPr="003C0814">
        <w:rPr>
          <w:snapToGrid w:val="0"/>
        </w:rPr>
        <w:t>E-CID-ReportCharacteristics</w:t>
      </w:r>
      <w:r>
        <w:rPr>
          <w:snapToGrid w:val="0"/>
        </w:rPr>
        <w:t>,</w:t>
      </w:r>
    </w:p>
    <w:p w:rsidR="00636A98" w:rsidRDefault="00636A98" w:rsidP="00636A98">
      <w:pPr>
        <w:pStyle w:val="PL"/>
        <w:rPr>
          <w:snapToGrid w:val="0"/>
          <w:lang w:eastAsia="en-GB"/>
        </w:rPr>
      </w:pPr>
      <w:r>
        <w:rPr>
          <w:rFonts w:eastAsia="宋体"/>
          <w:snapToGrid w:val="0"/>
        </w:rPr>
        <w:tab/>
        <w:t>id-</w:t>
      </w:r>
      <w:r w:rsidRPr="00BA39CA">
        <w:rPr>
          <w:rFonts w:eastAsia="宋体"/>
          <w:snapToGrid w:val="0"/>
        </w:rPr>
        <w:t>F1</w:t>
      </w:r>
      <w:r>
        <w:rPr>
          <w:rFonts w:eastAsia="宋体"/>
          <w:snapToGrid w:val="0"/>
        </w:rPr>
        <w:t>C</w:t>
      </w:r>
      <w:r w:rsidRPr="00BA39CA">
        <w:rPr>
          <w:rFonts w:eastAsia="宋体"/>
          <w:snapToGrid w:val="0"/>
        </w:rPr>
        <w:t>TransferPath</w:t>
      </w:r>
      <w:r>
        <w:rPr>
          <w:rFonts w:eastAsia="宋体"/>
          <w:snapToGrid w:val="0"/>
        </w:rPr>
        <w:t>,</w:t>
      </w:r>
    </w:p>
    <w:p w:rsidR="00636A98" w:rsidRDefault="00636A98" w:rsidP="00636A98">
      <w:pPr>
        <w:pStyle w:val="PL"/>
        <w:rPr>
          <w:rFonts w:eastAsia="宋体"/>
          <w:snapToGrid w:val="0"/>
        </w:rPr>
      </w:pPr>
      <w:r>
        <w:rPr>
          <w:snapToGrid w:val="0"/>
        </w:rPr>
        <w:tab/>
        <w:t>id-SCGIndicator</w:t>
      </w:r>
      <w:r>
        <w:rPr>
          <w:rFonts w:eastAsia="宋体"/>
          <w:snapToGrid w:val="0"/>
        </w:rPr>
        <w:t>,</w:t>
      </w:r>
    </w:p>
    <w:p w:rsidR="00636A98" w:rsidRPr="00E219DC" w:rsidRDefault="00636A98" w:rsidP="00636A98">
      <w:pPr>
        <w:pStyle w:val="PL"/>
        <w:rPr>
          <w:rFonts w:eastAsia="宋体"/>
          <w:snapToGrid w:val="0"/>
        </w:rPr>
      </w:pPr>
      <w:r w:rsidRPr="00E219DC">
        <w:rPr>
          <w:rFonts w:eastAsia="宋体"/>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rsidR="00636A98" w:rsidRPr="00E219DC" w:rsidRDefault="00636A98" w:rsidP="00636A98">
      <w:pPr>
        <w:pStyle w:val="PL"/>
        <w:rPr>
          <w:rFonts w:eastAsia="宋体"/>
          <w:snapToGrid w:val="0"/>
        </w:rPr>
      </w:pPr>
      <w:r>
        <w:rPr>
          <w:snapToGrid w:val="0"/>
          <w:lang w:eastAsia="zh-CN"/>
        </w:rPr>
        <w:tab/>
        <w:t>id-Pos</w:t>
      </w:r>
      <w:r>
        <w:t>MeasurementPeriodicity</w:t>
      </w:r>
      <w:r>
        <w:rPr>
          <w:snapToGrid w:val="0"/>
        </w:rPr>
        <w:t>Extended,</w:t>
      </w:r>
    </w:p>
    <w:p w:rsidR="00636A98" w:rsidRPr="006A6F20" w:rsidRDefault="00636A98" w:rsidP="00636A98">
      <w:pPr>
        <w:pStyle w:val="PL"/>
        <w:rPr>
          <w:rFonts w:eastAsia="宋体"/>
          <w:snapToGrid w:val="0"/>
        </w:rPr>
      </w:pPr>
      <w:r w:rsidRPr="006A6F20">
        <w:rPr>
          <w:rFonts w:eastAsia="宋体"/>
          <w:snapToGrid w:val="0"/>
        </w:rPr>
        <w:tab/>
        <w:t>id-SuccessfulHOReportInformationList,</w:t>
      </w:r>
    </w:p>
    <w:p w:rsidR="00636A98" w:rsidRPr="006A6F20" w:rsidRDefault="00636A98" w:rsidP="00636A98">
      <w:pPr>
        <w:pStyle w:val="PL"/>
        <w:rPr>
          <w:rFonts w:eastAsia="宋体"/>
          <w:snapToGrid w:val="0"/>
        </w:rPr>
      </w:pPr>
      <w:r w:rsidRPr="006A6F20">
        <w:rPr>
          <w:rFonts w:eastAsia="宋体"/>
          <w:snapToGrid w:val="0"/>
        </w:rPr>
        <w:tab/>
        <w:t>id-Coverage-Modification-Notification,</w:t>
      </w:r>
    </w:p>
    <w:p w:rsidR="00636A98" w:rsidRPr="006A6F20" w:rsidRDefault="00636A98" w:rsidP="00636A98">
      <w:pPr>
        <w:pStyle w:val="PL"/>
        <w:rPr>
          <w:rFonts w:eastAsia="宋体"/>
          <w:snapToGrid w:val="0"/>
        </w:rPr>
      </w:pPr>
      <w:r w:rsidRPr="006A6F20">
        <w:rPr>
          <w:rFonts w:eastAsia="宋体"/>
          <w:snapToGrid w:val="0"/>
        </w:rPr>
        <w:tab/>
        <w:t>id-CCO-Assistance-Information,</w:t>
      </w:r>
    </w:p>
    <w:p w:rsidR="00636A98" w:rsidRPr="006A6F20" w:rsidRDefault="00636A98" w:rsidP="00636A98">
      <w:pPr>
        <w:pStyle w:val="PL"/>
        <w:rPr>
          <w:rFonts w:eastAsia="宋体"/>
          <w:snapToGrid w:val="0"/>
        </w:rPr>
      </w:pPr>
      <w:r w:rsidRPr="006A6F20">
        <w:rPr>
          <w:rFonts w:eastAsia="宋体"/>
          <w:snapToGrid w:val="0"/>
        </w:rPr>
        <w:tab/>
        <w:t>id-</w:t>
      </w:r>
      <w:r w:rsidRPr="00DD29BF">
        <w:rPr>
          <w:rFonts w:eastAsia="Malgun Gothic"/>
          <w:snapToGrid w:val="0"/>
          <w:lang w:eastAsia="zh-CN"/>
        </w:rPr>
        <w:t>CellsForSON</w:t>
      </w:r>
      <w:r w:rsidRPr="006A6F20">
        <w:rPr>
          <w:rFonts w:eastAsia="宋体"/>
          <w:snapToGrid w:val="0"/>
        </w:rPr>
        <w:t>-List,</w:t>
      </w:r>
    </w:p>
    <w:p w:rsidR="00636A98" w:rsidRDefault="00636A98" w:rsidP="00636A98">
      <w:pPr>
        <w:pStyle w:val="PL"/>
        <w:rPr>
          <w:rFonts w:eastAsia="宋体"/>
          <w:snapToGrid w:val="0"/>
        </w:rPr>
      </w:pPr>
      <w:r>
        <w:rPr>
          <w:rFonts w:eastAsia="宋体"/>
          <w:snapToGrid w:val="0"/>
        </w:rPr>
        <w:tab/>
        <w:t>id-IABCongestionIndication,</w:t>
      </w:r>
    </w:p>
    <w:p w:rsidR="00636A98" w:rsidRDefault="00636A98" w:rsidP="00636A98">
      <w:pPr>
        <w:pStyle w:val="PL"/>
        <w:rPr>
          <w:snapToGrid w:val="0"/>
        </w:rPr>
      </w:pPr>
      <w:r>
        <w:rPr>
          <w:snapToGrid w:val="0"/>
          <w:lang w:eastAsia="zh-CN"/>
        </w:rPr>
        <w:tab/>
        <w:t>id-IABConditional</w:t>
      </w:r>
      <w:r>
        <w:rPr>
          <w:snapToGrid w:val="0"/>
        </w:rPr>
        <w:t>RRCMessageDeliveryIndication,</w:t>
      </w:r>
    </w:p>
    <w:p w:rsidR="00636A98" w:rsidRDefault="00636A98" w:rsidP="00636A98">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rsidR="00636A98" w:rsidRPr="00BB2389" w:rsidRDefault="00636A98" w:rsidP="00636A98">
      <w:pPr>
        <w:pStyle w:val="PL"/>
        <w:rPr>
          <w:snapToGrid w:val="0"/>
          <w:lang w:eastAsia="zh-CN"/>
        </w:rPr>
      </w:pPr>
      <w:r>
        <w:rPr>
          <w:snapToGrid w:val="0"/>
          <w:lang w:eastAsia="zh-CN"/>
        </w:rPr>
        <w:tab/>
      </w:r>
      <w:r w:rsidRPr="00BB2389">
        <w:rPr>
          <w:snapToGrid w:val="0"/>
          <w:lang w:eastAsia="zh-CN"/>
        </w:rPr>
        <w:t>id-BufferSizeThresh,</w:t>
      </w:r>
    </w:p>
    <w:p w:rsidR="00636A98" w:rsidRPr="00BB2389" w:rsidRDefault="00636A98" w:rsidP="00636A98">
      <w:pPr>
        <w:pStyle w:val="PL"/>
        <w:rPr>
          <w:snapToGrid w:val="0"/>
          <w:lang w:eastAsia="zh-CN"/>
        </w:rPr>
      </w:pPr>
      <w:r w:rsidRPr="00BB2389">
        <w:rPr>
          <w:snapToGrid w:val="0"/>
          <w:lang w:eastAsia="zh-CN"/>
        </w:rPr>
        <w:tab/>
        <w:t>id-IAB-TNL-Addresses-Exception,</w:t>
      </w:r>
    </w:p>
    <w:p w:rsidR="00636A98" w:rsidRPr="00BB2389" w:rsidRDefault="00636A98" w:rsidP="00636A98">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w:t>
      </w:r>
    </w:p>
    <w:p w:rsidR="00636A98" w:rsidRPr="00BB2389" w:rsidRDefault="00636A98" w:rsidP="00636A98">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List-Item,</w:t>
      </w:r>
    </w:p>
    <w:p w:rsidR="00636A98" w:rsidRPr="00BB2389" w:rsidRDefault="00636A98" w:rsidP="00636A98">
      <w:pPr>
        <w:pStyle w:val="PL"/>
        <w:rPr>
          <w:snapToGrid w:val="0"/>
          <w:lang w:eastAsia="zh-CN"/>
        </w:rPr>
      </w:pPr>
      <w:r w:rsidRPr="00BB2389">
        <w:rPr>
          <w:snapToGrid w:val="0"/>
          <w:lang w:eastAsia="zh-CN"/>
        </w:rPr>
        <w:tab/>
        <w:t>id-Re-routing</w:t>
      </w:r>
      <w:r>
        <w:rPr>
          <w:snapToGrid w:val="0"/>
          <w:lang w:eastAsia="zh-CN"/>
        </w:rPr>
        <w:t>En</w:t>
      </w:r>
      <w:r w:rsidRPr="00BB2389">
        <w:rPr>
          <w:snapToGrid w:val="0"/>
          <w:lang w:eastAsia="zh-CN"/>
        </w:rPr>
        <w:t>ableIndicator,</w:t>
      </w:r>
    </w:p>
    <w:p w:rsidR="00636A98" w:rsidRPr="00BB2389" w:rsidRDefault="00636A98" w:rsidP="00636A98">
      <w:pPr>
        <w:pStyle w:val="PL"/>
        <w:rPr>
          <w:snapToGrid w:val="0"/>
          <w:lang w:eastAsia="zh-CN"/>
        </w:rPr>
      </w:pPr>
      <w:r w:rsidRPr="00BB2389">
        <w:rPr>
          <w:snapToGrid w:val="0"/>
          <w:lang w:eastAsia="zh-CN"/>
        </w:rPr>
        <w:tab/>
        <w:t>id-Neighbour-Node-Cells-List,</w:t>
      </w:r>
    </w:p>
    <w:p w:rsidR="00636A98" w:rsidRDefault="00636A98" w:rsidP="00636A98">
      <w:pPr>
        <w:pStyle w:val="PL"/>
        <w:rPr>
          <w:rFonts w:eastAsia="宋体"/>
          <w:snapToGrid w:val="0"/>
        </w:rPr>
      </w:pPr>
      <w:r w:rsidRPr="00BB2389">
        <w:rPr>
          <w:snapToGrid w:val="0"/>
          <w:lang w:eastAsia="zh-CN"/>
        </w:rPr>
        <w:tab/>
        <w:t>id-Serving-Cells-List,</w:t>
      </w:r>
    </w:p>
    <w:p w:rsidR="00636A98" w:rsidRPr="009E6EC2" w:rsidRDefault="00636A98" w:rsidP="00636A98">
      <w:pPr>
        <w:pStyle w:val="PL"/>
        <w:rPr>
          <w:rFonts w:eastAsia="Malgun Gothic"/>
          <w:snapToGrid w:val="0"/>
        </w:rPr>
      </w:pPr>
      <w:r>
        <w:rPr>
          <w:snapToGrid w:val="0"/>
        </w:rPr>
        <w:tab/>
      </w:r>
      <w:r w:rsidRPr="005354D9">
        <w:rPr>
          <w:snapToGrid w:val="0"/>
        </w:rPr>
        <w:t>id-</w:t>
      </w:r>
      <w:r w:rsidRPr="005354D9">
        <w:rPr>
          <w:rFonts w:eastAsia="宋体" w:hint="eastAsia"/>
          <w:snapToGrid w:val="0"/>
          <w:lang w:eastAsia="zh-CN"/>
        </w:rPr>
        <w:t>MDT</w:t>
      </w:r>
      <w:r w:rsidRPr="005354D9">
        <w:rPr>
          <w:snapToGrid w:val="0"/>
        </w:rPr>
        <w:t>Pol</w:t>
      </w:r>
      <w:r w:rsidRPr="005354D9">
        <w:rPr>
          <w:rFonts w:eastAsia="宋体" w:hint="eastAsia"/>
          <w:snapToGrid w:val="0"/>
          <w:lang w:eastAsia="zh-CN"/>
        </w:rPr>
        <w:t>l</w:t>
      </w:r>
      <w:r w:rsidRPr="005354D9">
        <w:rPr>
          <w:snapToGrid w:val="0"/>
        </w:rPr>
        <w:t>utedMeasurementIndicator,</w:t>
      </w:r>
    </w:p>
    <w:p w:rsidR="00636A98" w:rsidRDefault="00636A98" w:rsidP="00636A98">
      <w:pPr>
        <w:pStyle w:val="PL"/>
        <w:rPr>
          <w:snapToGrid w:val="0"/>
        </w:rPr>
      </w:pPr>
      <w:r>
        <w:rPr>
          <w:snapToGrid w:val="0"/>
          <w:lang w:eastAsia="zh-CN"/>
        </w:rPr>
        <w:tab/>
        <w:t>id-</w:t>
      </w:r>
      <w:r>
        <w:rPr>
          <w:snapToGrid w:val="0"/>
        </w:rPr>
        <w:t>PDC</w:t>
      </w:r>
      <w:r w:rsidRPr="001B1528">
        <w:rPr>
          <w:snapToGrid w:val="0"/>
        </w:rPr>
        <w:t>MeasurementPeriodicity</w:t>
      </w:r>
      <w:r>
        <w:rPr>
          <w:snapToGrid w:val="0"/>
        </w:rPr>
        <w:t>,</w:t>
      </w:r>
    </w:p>
    <w:p w:rsidR="00636A98" w:rsidRDefault="00636A98" w:rsidP="00636A98">
      <w:pPr>
        <w:pStyle w:val="PL"/>
        <w:rPr>
          <w:snapToGrid w:val="0"/>
        </w:rPr>
      </w:pPr>
      <w:r>
        <w:rPr>
          <w:snapToGrid w:val="0"/>
        </w:rPr>
        <w:tab/>
      </w:r>
      <w:r w:rsidRPr="001B1528">
        <w:rPr>
          <w:snapToGrid w:val="0"/>
        </w:rPr>
        <w:t>id-</w:t>
      </w:r>
      <w:r>
        <w:rPr>
          <w:snapToGrid w:val="0"/>
        </w:rPr>
        <w:t>PDC</w:t>
      </w:r>
      <w:r w:rsidRPr="001B1528">
        <w:rPr>
          <w:snapToGrid w:val="0"/>
        </w:rPr>
        <w:t>MeasurementQuantities</w:t>
      </w:r>
      <w:r>
        <w:rPr>
          <w:snapToGrid w:val="0"/>
        </w:rPr>
        <w:t>,</w:t>
      </w:r>
    </w:p>
    <w:p w:rsidR="00636A98" w:rsidRDefault="00636A98" w:rsidP="00636A98">
      <w:pPr>
        <w:pStyle w:val="PL"/>
        <w:rPr>
          <w:snapToGrid w:val="0"/>
          <w:lang w:eastAsia="zh-CN"/>
        </w:rPr>
      </w:pPr>
      <w:r>
        <w:rPr>
          <w:snapToGrid w:val="0"/>
        </w:rPr>
        <w:tab/>
        <w:t>id-PDC</w:t>
      </w:r>
      <w:r w:rsidRPr="001B1528">
        <w:rPr>
          <w:snapToGrid w:val="0"/>
        </w:rPr>
        <w:t>MeasurementResult</w:t>
      </w:r>
      <w:r>
        <w:rPr>
          <w:snapToGrid w:val="0"/>
        </w:rPr>
        <w:t>,</w:t>
      </w:r>
    </w:p>
    <w:p w:rsidR="00636A98" w:rsidRDefault="00636A98" w:rsidP="00636A98">
      <w:pPr>
        <w:pStyle w:val="PL"/>
        <w:rPr>
          <w:snapToGrid w:val="0"/>
        </w:rPr>
      </w:pPr>
      <w:r>
        <w:rPr>
          <w:snapToGrid w:val="0"/>
          <w:lang w:eastAsia="zh-CN"/>
        </w:rPr>
        <w:tab/>
        <w:t>id-</w:t>
      </w:r>
      <w:r>
        <w:rPr>
          <w:snapToGrid w:val="0"/>
        </w:rPr>
        <w:t>PDCReportType,</w:t>
      </w:r>
    </w:p>
    <w:p w:rsidR="00636A98" w:rsidRPr="00E219DC" w:rsidRDefault="00636A98" w:rsidP="00636A98">
      <w:pPr>
        <w:pStyle w:val="PL"/>
        <w:rPr>
          <w:rFonts w:eastAsia="宋体"/>
          <w:snapToGrid w:val="0"/>
        </w:rPr>
      </w:pPr>
      <w:r>
        <w:rPr>
          <w:snapToGrid w:val="0"/>
        </w:rPr>
        <w:tab/>
        <w:t>id-RAN-UE-PDC-MeasID,</w:t>
      </w:r>
    </w:p>
    <w:p w:rsidR="00636A98" w:rsidRDefault="00636A98" w:rsidP="00636A98">
      <w:pPr>
        <w:pStyle w:val="PL"/>
        <w:rPr>
          <w:rFonts w:eastAsia="Batang"/>
        </w:rPr>
      </w:pPr>
      <w:r>
        <w:rPr>
          <w:rFonts w:eastAsia="Batang"/>
        </w:rPr>
        <w:tab/>
        <w:t>id-SCGActivationRequest,</w:t>
      </w:r>
    </w:p>
    <w:p w:rsidR="00636A98" w:rsidRPr="009A1425" w:rsidRDefault="00636A98" w:rsidP="00636A98">
      <w:pPr>
        <w:pStyle w:val="PL"/>
        <w:rPr>
          <w:rFonts w:eastAsia="Batang"/>
          <w:lang w:val="sv-SE" w:eastAsia="sv-SE"/>
        </w:rPr>
      </w:pPr>
      <w:r w:rsidRPr="009A1425">
        <w:rPr>
          <w:rFonts w:eastAsia="Batang"/>
          <w:lang w:val="sv-SE" w:eastAsia="sv-SE"/>
        </w:rPr>
        <w:tab/>
        <w:t>id-SCGActivationStatus,</w:t>
      </w:r>
    </w:p>
    <w:p w:rsidR="00636A98" w:rsidRPr="001645CB" w:rsidRDefault="00636A98" w:rsidP="00636A98">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rsidR="00636A98" w:rsidRPr="00D81976" w:rsidRDefault="00636A98" w:rsidP="00636A98">
      <w:pPr>
        <w:pStyle w:val="PL"/>
        <w:rPr>
          <w:snapToGrid w:val="0"/>
        </w:rPr>
      </w:pPr>
      <w:r>
        <w:rPr>
          <w:snapToGrid w:val="0"/>
        </w:rPr>
        <w:tab/>
      </w:r>
      <w:r w:rsidRPr="00D81976">
        <w:rPr>
          <w:snapToGrid w:val="0"/>
        </w:rPr>
        <w:t>id-PRSTRPList</w:t>
      </w:r>
      <w:r>
        <w:rPr>
          <w:snapToGrid w:val="0"/>
        </w:rPr>
        <w:t>,</w:t>
      </w:r>
    </w:p>
    <w:p w:rsidR="00636A98" w:rsidRDefault="00636A98" w:rsidP="00636A98">
      <w:pPr>
        <w:pStyle w:val="PL"/>
        <w:rPr>
          <w:snapToGrid w:val="0"/>
        </w:rPr>
      </w:pPr>
      <w:r>
        <w:rPr>
          <w:snapToGrid w:val="0"/>
        </w:rPr>
        <w:tab/>
      </w:r>
      <w:r w:rsidRPr="00D81976">
        <w:rPr>
          <w:snapToGrid w:val="0"/>
        </w:rPr>
        <w:t>id-PRSTransmissionTRPList</w:t>
      </w:r>
      <w:r>
        <w:rPr>
          <w:snapToGrid w:val="0"/>
        </w:rPr>
        <w:t>,</w:t>
      </w:r>
    </w:p>
    <w:p w:rsidR="00636A98" w:rsidRPr="00FD2562" w:rsidRDefault="00636A98" w:rsidP="00636A98">
      <w:pPr>
        <w:pStyle w:val="PL"/>
        <w:rPr>
          <w:snapToGrid w:val="0"/>
        </w:rPr>
      </w:pPr>
      <w:r>
        <w:rPr>
          <w:snapToGrid w:val="0"/>
        </w:rPr>
        <w:tab/>
      </w:r>
      <w:r w:rsidRPr="002F7DCE">
        <w:rPr>
          <w:snapToGrid w:val="0"/>
        </w:rPr>
        <w:t>id-ResponseTime</w:t>
      </w:r>
      <w:r w:rsidRPr="00FD2562">
        <w:rPr>
          <w:snapToGrid w:val="0"/>
        </w:rPr>
        <w:t>,</w:t>
      </w:r>
    </w:p>
    <w:p w:rsidR="00636A98" w:rsidRDefault="00636A98" w:rsidP="00636A98">
      <w:pPr>
        <w:pStyle w:val="PL"/>
        <w:rPr>
          <w:rFonts w:eastAsia="宋体"/>
          <w:snapToGrid w:val="0"/>
        </w:rPr>
      </w:pPr>
      <w:r>
        <w:rPr>
          <w:rFonts w:eastAsia="宋体"/>
          <w:snapToGrid w:val="0"/>
        </w:rPr>
        <w:tab/>
        <w:t>id-TRP-PRS-Info-List,</w:t>
      </w:r>
    </w:p>
    <w:p w:rsidR="00636A98" w:rsidRDefault="00636A98" w:rsidP="00636A98">
      <w:pPr>
        <w:pStyle w:val="PL"/>
        <w:rPr>
          <w:rFonts w:eastAsia="宋体"/>
          <w:snapToGrid w:val="0"/>
        </w:rPr>
      </w:pPr>
      <w:r>
        <w:rPr>
          <w:rFonts w:eastAsia="宋体"/>
          <w:snapToGrid w:val="0"/>
        </w:rPr>
        <w:tab/>
        <w:t>id-PRS-Measurement-Info-List,</w:t>
      </w:r>
    </w:p>
    <w:p w:rsidR="00636A98" w:rsidRDefault="00636A98" w:rsidP="00636A98">
      <w:pPr>
        <w:pStyle w:val="PL"/>
        <w:rPr>
          <w:rFonts w:eastAsia="宋体"/>
          <w:snapToGrid w:val="0"/>
        </w:rPr>
      </w:pPr>
      <w:r>
        <w:rPr>
          <w:rFonts w:eastAsia="宋体"/>
          <w:snapToGrid w:val="0"/>
        </w:rPr>
        <w:tab/>
      </w:r>
      <w:r w:rsidRPr="00D46829">
        <w:rPr>
          <w:rFonts w:eastAsia="宋体"/>
          <w:snapToGrid w:val="0"/>
        </w:rPr>
        <w:t>id-PRSConfigRequestType</w:t>
      </w:r>
      <w:r>
        <w:rPr>
          <w:rFonts w:eastAsia="宋体"/>
          <w:snapToGrid w:val="0"/>
        </w:rPr>
        <w:t>,</w:t>
      </w:r>
    </w:p>
    <w:p w:rsidR="00636A98" w:rsidRPr="00D46829" w:rsidRDefault="00636A98" w:rsidP="00636A98">
      <w:pPr>
        <w:pStyle w:val="PL"/>
        <w:rPr>
          <w:rFonts w:eastAsia="宋体"/>
          <w:snapToGrid w:val="0"/>
        </w:rPr>
      </w:pPr>
      <w:r w:rsidRPr="00D46829">
        <w:rPr>
          <w:rFonts w:eastAsia="宋体"/>
          <w:snapToGrid w:val="0"/>
        </w:rPr>
        <w:tab/>
        <w:t>id-MeasurementCharacteristicsRequestIndicator,</w:t>
      </w:r>
    </w:p>
    <w:p w:rsidR="00636A98" w:rsidRPr="00D46829" w:rsidRDefault="00636A98" w:rsidP="00636A98">
      <w:pPr>
        <w:pStyle w:val="PL"/>
        <w:rPr>
          <w:rFonts w:eastAsia="宋体"/>
          <w:snapToGrid w:val="0"/>
        </w:rPr>
      </w:pPr>
      <w:r w:rsidRPr="00054F5F">
        <w:rPr>
          <w:rFonts w:eastAsia="宋体"/>
          <w:snapToGrid w:val="0"/>
        </w:rPr>
        <w:tab/>
        <w:t>id-MeasurementTimeOccasion,</w:t>
      </w:r>
    </w:p>
    <w:p w:rsidR="00636A98" w:rsidRDefault="00636A98" w:rsidP="00636A98">
      <w:pPr>
        <w:pStyle w:val="PL"/>
        <w:rPr>
          <w:rFonts w:eastAsia="宋体"/>
          <w:snapToGrid w:val="0"/>
        </w:rPr>
      </w:pPr>
      <w:r w:rsidRPr="00B458F9">
        <w:rPr>
          <w:rFonts w:eastAsia="宋体"/>
          <w:snapToGrid w:val="0"/>
        </w:rPr>
        <w:tab/>
        <w:t>id-UEReportingInformation,</w:t>
      </w:r>
    </w:p>
    <w:p w:rsidR="00636A98" w:rsidRPr="00D46829" w:rsidRDefault="00636A98" w:rsidP="00636A98">
      <w:pPr>
        <w:pStyle w:val="PL"/>
        <w:rPr>
          <w:rFonts w:eastAsia="宋体"/>
          <w:snapToGrid w:val="0"/>
        </w:rPr>
      </w:pPr>
      <w:r w:rsidRPr="0036458D">
        <w:rPr>
          <w:rFonts w:eastAsia="宋体"/>
          <w:snapToGrid w:val="0"/>
        </w:rPr>
        <w:tab/>
        <w:t>id-PosCon</w:t>
      </w:r>
      <w:r>
        <w:rPr>
          <w:rFonts w:eastAsia="宋体"/>
          <w:snapToGrid w:val="0"/>
        </w:rPr>
        <w:t>t</w:t>
      </w:r>
      <w:r w:rsidRPr="0036458D">
        <w:rPr>
          <w:rFonts w:eastAsia="宋体"/>
          <w:snapToGrid w:val="0"/>
        </w:rPr>
        <w:t>extRevIndication,</w:t>
      </w:r>
    </w:p>
    <w:p w:rsidR="00636A98" w:rsidRDefault="00636A98" w:rsidP="00636A98">
      <w:pPr>
        <w:pStyle w:val="PL"/>
        <w:rPr>
          <w:snapToGrid w:val="0"/>
        </w:rPr>
      </w:pPr>
      <w:r>
        <w:rPr>
          <w:snapToGrid w:val="0"/>
        </w:rPr>
        <w:tab/>
        <w:t>id-NRRedCapUEIndication,</w:t>
      </w:r>
    </w:p>
    <w:p w:rsidR="00636A98" w:rsidRDefault="00636A98" w:rsidP="00636A98">
      <w:pPr>
        <w:pStyle w:val="PL"/>
        <w:rPr>
          <w:snapToGrid w:val="0"/>
        </w:rPr>
      </w:pPr>
      <w:r>
        <w:rPr>
          <w:snapToGrid w:val="0"/>
        </w:rPr>
        <w:tab/>
        <w:t>id-RAN</w:t>
      </w:r>
      <w:r w:rsidRPr="00A40464">
        <w:rPr>
          <w:snapToGrid w:val="0"/>
        </w:rPr>
        <w:t>UE</w:t>
      </w:r>
      <w:r>
        <w:rPr>
          <w:snapToGrid w:val="0"/>
        </w:rPr>
        <w:t>Paging</w:t>
      </w:r>
      <w:r w:rsidRPr="00A40464">
        <w:rPr>
          <w:snapToGrid w:val="0"/>
        </w:rPr>
        <w:t>DRX</w:t>
      </w:r>
      <w:r>
        <w:rPr>
          <w:snapToGrid w:val="0"/>
        </w:rPr>
        <w:t>,</w:t>
      </w:r>
    </w:p>
    <w:p w:rsidR="00636A98" w:rsidRDefault="00636A98" w:rsidP="00636A98">
      <w:pPr>
        <w:pStyle w:val="PL"/>
        <w:rPr>
          <w:snapToGrid w:val="0"/>
        </w:rPr>
      </w:pPr>
      <w:r>
        <w:rPr>
          <w:snapToGrid w:val="0"/>
        </w:rPr>
        <w:tab/>
        <w:t>id-CN</w:t>
      </w:r>
      <w:r w:rsidRPr="00A40464">
        <w:rPr>
          <w:snapToGrid w:val="0"/>
        </w:rPr>
        <w:t>UE</w:t>
      </w:r>
      <w:r>
        <w:rPr>
          <w:snapToGrid w:val="0"/>
        </w:rPr>
        <w:t>Paging</w:t>
      </w:r>
      <w:r w:rsidRPr="00A40464">
        <w:rPr>
          <w:snapToGrid w:val="0"/>
        </w:rPr>
        <w:t>DRX</w:t>
      </w:r>
      <w:r>
        <w:rPr>
          <w:snapToGrid w:val="0"/>
        </w:rPr>
        <w:t>,</w:t>
      </w:r>
    </w:p>
    <w:p w:rsidR="00636A98" w:rsidRDefault="00636A98" w:rsidP="00636A98">
      <w:pPr>
        <w:pStyle w:val="PL"/>
        <w:rPr>
          <w:snapToGrid w:val="0"/>
        </w:rPr>
      </w:pPr>
      <w:r>
        <w:rPr>
          <w:snapToGrid w:val="0"/>
        </w:rPr>
        <w:tab/>
        <w:t>id-NRPagingeDRX</w:t>
      </w:r>
      <w:r w:rsidRPr="00A40464">
        <w:rPr>
          <w:snapToGrid w:val="0"/>
        </w:rPr>
        <w:t>Information</w:t>
      </w:r>
      <w:r>
        <w:rPr>
          <w:snapToGrid w:val="0"/>
        </w:rPr>
        <w:t>,</w:t>
      </w:r>
    </w:p>
    <w:p w:rsidR="00636A98" w:rsidRPr="00B44153" w:rsidRDefault="00636A98" w:rsidP="00636A98">
      <w:pPr>
        <w:pStyle w:val="PL"/>
        <w:rPr>
          <w:snapToGrid w:val="0"/>
        </w:rPr>
      </w:pPr>
      <w:r>
        <w:rPr>
          <w:snapToGrid w:val="0"/>
        </w:rPr>
        <w:tab/>
        <w:t>id-</w:t>
      </w:r>
      <w:r w:rsidRPr="001E1E3A">
        <w:rPr>
          <w:rFonts w:eastAsia="Malgun Gothic"/>
          <w:snapToGrid w:val="0"/>
        </w:rPr>
        <w:t>NRPagingeDRXInformationforRRCINACTIVE</w:t>
      </w:r>
      <w:r>
        <w:rPr>
          <w:snapToGrid w:val="0"/>
        </w:rPr>
        <w:t>,</w:t>
      </w:r>
    </w:p>
    <w:p w:rsidR="00636A98" w:rsidRPr="00036EE1" w:rsidRDefault="00636A98" w:rsidP="00636A98">
      <w:pPr>
        <w:pStyle w:val="PL"/>
        <w:rPr>
          <w:rFonts w:eastAsia="宋体"/>
          <w:snapToGrid w:val="0"/>
        </w:rPr>
      </w:pPr>
      <w:r>
        <w:rPr>
          <w:snapToGrid w:val="0"/>
          <w:lang w:eastAsia="zh-CN"/>
        </w:rPr>
        <w:tab/>
      </w:r>
      <w:r w:rsidRPr="00036EE1">
        <w:rPr>
          <w:snapToGrid w:val="0"/>
          <w:lang w:eastAsia="zh-CN"/>
        </w:rPr>
        <w:t>id-</w:t>
      </w:r>
      <w:r>
        <w:rPr>
          <w:snapToGrid w:val="0"/>
          <w:lang w:eastAsia="zh-CN"/>
        </w:rPr>
        <w:t>QoEInformation,</w:t>
      </w:r>
    </w:p>
    <w:p w:rsidR="00636A98" w:rsidRDefault="00636A98" w:rsidP="00636A98">
      <w:pPr>
        <w:pStyle w:val="PL"/>
        <w:rPr>
          <w:snapToGrid w:val="0"/>
        </w:rPr>
      </w:pPr>
      <w:r>
        <w:rPr>
          <w:snapToGrid w:val="0"/>
          <w:lang w:eastAsia="zh-CN"/>
        </w:rPr>
        <w:tab/>
      </w:r>
      <w:r w:rsidRPr="00773F11">
        <w:rPr>
          <w:rFonts w:hint="eastAsia"/>
          <w:snapToGrid w:val="0"/>
        </w:rPr>
        <w:t>i</w:t>
      </w:r>
      <w:r w:rsidRPr="00773F11">
        <w:rPr>
          <w:snapToGrid w:val="0"/>
        </w:rPr>
        <w:t>d-CG-SDTQueryIndication</w:t>
      </w:r>
      <w:r>
        <w:rPr>
          <w:snapToGrid w:val="0"/>
        </w:rPr>
        <w:t>,</w:t>
      </w:r>
    </w:p>
    <w:p w:rsidR="00636A98" w:rsidRPr="009A1425" w:rsidRDefault="00636A98" w:rsidP="00636A98">
      <w:pPr>
        <w:pStyle w:val="PL"/>
        <w:rPr>
          <w:snapToGrid w:val="0"/>
          <w:lang w:val="sv-SE" w:eastAsia="sv-SE"/>
        </w:rPr>
      </w:pPr>
      <w:r w:rsidRPr="009A1425">
        <w:rPr>
          <w:snapToGrid w:val="0"/>
          <w:lang w:val="sv-SE" w:eastAsia="sv-SE"/>
        </w:rPr>
        <w:tab/>
        <w:t>id-CG-SDTKeptIndicator,</w:t>
      </w:r>
    </w:p>
    <w:p w:rsidR="00636A98" w:rsidRDefault="00636A98" w:rsidP="00636A98">
      <w:pPr>
        <w:pStyle w:val="PL"/>
        <w:rPr>
          <w:snapToGrid w:val="0"/>
        </w:rPr>
      </w:pPr>
      <w:r>
        <w:rPr>
          <w:snapToGrid w:val="0"/>
        </w:rPr>
        <w:tab/>
        <w:t>id-CG-SDTSessionInfoOld,</w:t>
      </w:r>
    </w:p>
    <w:p w:rsidR="00636A98" w:rsidRPr="00531E27" w:rsidRDefault="00636A98" w:rsidP="00636A98">
      <w:pPr>
        <w:pStyle w:val="PL"/>
        <w:rPr>
          <w:rFonts w:eastAsia="宋体"/>
          <w:snapToGrid w:val="0"/>
        </w:rPr>
      </w:pPr>
      <w:r w:rsidRPr="00531E27">
        <w:rPr>
          <w:rFonts w:eastAsia="宋体"/>
          <w:snapToGrid w:val="0"/>
          <w:lang w:eastAsia="zh-CN"/>
        </w:rPr>
        <w:tab/>
        <w:t>id-SDTInformation</w:t>
      </w:r>
      <w:r>
        <w:rPr>
          <w:rFonts w:eastAsia="宋体"/>
          <w:snapToGrid w:val="0"/>
          <w:lang w:eastAsia="zh-CN"/>
        </w:rPr>
        <w:t>,</w:t>
      </w:r>
    </w:p>
    <w:p w:rsidR="00636A98" w:rsidRDefault="00636A98" w:rsidP="00636A98">
      <w:pPr>
        <w:pStyle w:val="PL"/>
        <w:rPr>
          <w:rFonts w:eastAsia="FangSong"/>
          <w:snapToGrid w:val="0"/>
        </w:rPr>
      </w:pPr>
      <w:r>
        <w:rPr>
          <w:rFonts w:eastAsia="FangSong"/>
          <w:snapToGrid w:val="0"/>
        </w:rPr>
        <w:tab/>
        <w:t>id-FiveG-ProSeAuthorized,</w:t>
      </w:r>
    </w:p>
    <w:p w:rsidR="00636A98" w:rsidRDefault="00636A98" w:rsidP="00636A98">
      <w:pPr>
        <w:pStyle w:val="PL"/>
        <w:rPr>
          <w:rFonts w:eastAsia="FangSong"/>
          <w:snapToGrid w:val="0"/>
        </w:rPr>
      </w:pPr>
      <w:r>
        <w:rPr>
          <w:rFonts w:eastAsia="FangSong"/>
          <w:snapToGrid w:val="0"/>
        </w:rPr>
        <w:tab/>
        <w:t>id-FiveG-ProSePC5LinkAMBR,</w:t>
      </w:r>
    </w:p>
    <w:p w:rsidR="00636A98" w:rsidRDefault="00636A98" w:rsidP="00636A98">
      <w:pPr>
        <w:pStyle w:val="PL"/>
        <w:rPr>
          <w:rFonts w:eastAsia="FangSong"/>
          <w:snapToGrid w:val="0"/>
        </w:rPr>
      </w:pPr>
      <w:r>
        <w:rPr>
          <w:rFonts w:eastAsia="FangSong"/>
          <w:snapToGrid w:val="0"/>
        </w:rPr>
        <w:tab/>
        <w:t>id-FiveG-ProSeUEPC5AggregateMaximumBitrate,</w:t>
      </w:r>
    </w:p>
    <w:p w:rsidR="00636A98" w:rsidRDefault="00636A98" w:rsidP="00636A98">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rsidR="00636A98" w:rsidRDefault="00636A98" w:rsidP="00636A98">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rsidR="00636A98" w:rsidRDefault="00636A98" w:rsidP="00636A98">
      <w:pPr>
        <w:pStyle w:val="PL"/>
        <w:rPr>
          <w:snapToGrid w:val="0"/>
          <w:lang w:eastAsia="zh-CN"/>
        </w:rPr>
      </w:pPr>
      <w:r>
        <w:rPr>
          <w:snapToGrid w:val="0"/>
          <w:lang w:eastAsia="zh-CN"/>
        </w:rPr>
        <w:lastRenderedPageBreak/>
        <w:tab/>
      </w:r>
      <w:r>
        <w:rPr>
          <w:rFonts w:eastAsia="FangSong"/>
          <w:snapToGrid w:val="0"/>
        </w:rPr>
        <w:t>id-</w:t>
      </w:r>
      <w:r>
        <w:rPr>
          <w:snapToGrid w:val="0"/>
          <w:lang w:eastAsia="zh-CN"/>
        </w:rPr>
        <w:t>UuRLCChannelToBeReleasedList,</w:t>
      </w:r>
    </w:p>
    <w:p w:rsidR="00636A98" w:rsidRDefault="00636A98" w:rsidP="00636A98">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rsidR="00636A98" w:rsidRDefault="00636A98" w:rsidP="00636A98">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rsidR="00636A98" w:rsidRDefault="00636A98" w:rsidP="00636A98">
      <w:pPr>
        <w:pStyle w:val="PL"/>
        <w:rPr>
          <w:snapToGrid w:val="0"/>
          <w:lang w:eastAsia="zh-CN"/>
        </w:rPr>
      </w:pPr>
      <w:r>
        <w:rPr>
          <w:snapToGrid w:val="0"/>
          <w:lang w:eastAsia="zh-CN"/>
        </w:rPr>
        <w:tab/>
      </w:r>
      <w:r>
        <w:rPr>
          <w:rFonts w:eastAsia="FangSong"/>
          <w:snapToGrid w:val="0"/>
        </w:rPr>
        <w:t>id-</w:t>
      </w:r>
      <w:r>
        <w:rPr>
          <w:snapToGrid w:val="0"/>
          <w:lang w:eastAsia="zh-CN"/>
        </w:rPr>
        <w:t>UuRLCChannelModifiedList,</w:t>
      </w:r>
    </w:p>
    <w:p w:rsidR="00636A98" w:rsidRDefault="00636A98" w:rsidP="00636A98">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rsidR="00636A98" w:rsidRDefault="00636A98" w:rsidP="00636A98">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rsidR="00636A98" w:rsidRDefault="00636A98" w:rsidP="00636A98">
      <w:pPr>
        <w:pStyle w:val="PL"/>
        <w:rPr>
          <w:snapToGrid w:val="0"/>
          <w:lang w:eastAsia="zh-CN"/>
        </w:rPr>
      </w:pPr>
      <w:r>
        <w:rPr>
          <w:snapToGrid w:val="0"/>
          <w:lang w:eastAsia="zh-CN"/>
        </w:rPr>
        <w:tab/>
      </w:r>
      <w:r>
        <w:rPr>
          <w:rFonts w:eastAsia="FangSong"/>
          <w:snapToGrid w:val="0"/>
        </w:rPr>
        <w:t>id-</w:t>
      </w:r>
      <w:r>
        <w:rPr>
          <w:snapToGrid w:val="0"/>
          <w:lang w:eastAsia="zh-CN"/>
        </w:rPr>
        <w:t>UuRLCChannelRequiredToBeReleasedList,</w:t>
      </w:r>
    </w:p>
    <w:p w:rsidR="00636A98" w:rsidRDefault="00636A98" w:rsidP="00636A98">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rsidR="00636A98" w:rsidRDefault="00636A98" w:rsidP="00636A98">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rsidR="00636A98" w:rsidRDefault="00636A98" w:rsidP="00636A98">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rsidR="00636A98" w:rsidRDefault="00636A98" w:rsidP="00636A98">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rsidR="00636A98" w:rsidRDefault="00636A98" w:rsidP="00636A98">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rsidR="00636A98" w:rsidRDefault="00636A98" w:rsidP="00636A98">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rsidR="00636A98" w:rsidRDefault="00636A98" w:rsidP="00636A98">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rsidR="00636A98" w:rsidRDefault="00636A98" w:rsidP="00636A98">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rsidR="00636A98" w:rsidRDefault="00636A98" w:rsidP="00636A98">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rsidR="00636A98" w:rsidRDefault="00636A98" w:rsidP="00636A98">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rsidR="00636A98" w:rsidRDefault="00636A98" w:rsidP="00636A98">
      <w:pPr>
        <w:pStyle w:val="PL"/>
      </w:pPr>
      <w:r>
        <w:tab/>
        <w:t>id-UpdatedRemoteUELocalID,</w:t>
      </w:r>
    </w:p>
    <w:p w:rsidR="00636A98" w:rsidRDefault="00636A98" w:rsidP="00636A98">
      <w:pPr>
        <w:pStyle w:val="PL"/>
        <w:rPr>
          <w:rFonts w:eastAsia="FangSong"/>
          <w:snapToGrid w:val="0"/>
        </w:rPr>
      </w:pPr>
      <w:r>
        <w:tab/>
        <w:t>id-PathSwitchConfiguration,</w:t>
      </w:r>
    </w:p>
    <w:p w:rsidR="00636A98" w:rsidRPr="00832A01" w:rsidRDefault="00636A98" w:rsidP="00636A98">
      <w:pPr>
        <w:pStyle w:val="PL"/>
        <w:rPr>
          <w:rFonts w:eastAsia="宋体"/>
          <w:snapToGrid w:val="0"/>
        </w:rPr>
      </w:pPr>
      <w:r>
        <w:tab/>
      </w:r>
      <w:r w:rsidRPr="00832A01">
        <w:rPr>
          <w:snapToGrid w:val="0"/>
          <w:lang w:eastAsia="zh-CN"/>
        </w:rPr>
        <w:t>id-PagingCause,</w:t>
      </w:r>
    </w:p>
    <w:p w:rsidR="00636A98" w:rsidRDefault="00636A98" w:rsidP="00636A98">
      <w:pPr>
        <w:pStyle w:val="PL"/>
        <w:rPr>
          <w:rFonts w:eastAsia="宋体"/>
          <w:snapToGrid w:val="0"/>
          <w:lang w:eastAsia="zh-CN"/>
        </w:rPr>
      </w:pPr>
      <w:r>
        <w:rPr>
          <w:rFonts w:hint="eastAsia"/>
          <w:snapToGrid w:val="0"/>
          <w:lang w:eastAsia="zh-CN"/>
        </w:rPr>
        <w:tab/>
        <w:t>id-</w:t>
      </w:r>
      <w:r>
        <w:rPr>
          <w:rFonts w:eastAsia="宋体" w:hint="eastAsia"/>
          <w:snapToGrid w:val="0"/>
          <w:lang w:eastAsia="zh-CN"/>
        </w:rPr>
        <w:t>PEIPSAssistanceInfo</w:t>
      </w:r>
      <w:r>
        <w:rPr>
          <w:rFonts w:eastAsia="宋体"/>
          <w:snapToGrid w:val="0"/>
          <w:lang w:eastAsia="zh-CN"/>
        </w:rPr>
        <w:t>,</w:t>
      </w:r>
    </w:p>
    <w:p w:rsidR="00636A98" w:rsidRDefault="00636A98" w:rsidP="00636A98">
      <w:pPr>
        <w:pStyle w:val="PL"/>
        <w:rPr>
          <w:rFonts w:eastAsia="宋体"/>
          <w:snapToGrid w:val="0"/>
          <w:lang w:eastAsia="zh-CN"/>
        </w:rPr>
      </w:pPr>
      <w:r>
        <w:rPr>
          <w:rFonts w:eastAsia="宋体"/>
          <w:snapToGrid w:val="0"/>
          <w:lang w:eastAsia="zh-CN"/>
        </w:rPr>
        <w:tab/>
        <w:t>id-UEPagingCapability,</w:t>
      </w:r>
    </w:p>
    <w:p w:rsidR="00636A98" w:rsidRDefault="00636A98" w:rsidP="00636A98">
      <w:pPr>
        <w:pStyle w:val="PL"/>
        <w:rPr>
          <w:snapToGrid w:val="0"/>
          <w:lang w:eastAsia="zh-CN"/>
        </w:rPr>
      </w:pPr>
      <w:r>
        <w:rPr>
          <w:rFonts w:eastAsia="宋体"/>
          <w:snapToGrid w:val="0"/>
          <w:lang w:eastAsia="zh-CN"/>
        </w:rPr>
        <w:tab/>
      </w:r>
      <w:r>
        <w:rPr>
          <w:rFonts w:hint="eastAsia"/>
          <w:snapToGrid w:val="0"/>
          <w:lang w:eastAsia="zh-CN"/>
        </w:rPr>
        <w:t>id-</w:t>
      </w:r>
      <w:r>
        <w:rPr>
          <w:rFonts w:eastAsia="宋体" w:hint="eastAsia"/>
          <w:snapToGrid w:val="0"/>
          <w:lang w:eastAsia="zh-CN"/>
        </w:rPr>
        <w:t>GNBDU</w:t>
      </w:r>
      <w:r>
        <w:rPr>
          <w:snapToGrid w:val="0"/>
          <w:lang w:eastAsia="zh-CN"/>
        </w:rPr>
        <w:t>UESliceMaximumBitRateList</w:t>
      </w:r>
      <w:r>
        <w:rPr>
          <w:rFonts w:hint="eastAsia"/>
          <w:snapToGrid w:val="0"/>
          <w:lang w:eastAsia="zh-CN"/>
        </w:rPr>
        <w:t>,</w:t>
      </w:r>
    </w:p>
    <w:p w:rsidR="00636A98" w:rsidRDefault="00636A98" w:rsidP="00636A98">
      <w:pPr>
        <w:pStyle w:val="PL"/>
        <w:rPr>
          <w:snapToGrid w:val="0"/>
          <w:lang w:eastAsia="zh-CN"/>
        </w:rPr>
      </w:pPr>
      <w:r>
        <w:rPr>
          <w:rFonts w:eastAsia="宋体"/>
          <w:snapToGrid w:val="0"/>
          <w:lang w:eastAsia="zh-CN"/>
        </w:rPr>
        <w:tab/>
      </w:r>
      <w:r w:rsidRPr="00AC4B33">
        <w:rPr>
          <w:rFonts w:eastAsia="宋体"/>
          <w:snapToGrid w:val="0"/>
        </w:rPr>
        <w:t>id-</w:t>
      </w:r>
      <w:r>
        <w:rPr>
          <w:rFonts w:eastAsia="宋体"/>
          <w:snapToGrid w:val="0"/>
        </w:rPr>
        <w:t>Pos</w:t>
      </w:r>
      <w:r w:rsidRPr="00AC4B33">
        <w:rPr>
          <w:rFonts w:eastAsia="宋体"/>
          <w:snapToGrid w:val="0"/>
        </w:rPr>
        <w:t>MeasurementAmount</w:t>
      </w:r>
      <w:r>
        <w:rPr>
          <w:rFonts w:hint="eastAsia"/>
          <w:snapToGrid w:val="0"/>
          <w:lang w:eastAsia="zh-CN"/>
        </w:rPr>
        <w:t>,</w:t>
      </w:r>
    </w:p>
    <w:p w:rsidR="00636A98" w:rsidRDefault="00636A98" w:rsidP="00636A98">
      <w:pPr>
        <w:pStyle w:val="PL"/>
        <w:rPr>
          <w:snapToGrid w:val="0"/>
          <w:lang w:eastAsia="zh-CN"/>
        </w:rPr>
      </w:pPr>
      <w:r>
        <w:rPr>
          <w:snapToGrid w:val="0"/>
          <w:lang w:eastAsia="zh-CN"/>
        </w:rPr>
        <w:tab/>
        <w:t>id-BAP-Header-Rewriting-Removed-List,</w:t>
      </w:r>
    </w:p>
    <w:p w:rsidR="00636A98" w:rsidRDefault="00636A98" w:rsidP="00636A98">
      <w:pPr>
        <w:pStyle w:val="PL"/>
        <w:rPr>
          <w:snapToGrid w:val="0"/>
          <w:lang w:eastAsia="zh-CN"/>
        </w:rPr>
      </w:pPr>
      <w:r>
        <w:rPr>
          <w:snapToGrid w:val="0"/>
          <w:lang w:eastAsia="zh-CN"/>
        </w:rPr>
        <w:tab/>
        <w:t>id-BAP-Header-Rewriting-Removed-List-Item,</w:t>
      </w:r>
    </w:p>
    <w:p w:rsidR="00636A98" w:rsidRDefault="00636A98" w:rsidP="00636A98">
      <w:pPr>
        <w:pStyle w:val="PL"/>
        <w:rPr>
          <w:snapToGrid w:val="0"/>
          <w:lang w:eastAsia="zh-CN"/>
        </w:rPr>
      </w:pPr>
      <w:r>
        <w:rPr>
          <w:rFonts w:hint="eastAsia"/>
          <w:snapToGrid w:val="0"/>
          <w:lang w:eastAsia="zh-CN"/>
        </w:rPr>
        <w:tab/>
        <w:t>id-</w:t>
      </w:r>
      <w:r>
        <w:rPr>
          <w:rFonts w:eastAsia="宋体" w:hint="eastAsia"/>
          <w:snapToGrid w:val="0"/>
          <w:lang w:eastAsia="zh-CN"/>
        </w:rPr>
        <w:t>SLDRXCycle</w:t>
      </w:r>
      <w:r>
        <w:rPr>
          <w:snapToGrid w:val="0"/>
          <w:lang w:eastAsia="zh-CN"/>
        </w:rPr>
        <w:t>List</w:t>
      </w:r>
      <w:r>
        <w:rPr>
          <w:rFonts w:hint="eastAsia"/>
          <w:snapToGrid w:val="0"/>
          <w:lang w:eastAsia="zh-CN"/>
        </w:rPr>
        <w:t>,</w:t>
      </w:r>
    </w:p>
    <w:p w:rsidR="00636A98" w:rsidRPr="009A1425" w:rsidRDefault="00636A98" w:rsidP="00636A98">
      <w:pPr>
        <w:pStyle w:val="PL"/>
        <w:rPr>
          <w:snapToGrid w:val="0"/>
          <w:lang w:eastAsia="zh-CN"/>
        </w:rPr>
      </w:pPr>
      <w:r>
        <w:rPr>
          <w:rFonts w:hint="eastAsia"/>
          <w:snapToGrid w:val="0"/>
          <w:lang w:eastAsia="zh-CN"/>
        </w:rPr>
        <w:tab/>
      </w:r>
      <w:r w:rsidRPr="00454D3D">
        <w:rPr>
          <w:snapToGrid w:val="0"/>
          <w:lang w:eastAsia="zh-CN"/>
        </w:rPr>
        <w:t>id-ManagementBasedMDTPLMNModificationList,</w:t>
      </w:r>
    </w:p>
    <w:p w:rsidR="00636A98" w:rsidRDefault="00636A98" w:rsidP="00636A98">
      <w:pPr>
        <w:pStyle w:val="PL"/>
        <w:rPr>
          <w:snapToGrid w:val="0"/>
        </w:rPr>
      </w:pPr>
      <w:r>
        <w:rPr>
          <w:snapToGrid w:val="0"/>
          <w:lang w:eastAsia="zh-CN"/>
        </w:rPr>
        <w:tab/>
        <w:t>id-</w:t>
      </w:r>
      <w:r>
        <w:rPr>
          <w:snapToGrid w:val="0"/>
        </w:rPr>
        <w:t>ActivationRequestType,</w:t>
      </w:r>
    </w:p>
    <w:p w:rsidR="00636A98" w:rsidRDefault="00636A98" w:rsidP="00636A98">
      <w:pPr>
        <w:pStyle w:val="PL"/>
        <w:rPr>
          <w:rFonts w:eastAsia="宋体"/>
          <w:snapToGrid w:val="0"/>
          <w:lang w:eastAsia="zh-CN"/>
        </w:rPr>
      </w:pPr>
      <w:r>
        <w:tab/>
        <w:t>id-</w:t>
      </w:r>
      <w:r w:rsidRPr="00CF07A6">
        <w:t>PosMeasGapPreConfigList</w:t>
      </w:r>
      <w:r>
        <w:rPr>
          <w:rFonts w:eastAsia="宋体"/>
          <w:snapToGrid w:val="0"/>
          <w:lang w:eastAsia="zh-CN"/>
        </w:rPr>
        <w:t>,</w:t>
      </w:r>
    </w:p>
    <w:p w:rsidR="00636A98" w:rsidRPr="00552D38" w:rsidRDefault="00636A98" w:rsidP="00636A98">
      <w:pPr>
        <w:pStyle w:val="PL"/>
        <w:rPr>
          <w:snapToGrid w:val="0"/>
        </w:rPr>
      </w:pPr>
      <w:r>
        <w:rPr>
          <w:rFonts w:eastAsia="宋体"/>
          <w:snapToGrid w:val="0"/>
          <w:lang w:eastAsia="zh-CN"/>
        </w:rPr>
        <w:tab/>
        <w:t>id-</w:t>
      </w:r>
      <w:r>
        <w:rPr>
          <w:snapToGrid w:val="0"/>
        </w:rPr>
        <w:t>PosMeasurementPeriodicityNR-AoA,</w:t>
      </w:r>
    </w:p>
    <w:p w:rsidR="00636A98" w:rsidRPr="00417543" w:rsidRDefault="00636A98" w:rsidP="00636A98">
      <w:pPr>
        <w:pStyle w:val="PL"/>
        <w:rPr>
          <w:snapToGrid w:val="0"/>
          <w:lang w:eastAsia="zh-CN"/>
        </w:rPr>
      </w:pPr>
      <w:r>
        <w:rPr>
          <w:snapToGrid w:val="0"/>
          <w:lang w:eastAsia="zh-CN"/>
        </w:rPr>
        <w:tab/>
        <w:t>id-SRSPosRRCInactiveConfig,</w:t>
      </w:r>
    </w:p>
    <w:p w:rsidR="00636A98" w:rsidRDefault="00636A98" w:rsidP="00636A98">
      <w:pPr>
        <w:pStyle w:val="PL"/>
        <w:rPr>
          <w:snapToGrid w:val="0"/>
        </w:rPr>
      </w:pPr>
      <w:r>
        <w:rPr>
          <w:snapToGrid w:val="0"/>
          <w:lang w:eastAsia="zh-CN"/>
        </w:rPr>
        <w:tab/>
      </w:r>
      <w:r>
        <w:rPr>
          <w:rFonts w:hint="eastAsia"/>
          <w:snapToGrid w:val="0"/>
          <w:lang w:eastAsia="zh-CN"/>
        </w:rPr>
        <w:t>id-</w:t>
      </w:r>
      <w:r>
        <w:rPr>
          <w:snapToGrid w:val="0"/>
        </w:rPr>
        <w:t>SDTBearerConfigurationQueryIndication,</w:t>
      </w:r>
    </w:p>
    <w:p w:rsidR="00636A98" w:rsidRDefault="00636A98" w:rsidP="00636A98">
      <w:pPr>
        <w:pStyle w:val="PL"/>
        <w:rPr>
          <w:snapToGrid w:val="0"/>
        </w:rPr>
      </w:pPr>
      <w:r>
        <w:rPr>
          <w:snapToGrid w:val="0"/>
        </w:rPr>
        <w:tab/>
        <w:t>id-SDTBearerConfigurationInfo,</w:t>
      </w:r>
    </w:p>
    <w:p w:rsidR="00636A98" w:rsidRDefault="00636A98" w:rsidP="00636A98">
      <w:pPr>
        <w:pStyle w:val="PL"/>
      </w:pPr>
      <w:r>
        <w:rPr>
          <w:snapToGrid w:val="0"/>
        </w:rPr>
        <w:tab/>
      </w:r>
      <w:r>
        <w:t>id-ServingCellMO-List,</w:t>
      </w:r>
    </w:p>
    <w:p w:rsidR="00636A98" w:rsidRDefault="00636A98" w:rsidP="00636A98">
      <w:pPr>
        <w:pStyle w:val="PL"/>
      </w:pPr>
      <w:r>
        <w:tab/>
        <w:t>id-ServingCellMO-List</w:t>
      </w:r>
      <w:r w:rsidRPr="000C084E">
        <w:t>-Item</w:t>
      </w:r>
      <w:r>
        <w:t>,</w:t>
      </w:r>
    </w:p>
    <w:p w:rsidR="00636A98" w:rsidRPr="00552D38" w:rsidRDefault="00636A98" w:rsidP="00636A98">
      <w:pPr>
        <w:pStyle w:val="PL"/>
        <w:rPr>
          <w:snapToGrid w:val="0"/>
        </w:rPr>
      </w:pPr>
      <w:r>
        <w:tab/>
        <w:t>id-</w:t>
      </w:r>
      <w:r w:rsidRPr="00E41ACA">
        <w:rPr>
          <w:snapToGrid w:val="0"/>
        </w:rPr>
        <w:t>ServingCellMO-encoded-in-CGC</w:t>
      </w:r>
      <w:r>
        <w:rPr>
          <w:snapToGrid w:val="0"/>
        </w:rPr>
        <w:t>-</w:t>
      </w:r>
      <w:r w:rsidRPr="00E41ACA">
        <w:rPr>
          <w:snapToGrid w:val="0"/>
        </w:rPr>
        <w:t>List</w:t>
      </w:r>
      <w:r>
        <w:rPr>
          <w:snapToGrid w:val="0"/>
        </w:rPr>
        <w:t>,</w:t>
      </w:r>
    </w:p>
    <w:p w:rsidR="00636A98" w:rsidRDefault="00636A98" w:rsidP="00636A98">
      <w:pPr>
        <w:pStyle w:val="PL"/>
      </w:pPr>
      <w:r>
        <w:rPr>
          <w:snapToGrid w:val="0"/>
        </w:rPr>
        <w:tab/>
        <w:t>id-</w:t>
      </w:r>
      <w:r>
        <w:t>Pos</w:t>
      </w:r>
      <w:r w:rsidRPr="00EA5FA7">
        <w:t>SI</w:t>
      </w:r>
      <w:r>
        <w:t>t</w:t>
      </w:r>
      <w:r w:rsidRPr="00EA5FA7">
        <w:t>ypeList</w:t>
      </w:r>
      <w:r>
        <w:t>,</w:t>
      </w:r>
    </w:p>
    <w:p w:rsidR="00636A98" w:rsidRDefault="00636A98" w:rsidP="00636A98">
      <w:pPr>
        <w:pStyle w:val="PL"/>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rsidR="00636A98" w:rsidRDefault="00636A98" w:rsidP="00636A98">
      <w:pPr>
        <w:pStyle w:val="PL"/>
        <w:rPr>
          <w:rFonts w:eastAsia="FangSong"/>
          <w:lang w:eastAsia="zh-CN"/>
        </w:rPr>
      </w:pPr>
      <w:r>
        <w:rPr>
          <w:snapToGrid w:val="0"/>
        </w:rPr>
        <w:tab/>
      </w:r>
      <w:r w:rsidRPr="00DA11D0">
        <w:rPr>
          <w:snapToGrid w:val="0"/>
        </w:rPr>
        <w:t>id-</w:t>
      </w:r>
      <w:r>
        <w:rPr>
          <w:rFonts w:eastAsia="FangSong"/>
          <w:lang w:eastAsia="zh-CN"/>
        </w:rPr>
        <w:t>SRBMapping</w:t>
      </w:r>
      <w:r w:rsidRPr="00B456B3">
        <w:rPr>
          <w:rFonts w:eastAsia="FangSong"/>
          <w:lang w:eastAsia="zh-CN"/>
        </w:rPr>
        <w:t>Info</w:t>
      </w:r>
      <w:r>
        <w:rPr>
          <w:rFonts w:eastAsia="FangSong" w:hint="eastAsia"/>
          <w:lang w:eastAsia="zh-CN"/>
        </w:rPr>
        <w:t>,</w:t>
      </w:r>
    </w:p>
    <w:p w:rsidR="00636A98" w:rsidRDefault="00636A98" w:rsidP="00636A98">
      <w:pPr>
        <w:pStyle w:val="PL"/>
        <w:rPr>
          <w:snapToGrid w:val="0"/>
        </w:rPr>
      </w:pPr>
      <w:r>
        <w:rPr>
          <w:snapToGrid w:val="0"/>
        </w:rPr>
        <w:tab/>
      </w:r>
      <w:r>
        <w:rPr>
          <w:snapToGrid w:val="0"/>
          <w:lang w:val="en-US" w:eastAsia="zh-CN"/>
        </w:rPr>
        <w:t>i</w:t>
      </w:r>
      <w:r>
        <w:rPr>
          <w:rFonts w:hint="eastAsia"/>
          <w:snapToGrid w:val="0"/>
          <w:lang w:val="en-US" w:eastAsia="zh-CN"/>
        </w:rPr>
        <w:t>d-</w:t>
      </w:r>
      <w:r w:rsidRPr="00913729">
        <w:rPr>
          <w:snapToGrid w:val="0"/>
        </w:rPr>
        <w:t>UplinkTxDirectCurrentTwoCarrierListInfo</w:t>
      </w:r>
      <w:r>
        <w:rPr>
          <w:rFonts w:hint="eastAsia"/>
          <w:snapToGrid w:val="0"/>
          <w:lang w:val="en-US" w:eastAsia="zh-CN"/>
        </w:rPr>
        <w:t>,</w:t>
      </w:r>
    </w:p>
    <w:p w:rsidR="00636A98" w:rsidRDefault="00636A98" w:rsidP="00636A98">
      <w:pPr>
        <w:pStyle w:val="PL"/>
        <w:rPr>
          <w:snapToGrid w:val="0"/>
        </w:rPr>
      </w:pPr>
      <w:r>
        <w:rPr>
          <w:snapToGrid w:val="0"/>
        </w:rPr>
        <w:tab/>
        <w:t>id-SRSPosRRCInactiveQueryIndication,</w:t>
      </w:r>
    </w:p>
    <w:p w:rsidR="00636A98" w:rsidRDefault="00636A98" w:rsidP="00636A98">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rsidR="00636A98" w:rsidRDefault="00636A98" w:rsidP="00636A98">
      <w:pPr>
        <w:pStyle w:val="PL"/>
        <w:rPr>
          <w:snapToGrid w:val="0"/>
        </w:rPr>
      </w:pPr>
      <w:r>
        <w:rPr>
          <w:snapToGrid w:val="0"/>
        </w:rPr>
        <w:tab/>
      </w:r>
      <w:r w:rsidRPr="00642677">
        <w:rPr>
          <w:rFonts w:eastAsia="宋体" w:hint="eastAsia"/>
          <w:snapToGrid w:val="0"/>
          <w:lang w:eastAsia="zh-CN"/>
        </w:rPr>
        <w:t>id-</w:t>
      </w:r>
      <w:r>
        <w:rPr>
          <w:rFonts w:eastAsia="宋体"/>
          <w:snapToGrid w:val="0"/>
          <w:lang w:eastAsia="zh-CN"/>
        </w:rPr>
        <w:t>CPAC</w:t>
      </w:r>
      <w:r>
        <w:rPr>
          <w:snapToGrid w:val="0"/>
        </w:rPr>
        <w:t>MCG</w:t>
      </w:r>
      <w:r w:rsidRPr="00642677">
        <w:rPr>
          <w:snapToGrid w:val="0"/>
        </w:rPr>
        <w:t>Information</w:t>
      </w:r>
      <w:r>
        <w:rPr>
          <w:snapToGrid w:val="0"/>
        </w:rPr>
        <w:t>,</w:t>
      </w:r>
    </w:p>
    <w:p w:rsidR="00636A98" w:rsidRDefault="00636A98" w:rsidP="00636A98">
      <w:pPr>
        <w:pStyle w:val="PL"/>
      </w:pPr>
      <w:r>
        <w:tab/>
        <w:t>id-</w:t>
      </w:r>
      <w:r>
        <w:rPr>
          <w:rFonts w:hint="eastAsia"/>
          <w:lang w:val="en-US" w:eastAsia="zh-CN"/>
        </w:rPr>
        <w:t>Extended</w:t>
      </w:r>
      <w:r>
        <w:t>UEIdentityIndexValue,</w:t>
      </w:r>
    </w:p>
    <w:p w:rsidR="00636A98" w:rsidRPr="00552D38" w:rsidRDefault="00636A98" w:rsidP="00636A98">
      <w:pPr>
        <w:pStyle w:val="PL"/>
        <w:rPr>
          <w:snapToGrid w:val="0"/>
        </w:rPr>
      </w:pPr>
      <w:r w:rsidRPr="00703F32">
        <w:rPr>
          <w:rFonts w:eastAsia="等线"/>
          <w:snapToGrid w:val="0"/>
          <w:lang w:eastAsia="zh-CN"/>
        </w:rPr>
        <w:tab/>
        <w:t>id-</w:t>
      </w:r>
      <w:r>
        <w:rPr>
          <w:rFonts w:eastAsia="宋体"/>
          <w:snapToGrid w:val="0"/>
          <w:lang w:eastAsia="zh-CN"/>
        </w:rPr>
        <w:t>HashedUEIdentityIndex</w:t>
      </w:r>
      <w:r w:rsidRPr="005F654D">
        <w:rPr>
          <w:rFonts w:eastAsia="宋体"/>
          <w:snapToGrid w:val="0"/>
          <w:lang w:eastAsia="zh-CN"/>
        </w:rPr>
        <w:t>Value</w:t>
      </w:r>
      <w:r w:rsidRPr="00703F32">
        <w:rPr>
          <w:rFonts w:eastAsia="宋体"/>
          <w:snapToGrid w:val="0"/>
        </w:rPr>
        <w:t>,</w:t>
      </w:r>
      <w:r>
        <w:rPr>
          <w:rFonts w:eastAsia="宋体"/>
          <w:snapToGrid w:val="0"/>
        </w:rPr>
        <w:t xml:space="preserve"> </w:t>
      </w:r>
    </w:p>
    <w:p w:rsidR="00636A98" w:rsidRDefault="00636A98" w:rsidP="00636A98">
      <w:pPr>
        <w:pStyle w:val="PL"/>
        <w:rPr>
          <w:rFonts w:eastAsia="宋体"/>
          <w:lang w:val="en-US" w:eastAsia="zh-CN"/>
        </w:rPr>
      </w:pPr>
      <w:r>
        <w:rPr>
          <w:rFonts w:eastAsia="宋体" w:hint="eastAsia"/>
          <w:lang w:val="en-US" w:eastAsia="zh-CN"/>
        </w:rPr>
        <w:tab/>
        <w:t>id-DedicatedSIDeliveryIndication,</w:t>
      </w:r>
    </w:p>
    <w:p w:rsidR="00636A98" w:rsidRDefault="00636A98" w:rsidP="00636A98">
      <w:pPr>
        <w:pStyle w:val="PL"/>
        <w:rPr>
          <w:snapToGrid w:val="0"/>
          <w:lang w:eastAsia="zh-CN"/>
        </w:rPr>
      </w:pPr>
      <w:r w:rsidRPr="00644324">
        <w:rPr>
          <w:snapToGrid w:val="0"/>
          <w:lang w:eastAsia="zh-CN"/>
        </w:rPr>
        <w:tab/>
        <w:t>id-Configured-BWP-List,</w:t>
      </w:r>
    </w:p>
    <w:p w:rsidR="00636A98" w:rsidRDefault="00636A98" w:rsidP="00636A98">
      <w:pPr>
        <w:pStyle w:val="PL"/>
        <w:rPr>
          <w:snapToGrid w:val="0"/>
        </w:rPr>
      </w:pPr>
      <w:r>
        <w:rPr>
          <w:snapToGrid w:val="0"/>
        </w:rPr>
        <w:tab/>
        <w:t>id-NetworkControlledRepeaterAuthorized,</w:t>
      </w:r>
    </w:p>
    <w:p w:rsidR="00636A98" w:rsidRDefault="00636A98" w:rsidP="00636A98">
      <w:pPr>
        <w:pStyle w:val="PL"/>
        <w:rPr>
          <w:rFonts w:eastAsia="宋体"/>
          <w:snapToGrid w:val="0"/>
        </w:rPr>
      </w:pPr>
      <w:r>
        <w:rPr>
          <w:snapToGrid w:val="0"/>
        </w:rPr>
        <w:tab/>
        <w:t>id-MT-SDT-Information,</w:t>
      </w:r>
    </w:p>
    <w:p w:rsidR="00636A98" w:rsidRDefault="00636A98" w:rsidP="00636A98">
      <w:pPr>
        <w:pStyle w:val="PL"/>
      </w:pPr>
      <w:r>
        <w:tab/>
        <w:t>id-LTMInformation-Setup,</w:t>
      </w:r>
    </w:p>
    <w:p w:rsidR="00636A98" w:rsidRDefault="00636A98" w:rsidP="00636A98">
      <w:pPr>
        <w:pStyle w:val="PL"/>
      </w:pPr>
      <w:r>
        <w:tab/>
        <w:t>id-LTMConfigurationIDMappingList,</w:t>
      </w:r>
    </w:p>
    <w:p w:rsidR="00636A98" w:rsidRDefault="00636A98" w:rsidP="00636A98">
      <w:pPr>
        <w:pStyle w:val="PL"/>
      </w:pPr>
      <w:r>
        <w:tab/>
        <w:t>id-LTMInformation-Modify,</w:t>
      </w:r>
    </w:p>
    <w:p w:rsidR="00636A98" w:rsidRDefault="00636A98" w:rsidP="00636A98">
      <w:pPr>
        <w:pStyle w:val="PL"/>
      </w:pPr>
      <w:r>
        <w:tab/>
      </w:r>
      <w:r w:rsidRPr="000C084E">
        <w:t>id-</w:t>
      </w:r>
      <w:r>
        <w:t>LTMCells-ToBeReleased-List,</w:t>
      </w:r>
    </w:p>
    <w:p w:rsidR="00636A98" w:rsidRDefault="00636A98" w:rsidP="00636A98">
      <w:pPr>
        <w:pStyle w:val="PL"/>
        <w:rPr>
          <w:rFonts w:eastAsia="宋体"/>
        </w:rPr>
      </w:pPr>
      <w:r>
        <w:rPr>
          <w:rFonts w:eastAsia="宋体"/>
        </w:rPr>
        <w:tab/>
        <w:t>id-LTMConfiguration,</w:t>
      </w:r>
    </w:p>
    <w:p w:rsidR="00636A98" w:rsidRDefault="00636A98" w:rsidP="00636A98">
      <w:pPr>
        <w:pStyle w:val="PL"/>
        <w:rPr>
          <w:rFonts w:eastAsia="宋体"/>
        </w:rPr>
      </w:pPr>
      <w:r>
        <w:tab/>
      </w:r>
      <w:r w:rsidRPr="00002C6B">
        <w:t>id-LTMCFRAResourceConfig-List</w:t>
      </w:r>
      <w:r>
        <w:t>,</w:t>
      </w:r>
    </w:p>
    <w:p w:rsidR="00636A98" w:rsidRDefault="00636A98" w:rsidP="00636A98">
      <w:pPr>
        <w:pStyle w:val="PL"/>
      </w:pPr>
      <w:r>
        <w:tab/>
      </w:r>
      <w:r w:rsidRPr="000C084E">
        <w:t>id-</w:t>
      </w:r>
      <w:r>
        <w:t>EarlySyncInformation-Request,</w:t>
      </w:r>
    </w:p>
    <w:p w:rsidR="00636A98" w:rsidRDefault="00636A98" w:rsidP="00636A98">
      <w:pPr>
        <w:pStyle w:val="PL"/>
      </w:pPr>
      <w:r>
        <w:tab/>
        <w:t>id-</w:t>
      </w:r>
      <w:r w:rsidRPr="00E11488">
        <w:t>EarlySyncInformation,</w:t>
      </w:r>
    </w:p>
    <w:p w:rsidR="00636A98" w:rsidRDefault="00636A98" w:rsidP="00636A98">
      <w:pPr>
        <w:pStyle w:val="PL"/>
      </w:pPr>
      <w:r>
        <w:tab/>
        <w:t>id-EarlySync</w:t>
      </w:r>
      <w:r>
        <w:rPr>
          <w:rFonts w:hint="eastAsia"/>
        </w:rPr>
        <w:t>CandidateCell</w:t>
      </w:r>
      <w:r>
        <w:t>Information-List,</w:t>
      </w:r>
    </w:p>
    <w:p w:rsidR="00636A98" w:rsidRDefault="00636A98" w:rsidP="00636A98">
      <w:pPr>
        <w:pStyle w:val="PL"/>
      </w:pPr>
      <w:r>
        <w:tab/>
      </w:r>
      <w:r>
        <w:rPr>
          <w:rFonts w:hint="eastAsia"/>
        </w:rPr>
        <w:t>id-EarlySyncServingCellInformation,</w:t>
      </w:r>
    </w:p>
    <w:p w:rsidR="00636A98" w:rsidRPr="008F6CE6" w:rsidRDefault="00636A98" w:rsidP="00636A98">
      <w:pPr>
        <w:pStyle w:val="PL"/>
        <w:rPr>
          <w:snapToGrid w:val="0"/>
        </w:rPr>
      </w:pPr>
      <w:r>
        <w:rPr>
          <w:snapToGrid w:val="0"/>
        </w:rPr>
        <w:tab/>
        <w:t>id-</w:t>
      </w:r>
      <w:r>
        <w:t>LTMCellSwitchInformation,</w:t>
      </w:r>
    </w:p>
    <w:p w:rsidR="00636A98" w:rsidRDefault="00636A98" w:rsidP="00636A98">
      <w:pPr>
        <w:pStyle w:val="PL"/>
      </w:pPr>
      <w:r>
        <w:tab/>
        <w:t>i</w:t>
      </w:r>
      <w:r w:rsidRPr="00E11488">
        <w:t>d-</w:t>
      </w:r>
      <w:r>
        <w:t>DUtoCU</w:t>
      </w:r>
      <w:r w:rsidRPr="00E11488">
        <w:t>TAInformation-List</w:t>
      </w:r>
      <w:r>
        <w:t>,</w:t>
      </w:r>
    </w:p>
    <w:p w:rsidR="00636A98" w:rsidRDefault="00636A98" w:rsidP="00636A98">
      <w:pPr>
        <w:pStyle w:val="PL"/>
      </w:pPr>
      <w:r>
        <w:tab/>
        <w:t>i</w:t>
      </w:r>
      <w:r w:rsidRPr="00E11488">
        <w:t>d-</w:t>
      </w:r>
      <w:r>
        <w:t>CUtoDU</w:t>
      </w:r>
      <w:r w:rsidRPr="00E11488">
        <w:t>TAInformation-List</w:t>
      </w:r>
      <w:r>
        <w:t>,</w:t>
      </w:r>
    </w:p>
    <w:p w:rsidR="00636A98" w:rsidRDefault="00636A98" w:rsidP="00636A98">
      <w:pPr>
        <w:pStyle w:val="PL"/>
        <w:rPr>
          <w:snapToGrid w:val="0"/>
        </w:rPr>
      </w:pPr>
      <w:r>
        <w:rPr>
          <w:rFonts w:eastAsia="等线"/>
          <w:snapToGrid w:val="0"/>
          <w:lang w:eastAsia="zh-CN"/>
        </w:rPr>
        <w:tab/>
      </w:r>
      <w:r>
        <w:rPr>
          <w:snapToGrid w:val="0"/>
        </w:rPr>
        <w:t>id-DeactivationIndication,</w:t>
      </w:r>
    </w:p>
    <w:p w:rsidR="00636A98" w:rsidRDefault="00636A98" w:rsidP="00636A98">
      <w:pPr>
        <w:pStyle w:val="PL"/>
        <w:rPr>
          <w:snapToGrid w:val="0"/>
          <w:lang w:eastAsia="zh-CN"/>
        </w:rPr>
      </w:pPr>
      <w:r>
        <w:rPr>
          <w:snapToGrid w:val="0"/>
        </w:rPr>
        <w:tab/>
      </w:r>
      <w:r>
        <w:rPr>
          <w:snapToGrid w:val="0"/>
          <w:lang w:eastAsia="zh-CN"/>
        </w:rPr>
        <w:t>id-RAReport</w:t>
      </w:r>
      <w:r>
        <w:rPr>
          <w:lang w:eastAsia="ja-JP"/>
        </w:rPr>
        <w:t>Indication</w:t>
      </w:r>
      <w:r>
        <w:rPr>
          <w:snapToGrid w:val="0"/>
          <w:lang w:eastAsia="zh-CN"/>
        </w:rPr>
        <w:t>List,</w:t>
      </w:r>
    </w:p>
    <w:p w:rsidR="00636A98" w:rsidRPr="00232ABB" w:rsidRDefault="00636A98" w:rsidP="00636A98">
      <w:pPr>
        <w:pStyle w:val="PL"/>
        <w:rPr>
          <w:snapToGrid w:val="0"/>
          <w:lang w:eastAsia="zh-CN"/>
        </w:rPr>
      </w:pPr>
      <w:r>
        <w:tab/>
        <w:t>id-Successful</w:t>
      </w:r>
      <w:r>
        <w:rPr>
          <w:rFonts w:hint="eastAsia"/>
          <w:lang w:val="en-US" w:eastAsia="zh-CN"/>
        </w:rPr>
        <w:t>PSCell</w:t>
      </w:r>
      <w:r>
        <w:rPr>
          <w:lang w:val="en-US" w:eastAsia="zh-CN"/>
        </w:rPr>
        <w:t>Change</w:t>
      </w:r>
      <w:r>
        <w:t>ReportInformationList,</w:t>
      </w:r>
    </w:p>
    <w:p w:rsidR="00636A98" w:rsidRPr="00552D38" w:rsidRDefault="00636A98" w:rsidP="00636A98">
      <w:pPr>
        <w:pStyle w:val="PL"/>
        <w:rPr>
          <w:snapToGrid w:val="0"/>
        </w:rPr>
      </w:pPr>
      <w:r>
        <w:tab/>
        <w:t>id-PathAdditionInformation,</w:t>
      </w:r>
    </w:p>
    <w:p w:rsidR="00636A98" w:rsidRDefault="00636A98" w:rsidP="00636A98">
      <w:pPr>
        <w:pStyle w:val="PL"/>
        <w:rPr>
          <w:rFonts w:eastAsia="宋体"/>
          <w:snapToGrid w:val="0"/>
          <w:lang w:eastAsia="zh-CN"/>
        </w:rPr>
      </w:pPr>
      <w:r>
        <w:rPr>
          <w:rFonts w:eastAsia="宋体" w:hint="eastAsia"/>
          <w:snapToGrid w:val="0"/>
          <w:lang w:eastAsia="zh-CN"/>
        </w:rPr>
        <w:tab/>
      </w:r>
      <w:r>
        <w:rPr>
          <w:rFonts w:eastAsia="宋体"/>
          <w:snapToGrid w:val="0"/>
          <w:lang w:eastAsia="zh-CN"/>
        </w:rPr>
        <w:t>id-RANTSSRequestType,</w:t>
      </w:r>
    </w:p>
    <w:p w:rsidR="00636A98" w:rsidRDefault="00636A98" w:rsidP="00636A98">
      <w:pPr>
        <w:pStyle w:val="PL"/>
        <w:rPr>
          <w:rFonts w:eastAsia="宋体"/>
          <w:snapToGrid w:val="0"/>
        </w:rPr>
      </w:pPr>
      <w:r>
        <w:rPr>
          <w:rFonts w:eastAsia="宋体" w:hint="eastAsia"/>
          <w:snapToGrid w:val="0"/>
          <w:lang w:eastAsia="zh-CN"/>
        </w:rPr>
        <w:tab/>
      </w:r>
      <w:r>
        <w:rPr>
          <w:rFonts w:eastAsia="宋体"/>
          <w:snapToGrid w:val="0"/>
        </w:rPr>
        <w:t>id-RANTimingSynchronisationStatusInfo,</w:t>
      </w:r>
    </w:p>
    <w:p w:rsidR="00636A98" w:rsidRDefault="00636A98" w:rsidP="00636A98">
      <w:pPr>
        <w:pStyle w:val="PL"/>
      </w:pPr>
      <w:r>
        <w:rPr>
          <w:rFonts w:eastAsia="宋体"/>
          <w:snapToGrid w:val="0"/>
        </w:rPr>
        <w:tab/>
      </w:r>
      <w:r>
        <w:t>id-Target-gNB-ID,</w:t>
      </w:r>
    </w:p>
    <w:p w:rsidR="00636A98" w:rsidRDefault="00636A98" w:rsidP="00636A98">
      <w:pPr>
        <w:pStyle w:val="PL"/>
      </w:pPr>
      <w:r>
        <w:tab/>
        <w:t>id-Target-gNB-IP-address,</w:t>
      </w:r>
    </w:p>
    <w:p w:rsidR="00636A98" w:rsidRDefault="00636A98" w:rsidP="00636A98">
      <w:pPr>
        <w:pStyle w:val="PL"/>
      </w:pPr>
      <w:r>
        <w:rPr>
          <w:snapToGrid w:val="0"/>
        </w:rPr>
        <w:tab/>
      </w:r>
      <w:r>
        <w:t>id-Target-SeGW-IP-address,</w:t>
      </w:r>
    </w:p>
    <w:p w:rsidR="00636A98" w:rsidRDefault="00636A98" w:rsidP="00636A98">
      <w:pPr>
        <w:pStyle w:val="PL"/>
      </w:pPr>
      <w:r>
        <w:tab/>
        <w:t>id-Activated-Cells-Mapping-List,</w:t>
      </w:r>
    </w:p>
    <w:p w:rsidR="00636A98" w:rsidRDefault="00636A98" w:rsidP="00636A98">
      <w:pPr>
        <w:pStyle w:val="PL"/>
      </w:pPr>
      <w:r>
        <w:rPr>
          <w:snapToGrid w:val="0"/>
        </w:rPr>
        <w:tab/>
      </w:r>
      <w:r>
        <w:t>id-Activated-Cells-Mapping-List-Item,</w:t>
      </w:r>
    </w:p>
    <w:p w:rsidR="00636A98" w:rsidRDefault="00636A98" w:rsidP="00636A98">
      <w:pPr>
        <w:pStyle w:val="PL"/>
      </w:pPr>
      <w:r>
        <w:rPr>
          <w:snapToGrid w:val="0"/>
        </w:rPr>
        <w:tab/>
      </w:r>
      <w:r>
        <w:t>id-F1SetupOutcome,</w:t>
      </w:r>
    </w:p>
    <w:p w:rsidR="00636A98" w:rsidRDefault="00636A98" w:rsidP="00636A98">
      <w:pPr>
        <w:pStyle w:val="PL"/>
        <w:rPr>
          <w:snapToGrid w:val="0"/>
        </w:rPr>
      </w:pPr>
      <w:r>
        <w:rPr>
          <w:snapToGrid w:val="0"/>
        </w:rPr>
        <w:tab/>
        <w:t>id-RRC-Terminating-IAB-Donor-Related-Info,</w:t>
      </w:r>
    </w:p>
    <w:p w:rsidR="00636A98" w:rsidRDefault="00636A98" w:rsidP="00636A98">
      <w:pPr>
        <w:pStyle w:val="PL"/>
        <w:rPr>
          <w:rFonts w:eastAsia="宋体"/>
          <w:snapToGrid w:val="0"/>
        </w:rPr>
      </w:pPr>
      <w:r>
        <w:rPr>
          <w:rFonts w:eastAsia="宋体"/>
          <w:snapToGrid w:val="0"/>
        </w:rPr>
        <w:tab/>
      </w:r>
      <w:r>
        <w:rPr>
          <w:snapToGrid w:val="0"/>
        </w:rPr>
        <w:t>id-</w:t>
      </w:r>
      <w:r>
        <w:rPr>
          <w:rFonts w:cs="Arial"/>
          <w:szCs w:val="18"/>
          <w:lang w:val="en-US" w:eastAsia="zh-CN"/>
        </w:rPr>
        <w:t>RRC-Terminating-IAB-Donor-gNB-ID,</w:t>
      </w:r>
      <w:r>
        <w:rPr>
          <w:rFonts w:eastAsia="宋体"/>
          <w:snapToGrid w:val="0"/>
        </w:rPr>
        <w:tab/>
      </w:r>
    </w:p>
    <w:p w:rsidR="00636A98" w:rsidRDefault="00636A98" w:rsidP="00636A98">
      <w:pPr>
        <w:pStyle w:val="PL"/>
        <w:rPr>
          <w:rFonts w:eastAsia="宋体"/>
          <w:snapToGrid w:val="0"/>
        </w:rPr>
      </w:pPr>
      <w:r>
        <w:rPr>
          <w:rFonts w:eastAsia="宋体"/>
          <w:snapToGrid w:val="0"/>
        </w:rPr>
        <w:tab/>
        <w:t>id-NCGI-to-be-Updated-List,</w:t>
      </w:r>
    </w:p>
    <w:p w:rsidR="00636A98" w:rsidRDefault="00636A98" w:rsidP="00636A98">
      <w:pPr>
        <w:pStyle w:val="PL"/>
        <w:rPr>
          <w:rFonts w:eastAsia="宋体"/>
          <w:snapToGrid w:val="0"/>
        </w:rPr>
      </w:pPr>
      <w:r>
        <w:rPr>
          <w:rFonts w:eastAsia="宋体"/>
          <w:snapToGrid w:val="0"/>
        </w:rPr>
        <w:lastRenderedPageBreak/>
        <w:tab/>
        <w:t>id-NCGI-to-be-Updated-List-Item,</w:t>
      </w:r>
    </w:p>
    <w:p w:rsidR="00636A98" w:rsidRDefault="00636A98" w:rsidP="00636A98">
      <w:pPr>
        <w:pStyle w:val="PL"/>
        <w:rPr>
          <w:lang w:val="en-US" w:eastAsia="zh-CN"/>
        </w:rPr>
      </w:pPr>
      <w:r>
        <w:rPr>
          <w:snapToGrid w:val="0"/>
          <w:lang w:eastAsia="zh-CN"/>
        </w:rPr>
        <w:tab/>
      </w:r>
      <w:r>
        <w:rPr>
          <w:snapToGrid w:val="0"/>
          <w:lang w:val="en-US" w:eastAsia="zh-CN"/>
        </w:rPr>
        <w:t>id-</w:t>
      </w:r>
      <w:r>
        <w:rPr>
          <w:snapToGrid w:val="0"/>
          <w:lang w:eastAsia="zh-CN"/>
        </w:rPr>
        <w:t>Mobile-</w:t>
      </w:r>
      <w:r>
        <w:rPr>
          <w:lang w:eastAsia="ja-JP"/>
        </w:rPr>
        <w:t>IAB-MTUserLocationInformation</w:t>
      </w:r>
      <w:r>
        <w:rPr>
          <w:lang w:val="en-US" w:eastAsia="zh-CN"/>
        </w:rPr>
        <w:t>,</w:t>
      </w:r>
    </w:p>
    <w:p w:rsidR="00636A98" w:rsidRPr="00E53D33" w:rsidRDefault="00636A98" w:rsidP="00636A98">
      <w:pPr>
        <w:pStyle w:val="PL"/>
      </w:pPr>
      <w:r w:rsidRPr="00E53D33">
        <w:tab/>
        <w:t>id-IndicationMCInactiveReception,</w:t>
      </w:r>
    </w:p>
    <w:p w:rsidR="00636A98" w:rsidRPr="00E53D33" w:rsidRDefault="00636A98" w:rsidP="00636A98">
      <w:pPr>
        <w:pStyle w:val="PL"/>
      </w:pPr>
      <w:r w:rsidRPr="00E53D33">
        <w:tab/>
        <w:t xml:space="preserve">id-MulticastCU2DURRCInfo, </w:t>
      </w:r>
    </w:p>
    <w:p w:rsidR="00636A98" w:rsidRPr="00E53D33" w:rsidRDefault="00636A98" w:rsidP="00636A98">
      <w:pPr>
        <w:pStyle w:val="PL"/>
      </w:pPr>
      <w:r w:rsidRPr="00E53D33">
        <w:tab/>
        <w:t>id-MulticastDU2CURRCInfo,</w:t>
      </w:r>
    </w:p>
    <w:p w:rsidR="00636A98" w:rsidRPr="00E53D33" w:rsidRDefault="00636A98" w:rsidP="00636A98">
      <w:pPr>
        <w:pStyle w:val="PL"/>
      </w:pPr>
      <w:r w:rsidRPr="00E53D33">
        <w:tab/>
        <w:t>id-MBSMulticastSessionReceptionState,</w:t>
      </w:r>
    </w:p>
    <w:p w:rsidR="00636A98" w:rsidRDefault="00636A98" w:rsidP="00636A98">
      <w:pPr>
        <w:pStyle w:val="PL"/>
      </w:pPr>
      <w:r w:rsidRPr="00E53D33">
        <w:rPr>
          <w:rFonts w:eastAsia="宋体"/>
          <w:snapToGrid w:val="0"/>
        </w:rPr>
        <w:tab/>
        <w:t>id-</w:t>
      </w:r>
      <w:r w:rsidRPr="00E53D33">
        <w:t>MulticastCU2DUCommonRRCInfo,</w:t>
      </w:r>
    </w:p>
    <w:p w:rsidR="00636A98" w:rsidRDefault="00636A98" w:rsidP="00636A98">
      <w:pPr>
        <w:pStyle w:val="PL"/>
        <w:rPr>
          <w:snapToGrid w:val="0"/>
        </w:rPr>
      </w:pPr>
      <w:r>
        <w:rPr>
          <w:snapToGrid w:val="0"/>
        </w:rPr>
        <w:tab/>
        <w:t>id-NRA2XServicesAuthorized,</w:t>
      </w:r>
    </w:p>
    <w:p w:rsidR="00636A98" w:rsidRDefault="00636A98" w:rsidP="00636A98">
      <w:pPr>
        <w:pStyle w:val="PL"/>
        <w:rPr>
          <w:snapToGrid w:val="0"/>
        </w:rPr>
      </w:pPr>
      <w:r>
        <w:rPr>
          <w:snapToGrid w:val="0"/>
        </w:rPr>
        <w:tab/>
        <w:t>id-LTEA2XServicesAuthorized,</w:t>
      </w:r>
    </w:p>
    <w:p w:rsidR="00636A98" w:rsidRDefault="00636A98" w:rsidP="00636A98">
      <w:pPr>
        <w:pStyle w:val="PL"/>
        <w:rPr>
          <w:snapToGrid w:val="0"/>
        </w:rPr>
      </w:pPr>
      <w:r>
        <w:rPr>
          <w:snapToGrid w:val="0"/>
        </w:rPr>
        <w:tab/>
        <w:t>id-NRUESidelinkAggregateMaximumBitrateForA2X,</w:t>
      </w:r>
    </w:p>
    <w:p w:rsidR="00636A98" w:rsidRPr="00FC42DC" w:rsidRDefault="00636A98" w:rsidP="00636A98">
      <w:pPr>
        <w:pStyle w:val="PL"/>
        <w:rPr>
          <w:snapToGrid w:val="0"/>
          <w:lang w:val="en-US"/>
        </w:rPr>
      </w:pPr>
      <w:r>
        <w:rPr>
          <w:snapToGrid w:val="0"/>
        </w:rPr>
        <w:tab/>
        <w:t>id-LTEUESidelinkAggregateMaximumBitrateForA2X</w:t>
      </w:r>
      <w:r>
        <w:rPr>
          <w:snapToGrid w:val="0"/>
          <w:lang w:val="en-US"/>
        </w:rPr>
        <w:t>,</w:t>
      </w:r>
    </w:p>
    <w:p w:rsidR="00636A98" w:rsidRDefault="00636A98" w:rsidP="00636A98">
      <w:pPr>
        <w:pStyle w:val="PL"/>
        <w:rPr>
          <w:snapToGrid w:val="0"/>
        </w:rPr>
      </w:pPr>
      <w:r>
        <w:rPr>
          <w:snapToGrid w:val="0"/>
        </w:rPr>
        <w:tab/>
        <w:t>id-NR</w:t>
      </w:r>
      <w:r>
        <w:rPr>
          <w:rFonts w:hint="eastAsia"/>
          <w:snapToGrid w:val="0"/>
          <w:lang w:eastAsia="zh-CN"/>
        </w:rPr>
        <w:t>e</w:t>
      </w:r>
      <w:r>
        <w:rPr>
          <w:snapToGrid w:val="0"/>
        </w:rPr>
        <w:t>RedCapUEIndication,</w:t>
      </w:r>
    </w:p>
    <w:p w:rsidR="00636A98" w:rsidRDefault="00636A98" w:rsidP="00636A98">
      <w:pPr>
        <w:pStyle w:val="PL"/>
        <w:rPr>
          <w:rFonts w:cs="Courier New"/>
          <w:snapToGrid w:val="0"/>
          <w:szCs w:val="22"/>
          <w:lang w:val="en-US"/>
        </w:rPr>
      </w:pPr>
      <w:r>
        <w:rPr>
          <w:snapToGrid w:val="0"/>
        </w:rPr>
        <w:tab/>
      </w:r>
      <w:r w:rsidRPr="00A52CCE">
        <w:rPr>
          <w:snapToGrid w:val="0"/>
          <w:lang w:val="en-US"/>
        </w:rPr>
        <w:t>id-NRPaginglongeDRXInformationforRRCINACTIVE,</w:t>
      </w:r>
    </w:p>
    <w:p w:rsidR="00636A98" w:rsidRDefault="00636A98" w:rsidP="00636A98">
      <w:pPr>
        <w:pStyle w:val="PL"/>
        <w:rPr>
          <w:snapToGrid w:val="0"/>
          <w:lang w:val="en-US"/>
        </w:rPr>
      </w:pPr>
      <w:r w:rsidRPr="00A4016A">
        <w:rPr>
          <w:rFonts w:cs="Courier New"/>
          <w:snapToGrid w:val="0"/>
          <w:szCs w:val="22"/>
          <w:lang w:val="en-US"/>
        </w:rPr>
        <w:tab/>
      </w:r>
      <w:r w:rsidRPr="00A4016A">
        <w:rPr>
          <w:rFonts w:cs="Courier New"/>
          <w:szCs w:val="22"/>
        </w:rPr>
        <w:t>id-Target-F1-Terminating-Donor-gNB-ID,</w:t>
      </w:r>
    </w:p>
    <w:p w:rsidR="00636A98" w:rsidRDefault="00636A98" w:rsidP="00636A98">
      <w:pPr>
        <w:pStyle w:val="PL"/>
        <w:rPr>
          <w:snapToGrid w:val="0"/>
          <w:lang w:val="en-US"/>
        </w:rPr>
      </w:pPr>
      <w:r>
        <w:tab/>
      </w:r>
      <w:r w:rsidRPr="00DA11D0">
        <w:t>id-Broadcast</w:t>
      </w:r>
      <w:r>
        <w:t>-</w:t>
      </w:r>
      <w:r w:rsidRPr="00DA11D0">
        <w:t>MRBs-</w:t>
      </w:r>
      <w:r>
        <w:t>Transport-Request</w:t>
      </w:r>
      <w:r w:rsidRPr="00DA11D0">
        <w:t>-List</w:t>
      </w:r>
      <w:r>
        <w:t>,</w:t>
      </w:r>
    </w:p>
    <w:p w:rsidR="00636A98" w:rsidRDefault="00636A98" w:rsidP="00636A98">
      <w:pPr>
        <w:pStyle w:val="PL"/>
        <w:rPr>
          <w:snapToGrid w:val="0"/>
          <w:lang w:val="en-US"/>
        </w:rPr>
      </w:pPr>
      <w:r>
        <w:rPr>
          <w:snapToGrid w:val="0"/>
        </w:rPr>
        <w:tab/>
      </w:r>
      <w:r w:rsidRPr="00A52CCE">
        <w:rPr>
          <w:snapToGrid w:val="0"/>
          <w:lang w:val="en-US"/>
        </w:rPr>
        <w:t>id-</w:t>
      </w:r>
      <w:r w:rsidRPr="00DA11D0">
        <w:t>Broadcast</w:t>
      </w:r>
      <w:r>
        <w:t>-</w:t>
      </w:r>
      <w:r w:rsidRPr="00DA11D0">
        <w:t>MRBs-</w:t>
      </w:r>
      <w:r>
        <w:t>Transport-Request</w:t>
      </w:r>
      <w:r w:rsidRPr="00DA11D0">
        <w:t>-Item</w:t>
      </w:r>
      <w:r>
        <w:rPr>
          <w:snapToGrid w:val="0"/>
        </w:rPr>
        <w:t>,</w:t>
      </w:r>
    </w:p>
    <w:p w:rsidR="00636A98" w:rsidRDefault="00636A98" w:rsidP="00636A98">
      <w:pPr>
        <w:pStyle w:val="PL"/>
        <w:rPr>
          <w:snapToGrid w:val="0"/>
          <w:lang w:val="en-US"/>
        </w:rPr>
      </w:pPr>
      <w:r>
        <w:rPr>
          <w:snapToGrid w:val="0"/>
          <w:lang w:val="en-US"/>
        </w:rPr>
        <w:tab/>
      </w:r>
      <w:r w:rsidRPr="00D55471">
        <w:rPr>
          <w:snapToGrid w:val="0"/>
          <w:lang w:val="en-US"/>
        </w:rPr>
        <w:t>id-S-CPAC-Configuration</w:t>
      </w:r>
      <w:r>
        <w:rPr>
          <w:snapToGrid w:val="0"/>
          <w:lang w:val="en-US"/>
        </w:rPr>
        <w:t>,</w:t>
      </w:r>
    </w:p>
    <w:p w:rsidR="00636A98" w:rsidRPr="00FD0425" w:rsidRDefault="00636A98" w:rsidP="00636A98">
      <w:pPr>
        <w:pStyle w:val="PL"/>
      </w:pPr>
      <w:r>
        <w:tab/>
      </w:r>
      <w:r w:rsidRPr="00DA6DDA">
        <w:rPr>
          <w:rFonts w:hint="eastAsia"/>
          <w:snapToGrid w:val="0"/>
        </w:rPr>
        <w:t>id-</w:t>
      </w:r>
      <w:r>
        <w:rPr>
          <w:snapToGrid w:val="0"/>
        </w:rPr>
        <w:t>DLLBTFailureInformationRequest,</w:t>
      </w:r>
    </w:p>
    <w:p w:rsidR="00636A98" w:rsidRPr="00FD0425" w:rsidRDefault="00636A98" w:rsidP="00636A98">
      <w:pPr>
        <w:pStyle w:val="PL"/>
      </w:pPr>
      <w:r>
        <w:tab/>
      </w:r>
      <w:r w:rsidRPr="00DA6DDA">
        <w:rPr>
          <w:rFonts w:hint="eastAsia"/>
          <w:snapToGrid w:val="0"/>
        </w:rPr>
        <w:t>id-</w:t>
      </w:r>
      <w:r>
        <w:rPr>
          <w:snapToGrid w:val="0"/>
        </w:rPr>
        <w:t>DLLBTFailureInformationList,</w:t>
      </w:r>
    </w:p>
    <w:p w:rsidR="00636A98" w:rsidRDefault="00636A98" w:rsidP="00636A98">
      <w:pPr>
        <w:pStyle w:val="PL"/>
      </w:pPr>
      <w:r>
        <w:tab/>
        <w:t>id-</w:t>
      </w:r>
      <w:r w:rsidRPr="004A0D2F">
        <w:t>S</w:t>
      </w:r>
      <w:r>
        <w:t>L</w:t>
      </w:r>
      <w:r w:rsidRPr="004A0D2F">
        <w:t>Positioning</w:t>
      </w:r>
      <w:r>
        <w:t>-</w:t>
      </w:r>
      <w:r w:rsidRPr="004A0D2F">
        <w:t>Ranging</w:t>
      </w:r>
      <w:r>
        <w:t>-Service-Info,</w:t>
      </w:r>
    </w:p>
    <w:p w:rsidR="00636A98" w:rsidRDefault="00636A98" w:rsidP="00636A98">
      <w:pPr>
        <w:pStyle w:val="PL"/>
        <w:rPr>
          <w:snapToGrid w:val="0"/>
        </w:rPr>
      </w:pPr>
      <w:r>
        <w:tab/>
        <w:t>id-</w:t>
      </w:r>
      <w:r w:rsidRPr="00F621BD">
        <w:rPr>
          <w:snapToGrid w:val="0"/>
        </w:rPr>
        <w:t>TimeWindowInformation</w:t>
      </w:r>
      <w:r>
        <w:rPr>
          <w:snapToGrid w:val="0"/>
        </w:rPr>
        <w:t>-SRS</w:t>
      </w:r>
      <w:r>
        <w:rPr>
          <w:rFonts w:hint="eastAsia"/>
          <w:snapToGrid w:val="0"/>
          <w:lang w:eastAsia="zh-CN"/>
        </w:rPr>
        <w:t>-List</w:t>
      </w:r>
      <w:r>
        <w:rPr>
          <w:snapToGrid w:val="0"/>
        </w:rPr>
        <w:t>,</w:t>
      </w:r>
    </w:p>
    <w:p w:rsidR="00636A98" w:rsidRDefault="00636A98" w:rsidP="00636A98">
      <w:pPr>
        <w:pStyle w:val="PL"/>
        <w:rPr>
          <w:snapToGrid w:val="0"/>
        </w:rPr>
      </w:pPr>
      <w:r>
        <w:rPr>
          <w:snapToGrid w:val="0"/>
        </w:rPr>
        <w:tab/>
        <w:t>id-</w:t>
      </w:r>
      <w:r w:rsidRPr="00F621BD">
        <w:rPr>
          <w:snapToGrid w:val="0"/>
        </w:rPr>
        <w:t>TimeWindowInformation</w:t>
      </w:r>
      <w:r>
        <w:rPr>
          <w:snapToGrid w:val="0"/>
        </w:rPr>
        <w:t>-Measurement</w:t>
      </w:r>
      <w:r>
        <w:rPr>
          <w:rFonts w:hint="eastAsia"/>
          <w:snapToGrid w:val="0"/>
          <w:lang w:eastAsia="zh-CN"/>
        </w:rPr>
        <w:t>-List</w:t>
      </w:r>
      <w:r>
        <w:rPr>
          <w:snapToGrid w:val="0"/>
        </w:rPr>
        <w:t>,</w:t>
      </w:r>
    </w:p>
    <w:p w:rsidR="00636A98" w:rsidRDefault="00636A98" w:rsidP="00636A98">
      <w:pPr>
        <w:pStyle w:val="PL"/>
        <w:rPr>
          <w:snapToGrid w:val="0"/>
        </w:rPr>
      </w:pPr>
      <w:r>
        <w:rPr>
          <w:snapToGrid w:val="0"/>
        </w:rPr>
        <w:tab/>
        <w:t>id-</w:t>
      </w:r>
      <w:r w:rsidRPr="002E2C87">
        <w:rPr>
          <w:snapToGrid w:val="0"/>
        </w:rPr>
        <w:t>SRSPosRRCInactiveValidityAreaConfig</w:t>
      </w:r>
      <w:r>
        <w:rPr>
          <w:snapToGrid w:val="0"/>
        </w:rPr>
        <w:t>,</w:t>
      </w:r>
    </w:p>
    <w:p w:rsidR="00636A98" w:rsidRPr="00C33367" w:rsidRDefault="00636A98" w:rsidP="00636A98">
      <w:pPr>
        <w:pStyle w:val="PL"/>
        <w:rPr>
          <w:snapToGrid w:val="0"/>
          <w:lang w:val="en-US"/>
        </w:rPr>
      </w:pPr>
      <w:r>
        <w:rPr>
          <w:snapToGrid w:val="0"/>
        </w:rPr>
        <w:tab/>
      </w:r>
      <w:r>
        <w:t>id-SRSReservat</w:t>
      </w:r>
      <w:r w:rsidRPr="00C33367">
        <w:t>ion</w:t>
      </w:r>
      <w:r w:rsidRPr="00BB78CB">
        <w:t>Type</w:t>
      </w:r>
      <w:r w:rsidRPr="00BB78CB">
        <w:rPr>
          <w:snapToGrid w:val="0"/>
          <w:lang w:val="en-US"/>
        </w:rPr>
        <w:t>,</w:t>
      </w:r>
    </w:p>
    <w:p w:rsidR="00636A98" w:rsidRPr="00BB78CB" w:rsidRDefault="00636A98" w:rsidP="00636A98">
      <w:pPr>
        <w:pStyle w:val="PL"/>
        <w:rPr>
          <w:snapToGrid w:val="0"/>
        </w:rPr>
      </w:pPr>
      <w:r w:rsidRPr="00BB78CB">
        <w:rPr>
          <w:snapToGrid w:val="0"/>
        </w:rPr>
        <w:tab/>
        <w:t>id-RequestedSRSPreconfigurationCharacteristics-List,</w:t>
      </w:r>
    </w:p>
    <w:p w:rsidR="00636A98" w:rsidRPr="00BB78CB" w:rsidRDefault="00636A98" w:rsidP="00636A98">
      <w:pPr>
        <w:pStyle w:val="PL"/>
        <w:rPr>
          <w:rFonts w:eastAsia="宋体"/>
          <w:snapToGrid w:val="0"/>
        </w:rPr>
      </w:pPr>
      <w:r w:rsidRPr="00BB78CB">
        <w:rPr>
          <w:rFonts w:eastAsia="宋体"/>
          <w:snapToGrid w:val="0"/>
        </w:rPr>
        <w:tab/>
        <w:t>id-SRSPreconfiguration-List,</w:t>
      </w:r>
    </w:p>
    <w:p w:rsidR="00636A98" w:rsidRPr="00BB78CB" w:rsidRDefault="00636A98" w:rsidP="00636A98">
      <w:pPr>
        <w:pStyle w:val="PL"/>
      </w:pPr>
      <w:r w:rsidRPr="00C33367">
        <w:rPr>
          <w:snapToGrid w:val="0"/>
          <w:lang w:val="en-US"/>
        </w:rPr>
        <w:tab/>
      </w:r>
      <w:r w:rsidRPr="00BB78CB">
        <w:t>id-SRSInformation,</w:t>
      </w:r>
    </w:p>
    <w:p w:rsidR="00636A98" w:rsidRDefault="00636A98" w:rsidP="00636A98">
      <w:pPr>
        <w:pStyle w:val="PL"/>
        <w:rPr>
          <w:snapToGrid w:val="0"/>
        </w:rPr>
      </w:pPr>
      <w:r>
        <w:tab/>
        <w:t>i</w:t>
      </w:r>
      <w:r w:rsidRPr="00E11488">
        <w:t>d-TAInformation-List</w:t>
      </w:r>
      <w:r>
        <w:t>,</w:t>
      </w:r>
      <w:bookmarkStart w:id="340" w:name="_Hlk168210233"/>
    </w:p>
    <w:p w:rsidR="00636A98" w:rsidRDefault="00636A98" w:rsidP="00636A98">
      <w:pPr>
        <w:pStyle w:val="PL"/>
        <w:rPr>
          <w:snapToGrid w:val="0"/>
        </w:rPr>
      </w:pPr>
      <w:r w:rsidRPr="00C33367">
        <w:rPr>
          <w:snapToGrid w:val="0"/>
        </w:rPr>
        <w:tab/>
      </w:r>
      <w:r w:rsidRPr="00EA5FA7">
        <w:rPr>
          <w:snapToGrid w:val="0"/>
        </w:rPr>
        <w:t>id-</w:t>
      </w:r>
      <w:r>
        <w:rPr>
          <w:snapToGrid w:val="0"/>
        </w:rPr>
        <w:t>NonIntegerDRX</w:t>
      </w:r>
      <w:r w:rsidRPr="00EA5FA7">
        <w:rPr>
          <w:snapToGrid w:val="0"/>
        </w:rPr>
        <w:t>Cycle</w:t>
      </w:r>
      <w:r>
        <w:rPr>
          <w:snapToGrid w:val="0"/>
        </w:rPr>
        <w:t>,</w:t>
      </w:r>
      <w:bookmarkEnd w:id="340"/>
    </w:p>
    <w:p w:rsidR="00636A98" w:rsidRPr="006C6A3D" w:rsidRDefault="00636A98" w:rsidP="00636A98">
      <w:pPr>
        <w:pStyle w:val="PL"/>
      </w:pPr>
      <w:r>
        <w:rPr>
          <w:snapToGrid w:val="0"/>
          <w:lang w:val="en-US"/>
        </w:rPr>
        <w:tab/>
        <w:t>id-</w:t>
      </w:r>
      <w:r w:rsidRPr="00140BD9">
        <w:rPr>
          <w:snapToGrid w:val="0"/>
        </w:rPr>
        <w:t>AggregatedPosSRSResourceSetList</w:t>
      </w:r>
      <w:r>
        <w:rPr>
          <w:snapToGrid w:val="0"/>
        </w:rPr>
        <w:t>,</w:t>
      </w:r>
    </w:p>
    <w:p w:rsidR="00636A98" w:rsidRDefault="00636A98" w:rsidP="00636A98">
      <w:pPr>
        <w:pStyle w:val="PL"/>
        <w:rPr>
          <w:snapToGrid w:val="0"/>
        </w:rPr>
      </w:pPr>
      <w:r>
        <w:rPr>
          <w:snapToGrid w:val="0"/>
        </w:rPr>
        <w:tab/>
        <w:t>id-RANSharingAssistanceInformation,</w:t>
      </w:r>
    </w:p>
    <w:p w:rsidR="00636A98" w:rsidRDefault="00636A98" w:rsidP="00636A98">
      <w:pPr>
        <w:pStyle w:val="PL"/>
        <w:rPr>
          <w:snapToGrid w:val="0"/>
        </w:rPr>
      </w:pPr>
      <w:r>
        <w:rPr>
          <w:snapToGrid w:val="0"/>
        </w:rPr>
        <w:tab/>
        <w:t>id-F1U-PathFailure,</w:t>
      </w:r>
    </w:p>
    <w:p w:rsidR="00636A98" w:rsidRDefault="00636A98" w:rsidP="00636A98">
      <w:pPr>
        <w:pStyle w:val="PL"/>
        <w:rPr>
          <w:snapToGrid w:val="0"/>
        </w:rPr>
      </w:pPr>
      <w:r>
        <w:rPr>
          <w:snapToGrid w:val="0"/>
        </w:rPr>
        <w:tab/>
        <w:t>id-LTMResetInformation,</w:t>
      </w:r>
    </w:p>
    <w:p w:rsidR="00636A98" w:rsidRDefault="00636A98" w:rsidP="00636A98">
      <w:pPr>
        <w:pStyle w:val="PL"/>
        <w:rPr>
          <w:ins w:id="341" w:author="ZTE" w:date="2025-05-09T00:57:00Z"/>
          <w:snapToGrid w:val="0"/>
        </w:rPr>
      </w:pPr>
      <w:r>
        <w:rPr>
          <w:snapToGrid w:val="0"/>
        </w:rPr>
        <w:tab/>
        <w:t>id-PreconfiguredSRSInformation,</w:t>
      </w:r>
    </w:p>
    <w:p w:rsidR="00923738" w:rsidRDefault="00923738" w:rsidP="00636A98">
      <w:pPr>
        <w:pStyle w:val="PL"/>
        <w:rPr>
          <w:snapToGrid w:val="0"/>
        </w:rPr>
      </w:pPr>
      <w:ins w:id="342" w:author="ZTE" w:date="2025-05-09T00:57:00Z">
        <w:r>
          <w:rPr>
            <w:snapToGrid w:val="0"/>
          </w:rPr>
          <w:tab/>
          <w:t>id-EnergyCost,</w:t>
        </w:r>
      </w:ins>
    </w:p>
    <w:p w:rsidR="00636A98" w:rsidRPr="00EA5FA7" w:rsidRDefault="00636A98" w:rsidP="00636A98">
      <w:pPr>
        <w:pStyle w:val="PL"/>
        <w:rPr>
          <w:rFonts w:eastAsia="宋体"/>
          <w:snapToGrid w:val="0"/>
        </w:rPr>
      </w:pPr>
      <w:r w:rsidRPr="00EA5FA7">
        <w:rPr>
          <w:rFonts w:eastAsia="宋体"/>
          <w:snapToGrid w:val="0"/>
        </w:rPr>
        <w:tab/>
        <w:t>maxCellingNBDU,</w:t>
      </w:r>
    </w:p>
    <w:p w:rsidR="00636A98" w:rsidRPr="00EA5FA7" w:rsidRDefault="00636A98" w:rsidP="00636A98">
      <w:pPr>
        <w:pStyle w:val="PL"/>
        <w:rPr>
          <w:rFonts w:eastAsia="宋体"/>
          <w:snapToGrid w:val="0"/>
        </w:rPr>
      </w:pPr>
      <w:r w:rsidRPr="00EA5FA7">
        <w:rPr>
          <w:rFonts w:eastAsia="宋体"/>
          <w:snapToGrid w:val="0"/>
        </w:rPr>
        <w:tab/>
        <w:t>maxnoofCandidateSpCells,</w:t>
      </w:r>
    </w:p>
    <w:p w:rsidR="00636A98" w:rsidRPr="00EA5FA7" w:rsidRDefault="00636A98" w:rsidP="00636A98">
      <w:pPr>
        <w:pStyle w:val="PL"/>
        <w:rPr>
          <w:rFonts w:eastAsia="宋体"/>
          <w:snapToGrid w:val="0"/>
        </w:rPr>
      </w:pPr>
      <w:r w:rsidRPr="00EA5FA7">
        <w:rPr>
          <w:rFonts w:eastAsia="宋体"/>
          <w:snapToGrid w:val="0"/>
        </w:rPr>
        <w:tab/>
        <w:t>maxnoofDRBs,</w:t>
      </w:r>
    </w:p>
    <w:p w:rsidR="00636A98" w:rsidRPr="00EA5FA7" w:rsidRDefault="00636A98" w:rsidP="00636A98">
      <w:pPr>
        <w:pStyle w:val="PL"/>
        <w:rPr>
          <w:rFonts w:eastAsia="宋体"/>
          <w:snapToGrid w:val="0"/>
        </w:rPr>
      </w:pPr>
      <w:r w:rsidRPr="00EA5FA7">
        <w:rPr>
          <w:rFonts w:eastAsia="宋体"/>
          <w:snapToGrid w:val="0"/>
        </w:rPr>
        <w:tab/>
        <w:t>maxnoofIndividualF1ConnectionsToReset,</w:t>
      </w:r>
    </w:p>
    <w:p w:rsidR="00636A98" w:rsidRPr="00EA5FA7" w:rsidRDefault="00636A98" w:rsidP="00636A98">
      <w:pPr>
        <w:pStyle w:val="PL"/>
        <w:rPr>
          <w:rFonts w:eastAsia="宋体"/>
          <w:snapToGrid w:val="0"/>
        </w:rPr>
      </w:pPr>
      <w:r w:rsidRPr="00EA5FA7">
        <w:rPr>
          <w:rFonts w:eastAsia="宋体"/>
          <w:snapToGrid w:val="0"/>
        </w:rPr>
        <w:tab/>
      </w:r>
      <w:r w:rsidRPr="00EA5FA7">
        <w:t>maxnoof</w:t>
      </w:r>
      <w:r w:rsidRPr="00EA5FA7">
        <w:rPr>
          <w:lang w:eastAsia="zh-CN"/>
        </w:rPr>
        <w:t>Potential</w:t>
      </w:r>
      <w:r w:rsidRPr="00EA5FA7">
        <w:t>S</w:t>
      </w:r>
      <w:r w:rsidRPr="00EA5FA7">
        <w:rPr>
          <w:lang w:eastAsia="zh-CN"/>
        </w:rPr>
        <w:t>p</w:t>
      </w:r>
      <w:r w:rsidRPr="00EA5FA7">
        <w:t>Cells,</w:t>
      </w:r>
    </w:p>
    <w:p w:rsidR="00636A98" w:rsidRPr="00EA5FA7" w:rsidRDefault="00636A98" w:rsidP="00636A98">
      <w:pPr>
        <w:pStyle w:val="PL"/>
        <w:rPr>
          <w:rFonts w:eastAsia="宋体"/>
          <w:snapToGrid w:val="0"/>
        </w:rPr>
      </w:pPr>
      <w:r w:rsidRPr="00EA5FA7">
        <w:rPr>
          <w:rFonts w:eastAsia="宋体"/>
          <w:snapToGrid w:val="0"/>
        </w:rPr>
        <w:tab/>
        <w:t>maxnoofSCells,</w:t>
      </w:r>
    </w:p>
    <w:p w:rsidR="00636A98" w:rsidRPr="00EA5FA7" w:rsidRDefault="00636A98" w:rsidP="00636A98">
      <w:pPr>
        <w:pStyle w:val="PL"/>
        <w:rPr>
          <w:rFonts w:eastAsia="宋体"/>
          <w:snapToGrid w:val="0"/>
        </w:rPr>
      </w:pPr>
      <w:r w:rsidRPr="00EA5FA7">
        <w:rPr>
          <w:rFonts w:eastAsia="宋体"/>
          <w:snapToGrid w:val="0"/>
        </w:rPr>
        <w:tab/>
        <w:t>maxnoofSRBs,</w:t>
      </w:r>
    </w:p>
    <w:p w:rsidR="00636A98" w:rsidRPr="00EA5FA7" w:rsidRDefault="00636A98" w:rsidP="00636A98">
      <w:pPr>
        <w:pStyle w:val="PL"/>
        <w:rPr>
          <w:rFonts w:eastAsia="宋体"/>
          <w:snapToGrid w:val="0"/>
        </w:rPr>
      </w:pPr>
      <w:r w:rsidRPr="00EA5FA7">
        <w:rPr>
          <w:rFonts w:eastAsia="宋体"/>
          <w:snapToGrid w:val="0"/>
        </w:rPr>
        <w:tab/>
        <w:t>maxnoofPagingCells,</w:t>
      </w:r>
    </w:p>
    <w:p w:rsidR="00636A98" w:rsidRPr="00EA5FA7" w:rsidRDefault="00636A98" w:rsidP="00636A98">
      <w:pPr>
        <w:pStyle w:val="PL"/>
        <w:rPr>
          <w:rFonts w:eastAsia="宋体"/>
          <w:snapToGrid w:val="0"/>
        </w:rPr>
      </w:pPr>
      <w:r w:rsidRPr="00EA5FA7">
        <w:rPr>
          <w:rFonts w:eastAsia="宋体"/>
          <w:snapToGrid w:val="0"/>
        </w:rPr>
        <w:tab/>
        <w:t>maxnoofTNLAssociations,</w:t>
      </w:r>
    </w:p>
    <w:p w:rsidR="00636A98" w:rsidRPr="00EA5FA7" w:rsidRDefault="00636A98" w:rsidP="00636A98">
      <w:pPr>
        <w:pStyle w:val="PL"/>
        <w:rPr>
          <w:snapToGrid w:val="0"/>
          <w:lang w:eastAsia="zh-CN"/>
        </w:rPr>
      </w:pPr>
      <w:r w:rsidRPr="00EA5FA7">
        <w:rPr>
          <w:rFonts w:eastAsia="宋体"/>
          <w:snapToGrid w:val="0"/>
        </w:rPr>
        <w:tab/>
        <w:t>maxCellineNB</w:t>
      </w:r>
      <w:r w:rsidRPr="00EA5FA7">
        <w:rPr>
          <w:snapToGrid w:val="0"/>
          <w:lang w:eastAsia="zh-CN"/>
        </w:rPr>
        <w:t>,</w:t>
      </w:r>
    </w:p>
    <w:p w:rsidR="00636A98" w:rsidRPr="00FF7A2B" w:rsidRDefault="00636A98" w:rsidP="00636A98">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rsidR="00636A98" w:rsidRPr="00FF7A2B" w:rsidRDefault="00636A98" w:rsidP="00636A98">
      <w:pPr>
        <w:pStyle w:val="PL"/>
        <w:rPr>
          <w:rFonts w:cs="Arial"/>
          <w:szCs w:val="18"/>
          <w:lang w:eastAsia="ja-JP"/>
        </w:rPr>
      </w:pPr>
      <w:r w:rsidRPr="00FF7A2B">
        <w:rPr>
          <w:rFonts w:cs="Arial"/>
          <w:szCs w:val="18"/>
          <w:lang w:eastAsia="ja-JP"/>
        </w:rPr>
        <w:tab/>
        <w:t>maxnoofBHRLCChannels,</w:t>
      </w:r>
    </w:p>
    <w:p w:rsidR="00636A98" w:rsidRPr="00FF7A2B" w:rsidRDefault="00636A98" w:rsidP="00636A98">
      <w:pPr>
        <w:pStyle w:val="PL"/>
        <w:rPr>
          <w:rFonts w:cs="Arial"/>
          <w:szCs w:val="18"/>
          <w:lang w:eastAsia="ja-JP"/>
        </w:rPr>
      </w:pPr>
      <w:r w:rsidRPr="00FF7A2B">
        <w:rPr>
          <w:rFonts w:cs="Arial"/>
          <w:szCs w:val="18"/>
          <w:lang w:eastAsia="ja-JP"/>
        </w:rPr>
        <w:tab/>
        <w:t>maxnoofRoutingEntries,</w:t>
      </w:r>
    </w:p>
    <w:p w:rsidR="00636A98" w:rsidRPr="00FF7A2B" w:rsidRDefault="00636A98" w:rsidP="00636A98">
      <w:pPr>
        <w:pStyle w:val="PL"/>
        <w:rPr>
          <w:rFonts w:cs="Arial"/>
          <w:szCs w:val="18"/>
          <w:lang w:eastAsia="ja-JP"/>
        </w:rPr>
      </w:pPr>
      <w:r w:rsidRPr="00FF7A2B">
        <w:rPr>
          <w:rFonts w:cs="Arial"/>
          <w:szCs w:val="18"/>
          <w:lang w:eastAsia="ja-JP"/>
        </w:rPr>
        <w:tab/>
        <w:t>maxnoofTLAsIAB,</w:t>
      </w:r>
    </w:p>
    <w:p w:rsidR="00636A98" w:rsidRPr="00FF7A2B" w:rsidRDefault="00636A98" w:rsidP="00636A98">
      <w:pPr>
        <w:pStyle w:val="PL"/>
        <w:rPr>
          <w:rFonts w:cs="Arial"/>
          <w:szCs w:val="18"/>
          <w:lang w:eastAsia="ja-JP"/>
        </w:rPr>
      </w:pPr>
      <w:r w:rsidRPr="00FF7A2B">
        <w:rPr>
          <w:rFonts w:cs="Arial"/>
          <w:szCs w:val="18"/>
          <w:lang w:eastAsia="ja-JP"/>
        </w:rPr>
        <w:tab/>
        <w:t>maxnoofULUPTNLInformationforIAB,</w:t>
      </w:r>
    </w:p>
    <w:p w:rsidR="00636A98" w:rsidRPr="001B6276" w:rsidRDefault="00636A98" w:rsidP="00636A98">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rsidR="00636A98" w:rsidRDefault="00636A98" w:rsidP="00636A98">
      <w:pPr>
        <w:pStyle w:val="PL"/>
        <w:rPr>
          <w:rFonts w:cs="Arial"/>
          <w:szCs w:val="18"/>
          <w:lang w:eastAsia="ja-JP"/>
        </w:rPr>
      </w:pPr>
      <w:r w:rsidRPr="001B6276">
        <w:rPr>
          <w:rFonts w:cs="Arial"/>
          <w:szCs w:val="18"/>
          <w:lang w:eastAsia="ja-JP"/>
        </w:rPr>
        <w:tab/>
        <w:t>maxnoofSLDRBs</w:t>
      </w:r>
      <w:r>
        <w:rPr>
          <w:rFonts w:cs="Arial"/>
          <w:szCs w:val="18"/>
          <w:lang w:eastAsia="ja-JP"/>
        </w:rPr>
        <w:t>,</w:t>
      </w:r>
    </w:p>
    <w:p w:rsidR="00636A98" w:rsidRDefault="00636A98" w:rsidP="00636A98">
      <w:pPr>
        <w:pStyle w:val="PL"/>
        <w:rPr>
          <w:rFonts w:cs="Arial"/>
          <w:szCs w:val="18"/>
          <w:lang w:eastAsia="ja-JP"/>
        </w:rPr>
      </w:pPr>
      <w:r>
        <w:rPr>
          <w:rFonts w:cs="Arial"/>
          <w:szCs w:val="18"/>
          <w:lang w:eastAsia="ja-JP"/>
        </w:rPr>
        <w:tab/>
        <w:t>maxnoofTRPInfoTypes,</w:t>
      </w:r>
    </w:p>
    <w:p w:rsidR="00636A98" w:rsidRPr="00EA5FA7" w:rsidRDefault="00636A98" w:rsidP="00636A98">
      <w:pPr>
        <w:pStyle w:val="PL"/>
        <w:rPr>
          <w:rFonts w:cs="Arial"/>
          <w:szCs w:val="18"/>
          <w:lang w:eastAsia="ja-JP"/>
        </w:rPr>
      </w:pPr>
      <w:r>
        <w:rPr>
          <w:rFonts w:cs="Arial"/>
          <w:szCs w:val="18"/>
          <w:lang w:eastAsia="ja-JP"/>
        </w:rPr>
        <w:tab/>
        <w:t>maxnoofTRPs,</w:t>
      </w:r>
    </w:p>
    <w:p w:rsidR="00636A98" w:rsidRPr="00DA11D0" w:rsidRDefault="00636A98" w:rsidP="00636A98">
      <w:pPr>
        <w:pStyle w:val="PL"/>
      </w:pPr>
      <w:r w:rsidRPr="00DA11D0">
        <w:tab/>
        <w:t>maxnoofMRBs,</w:t>
      </w:r>
    </w:p>
    <w:p w:rsidR="00636A98" w:rsidRPr="00DA11D0" w:rsidRDefault="00636A98" w:rsidP="00636A98">
      <w:pPr>
        <w:pStyle w:val="PL"/>
        <w:rPr>
          <w:rFonts w:cs="Arial"/>
          <w:szCs w:val="18"/>
        </w:rPr>
      </w:pPr>
      <w:r w:rsidRPr="00DA11D0">
        <w:rPr>
          <w:rFonts w:cs="Arial"/>
          <w:iCs/>
        </w:rPr>
        <w:tab/>
        <w:t>maxnoofUEIDforPaging</w:t>
      </w:r>
      <w:r>
        <w:rPr>
          <w:rFonts w:cs="Arial"/>
          <w:iCs/>
        </w:rPr>
        <w:t>,</w:t>
      </w:r>
    </w:p>
    <w:p w:rsidR="00636A98" w:rsidRPr="00636A98" w:rsidRDefault="00636A98" w:rsidP="00636A98">
      <w:pPr>
        <w:pStyle w:val="PL"/>
        <w:rPr>
          <w:rFonts w:cs="Arial"/>
          <w:szCs w:val="18"/>
          <w:lang w:eastAsia="ja-JP"/>
        </w:rPr>
      </w:pPr>
      <w:r w:rsidRPr="007C7C0B">
        <w:rPr>
          <w:rFonts w:cs="Arial"/>
          <w:szCs w:val="18"/>
          <w:lang w:eastAsia="ja-JP"/>
        </w:rPr>
        <w:tab/>
        <w:t>maxnoofMRBsforUE,</w:t>
      </w:r>
    </w:p>
    <w:p w:rsidR="00636A98" w:rsidRDefault="00636A98" w:rsidP="00636A98">
      <w:pPr>
        <w:pStyle w:val="PL"/>
        <w:rPr>
          <w:rFonts w:cs="Arial"/>
          <w:szCs w:val="18"/>
          <w:lang w:eastAsia="ja-JP"/>
        </w:rPr>
      </w:pPr>
      <w:r w:rsidRPr="00636A98">
        <w:rPr>
          <w:rFonts w:cs="Arial"/>
          <w:szCs w:val="18"/>
          <w:lang w:eastAsia="ja-JP"/>
        </w:rPr>
        <w:tab/>
        <w:t>maxnoofServingCellMOs</w:t>
      </w:r>
    </w:p>
    <w:p w:rsidR="00636A98" w:rsidRDefault="00636A98" w:rsidP="00636A98">
      <w:pPr>
        <w:pStyle w:val="PL"/>
        <w:rPr>
          <w:rFonts w:eastAsia="Yu Mincho" w:cs="Arial"/>
          <w:szCs w:val="18"/>
          <w:lang w:eastAsia="ja-JP"/>
        </w:rPr>
      </w:pPr>
    </w:p>
    <w:p w:rsidR="00636A98" w:rsidRPr="00636A98" w:rsidRDefault="00636A98" w:rsidP="00636A98">
      <w:pPr>
        <w:pStyle w:val="PL"/>
        <w:rPr>
          <w:rFonts w:eastAsia="Yu Mincho" w:cs="Arial" w:hint="eastAsia"/>
          <w:szCs w:val="18"/>
          <w:lang w:eastAsia="ja-JP"/>
        </w:rPr>
      </w:pPr>
    </w:p>
    <w:p w:rsidR="005452D8" w:rsidRPr="00EA5FA7" w:rsidRDefault="005452D8" w:rsidP="005452D8">
      <w:pPr>
        <w:pStyle w:val="PL"/>
      </w:pPr>
      <w:r w:rsidRPr="00471C1E">
        <w:t>ResourceStatusUpdate</w:t>
      </w:r>
      <w:r w:rsidRPr="00EA5FA7">
        <w:t>IEs F1AP-PROTOCOL-</w:t>
      </w:r>
      <w:proofErr w:type="gramStart"/>
      <w:r w:rsidRPr="00EA5FA7">
        <w:t>IES ::=</w:t>
      </w:r>
      <w:proofErr w:type="gramEnd"/>
      <w:r w:rsidRPr="00EA5FA7">
        <w:t xml:space="preserve"> {</w:t>
      </w:r>
    </w:p>
    <w:p w:rsidR="005452D8" w:rsidRDefault="005452D8" w:rsidP="005452D8">
      <w:pPr>
        <w:pStyle w:val="PL"/>
        <w:rPr>
          <w:lang w:eastAsia="zh-CN"/>
        </w:rPr>
      </w:pPr>
      <w:r w:rsidRPr="00EA5FA7">
        <w:rPr>
          <w:rFonts w:hint="eastAsia"/>
          <w:lang w:eastAsia="zh-CN"/>
        </w:rPr>
        <w:tab/>
      </w:r>
      <w:proofErr w:type="gramStart"/>
      <w:r w:rsidRPr="00EA5FA7">
        <w:t>{ ID</w:t>
      </w:r>
      <w:proofErr w:type="gramEnd"/>
      <w:r w:rsidRPr="00EA5FA7">
        <w:t xml:space="preserve">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r w:rsidRPr="00EA5FA7">
        <w:tab/>
        <w:t>}|</w:t>
      </w:r>
    </w:p>
    <w:p w:rsidR="005452D8" w:rsidRDefault="005452D8" w:rsidP="005452D8">
      <w:pPr>
        <w:pStyle w:val="PL"/>
      </w:pPr>
      <w:r>
        <w:tab/>
      </w:r>
      <w:proofErr w:type="gramStart"/>
      <w:r>
        <w:t>{ ID</w:t>
      </w:r>
      <w:proofErr w:type="gramEnd"/>
      <w:r>
        <w:t xml:space="preserve"> id-gNBCUMeasurementID</w:t>
      </w:r>
      <w:r>
        <w:tab/>
      </w:r>
      <w:r>
        <w:tab/>
      </w:r>
      <w:r>
        <w:tab/>
        <w:t>CRITICALITY reject</w:t>
      </w:r>
      <w:r>
        <w:tab/>
        <w:t>TYPE GNBCUMeasurementID</w:t>
      </w:r>
      <w:r>
        <w:tab/>
      </w:r>
      <w:r>
        <w:tab/>
      </w:r>
      <w:r>
        <w:tab/>
      </w:r>
      <w:r>
        <w:tab/>
        <w:t>PRESENCE mandatory</w:t>
      </w:r>
      <w:r>
        <w:tab/>
        <w:t>}|</w:t>
      </w:r>
    </w:p>
    <w:p w:rsidR="005452D8" w:rsidRDefault="005452D8" w:rsidP="005452D8">
      <w:pPr>
        <w:pStyle w:val="PL"/>
        <w:rPr>
          <w:lang w:eastAsia="zh-CN"/>
        </w:rPr>
      </w:pPr>
      <w:r>
        <w:tab/>
      </w:r>
      <w:proofErr w:type="gramStart"/>
      <w:r>
        <w:t>{ ID</w:t>
      </w:r>
      <w:proofErr w:type="gramEnd"/>
      <w:r>
        <w:t xml:space="preserve"> id-gNBDUMeasurementID</w:t>
      </w:r>
      <w:r>
        <w:tab/>
      </w:r>
      <w:r>
        <w:tab/>
      </w:r>
      <w:r>
        <w:tab/>
        <w:t>CRITICALITY ignore</w:t>
      </w:r>
      <w:r>
        <w:tab/>
        <w:t>TYPE GNBDUMeasurementID</w:t>
      </w:r>
      <w:r>
        <w:tab/>
      </w:r>
      <w:r>
        <w:tab/>
      </w:r>
      <w:r>
        <w:tab/>
        <w:t>PRESENCE mandatory</w:t>
      </w:r>
      <w:r>
        <w:tab/>
        <w:t>}|</w:t>
      </w:r>
    </w:p>
    <w:p w:rsidR="005452D8" w:rsidRDefault="005452D8" w:rsidP="005452D8">
      <w:pPr>
        <w:pStyle w:val="PL"/>
      </w:pPr>
      <w:r w:rsidRPr="00EA5FA7">
        <w:rPr>
          <w:rFonts w:hint="eastAsia"/>
          <w:lang w:eastAsia="zh-CN"/>
        </w:rPr>
        <w:tab/>
      </w:r>
      <w:proofErr w:type="gramStart"/>
      <w:r w:rsidRPr="00EA5FA7">
        <w:t>{ ID</w:t>
      </w:r>
      <w:proofErr w:type="gramEnd"/>
      <w:r w:rsidRPr="00EA5FA7">
        <w:t xml:space="preserve">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r w:rsidRPr="00EA5FA7">
        <w:tab/>
        <w:t>}|</w:t>
      </w:r>
    </w:p>
    <w:p w:rsidR="005452D8" w:rsidRDefault="005452D8" w:rsidP="005452D8">
      <w:pPr>
        <w:pStyle w:val="PL"/>
        <w:rPr>
          <w:lang w:eastAsia="zh-CN"/>
        </w:rPr>
      </w:pPr>
      <w:r>
        <w:tab/>
      </w:r>
      <w:proofErr w:type="gramStart"/>
      <w:r>
        <w:t>{ ID</w:t>
      </w:r>
      <w:proofErr w:type="gramEnd"/>
      <w:r>
        <w:t xml:space="preserve"> id-TNLCapacityIndicator</w:t>
      </w:r>
      <w:r>
        <w:tab/>
      </w:r>
      <w:r>
        <w:tab/>
      </w:r>
      <w:r>
        <w:tab/>
        <w:t>CRITICALITY ignore</w:t>
      </w:r>
      <w:r>
        <w:tab/>
        <w:t>TYPE TNLCapacityIndicator</w:t>
      </w:r>
      <w:r>
        <w:tab/>
      </w:r>
      <w:r>
        <w:tab/>
        <w:t>PRESENCE optional</w:t>
      </w:r>
      <w:r>
        <w:tab/>
        <w:t>}|</w:t>
      </w:r>
    </w:p>
    <w:p w:rsidR="009B5938" w:rsidRDefault="005452D8" w:rsidP="005452D8">
      <w:pPr>
        <w:pStyle w:val="PL"/>
        <w:rPr>
          <w:ins w:id="343" w:author="ZTE" w:date="2025-05-09T00:57:00Z"/>
        </w:rPr>
      </w:pPr>
      <w:r w:rsidRPr="00EA5FA7">
        <w:rPr>
          <w:rFonts w:hint="eastAsia"/>
          <w:lang w:eastAsia="zh-CN"/>
        </w:rPr>
        <w:tab/>
      </w:r>
      <w:proofErr w:type="gramStart"/>
      <w:r w:rsidRPr="00EA5FA7">
        <w:t>{ ID</w:t>
      </w:r>
      <w:proofErr w:type="gramEnd"/>
      <w:r w:rsidRPr="00EA5FA7">
        <w:t xml:space="preserve">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t>}</w:t>
      </w:r>
      <w:ins w:id="344" w:author="ZTE" w:date="2025-05-09T00:57:00Z">
        <w:r w:rsidR="009B5938">
          <w:t>|</w:t>
        </w:r>
      </w:ins>
    </w:p>
    <w:p w:rsidR="005452D8" w:rsidRPr="00EA5FA7" w:rsidRDefault="009B5938" w:rsidP="005452D8">
      <w:pPr>
        <w:pStyle w:val="PL"/>
        <w:rPr>
          <w:lang w:eastAsia="zh-CN"/>
        </w:rPr>
      </w:pPr>
      <w:ins w:id="345" w:author="ZTE" w:date="2025-05-09T00:57:00Z">
        <w:r>
          <w:rPr>
            <w:lang w:eastAsia="zh-CN"/>
          </w:rPr>
          <w:tab/>
        </w:r>
        <w:proofErr w:type="gramStart"/>
        <w:r>
          <w:rPr>
            <w:lang w:eastAsia="zh-CN"/>
          </w:rPr>
          <w:t>{ ID</w:t>
        </w:r>
        <w:proofErr w:type="gramEnd"/>
        <w:r>
          <w:rPr>
            <w:lang w:eastAsia="zh-CN"/>
          </w:rPr>
          <w:t xml:space="preserve"> </w:t>
        </w:r>
        <w:r>
          <w:rPr>
            <w:snapToGrid w:val="0"/>
          </w:rPr>
          <w:t>id-EnergyCost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snapToGrid w:val="0"/>
          </w:rPr>
          <w:t>EnergyCost</w:t>
        </w:r>
        <w:r>
          <w:rPr>
            <w:snapToGrid w:val="0"/>
          </w:rPr>
          <w:tab/>
        </w:r>
        <w:r>
          <w:rPr>
            <w:snapToGrid w:val="0"/>
          </w:rPr>
          <w:tab/>
          <w:t>PRESENCE optional</w:t>
        </w:r>
        <w:r>
          <w:rPr>
            <w:snapToGrid w:val="0"/>
          </w:rPr>
          <w:tab/>
          <w:t>}</w:t>
        </w:r>
      </w:ins>
      <w:r w:rsidR="005452D8" w:rsidRPr="00EA5FA7">
        <w:rPr>
          <w:rFonts w:hint="eastAsia"/>
          <w:lang w:eastAsia="zh-CN"/>
        </w:rPr>
        <w:t>,</w:t>
      </w:r>
    </w:p>
    <w:p w:rsidR="005452D8" w:rsidRPr="00EA5FA7" w:rsidRDefault="005452D8" w:rsidP="005452D8">
      <w:pPr>
        <w:pStyle w:val="PL"/>
      </w:pPr>
      <w:r w:rsidRPr="00EA5FA7">
        <w:tab/>
        <w:t>...</w:t>
      </w:r>
    </w:p>
    <w:p w:rsidR="005452D8" w:rsidRPr="00EA5FA7" w:rsidRDefault="005452D8" w:rsidP="005452D8">
      <w:pPr>
        <w:pStyle w:val="PL"/>
        <w:rPr>
          <w:lang w:eastAsia="zh-CN"/>
        </w:rPr>
      </w:pPr>
      <w:r w:rsidRPr="00EA5FA7">
        <w:t>}</w:t>
      </w:r>
    </w:p>
    <w:p w:rsidR="005452D8" w:rsidRDefault="005452D8" w:rsidP="004F1D42">
      <w:pPr>
        <w:pStyle w:val="FirstChange"/>
        <w:jc w:val="left"/>
      </w:pPr>
    </w:p>
    <w:p w:rsidR="00D60D2D" w:rsidRDefault="00B4274F" w:rsidP="00B4274F">
      <w:pPr>
        <w:pStyle w:val="3"/>
      </w:pPr>
      <w:bookmarkStart w:id="346" w:name="_Toc20956003"/>
      <w:bookmarkStart w:id="347" w:name="_Toc29893129"/>
      <w:bookmarkStart w:id="348" w:name="_Toc36557066"/>
      <w:bookmarkStart w:id="349" w:name="_Toc45832586"/>
      <w:bookmarkStart w:id="350" w:name="_Toc51763908"/>
      <w:bookmarkStart w:id="351" w:name="_Toc64449080"/>
      <w:bookmarkStart w:id="352" w:name="_Toc66289739"/>
      <w:bookmarkStart w:id="353" w:name="_Toc74154852"/>
      <w:bookmarkStart w:id="354" w:name="_Toc81383596"/>
      <w:bookmarkStart w:id="355" w:name="_Toc88658230"/>
      <w:bookmarkStart w:id="356" w:name="_Toc97911142"/>
      <w:bookmarkStart w:id="357" w:name="_Toc99038966"/>
      <w:bookmarkStart w:id="358" w:name="_Toc99731229"/>
      <w:bookmarkStart w:id="359" w:name="_Toc105511364"/>
      <w:bookmarkStart w:id="360" w:name="_Toc105927896"/>
      <w:bookmarkStart w:id="361" w:name="_Toc106110436"/>
      <w:bookmarkStart w:id="362" w:name="_Toc113835878"/>
      <w:bookmarkStart w:id="363" w:name="_Toc120124734"/>
      <w:bookmarkStart w:id="364" w:name="_Toc192844223"/>
      <w:r w:rsidRPr="00EA5FA7">
        <w:lastRenderedPageBreak/>
        <w:t>9.4.5</w:t>
      </w:r>
      <w:r w:rsidRPr="00EA5FA7">
        <w:tab/>
        <w:t>Information Element Definitions</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rsidR="00F74EC9" w:rsidRPr="00EA5FA7" w:rsidRDefault="00F74EC9" w:rsidP="00F74EC9">
      <w:pPr>
        <w:pStyle w:val="PL"/>
        <w:rPr>
          <w:snapToGrid w:val="0"/>
        </w:rPr>
      </w:pPr>
    </w:p>
    <w:p w:rsidR="00F74EC9" w:rsidRDefault="00F74EC9" w:rsidP="00F74EC9">
      <w:pPr>
        <w:pStyle w:val="PL"/>
        <w:outlineLvl w:val="3"/>
        <w:rPr>
          <w:snapToGrid w:val="0"/>
        </w:rPr>
      </w:pPr>
      <w:r w:rsidRPr="00EA5FA7">
        <w:rPr>
          <w:snapToGrid w:val="0"/>
        </w:rPr>
        <w:t>-- E</w:t>
      </w:r>
    </w:p>
    <w:p w:rsidR="00F74EC9" w:rsidRDefault="00F74EC9" w:rsidP="00F74EC9">
      <w:pPr>
        <w:pStyle w:val="PL"/>
        <w:outlineLvl w:val="3"/>
        <w:rPr>
          <w:snapToGrid w:val="0"/>
        </w:rPr>
      </w:pPr>
    </w:p>
    <w:p w:rsidR="00F74EC9" w:rsidRPr="00F74EC9" w:rsidRDefault="00F74EC9" w:rsidP="00F74EC9">
      <w:pPr>
        <w:pStyle w:val="PL"/>
        <w:outlineLvl w:val="3"/>
        <w:rPr>
          <w:rFonts w:eastAsiaTheme="minorEastAsia" w:hint="eastAsia"/>
          <w:snapToGrid w:val="0"/>
          <w:lang w:eastAsia="zh-CN"/>
        </w:rPr>
      </w:pPr>
      <w:r>
        <w:rPr>
          <w:rFonts w:eastAsiaTheme="minorEastAsia" w:hint="eastAsia"/>
          <w:snapToGrid w:val="0"/>
          <w:lang w:eastAsia="zh-CN"/>
        </w:rPr>
        <w:t>E</w:t>
      </w:r>
      <w:r>
        <w:rPr>
          <w:rFonts w:eastAsiaTheme="minorEastAsia"/>
          <w:snapToGrid w:val="0"/>
          <w:lang w:eastAsia="zh-CN"/>
        </w:rPr>
        <w:t>nergy Cost</w:t>
      </w:r>
      <w:r>
        <w:rPr>
          <w:rFonts w:eastAsiaTheme="minorEastAsia"/>
          <w:snapToGrid w:val="0"/>
          <w:lang w:eastAsia="zh-CN"/>
        </w:rPr>
        <w:tab/>
        <w:t>::= INTERGER (0..10000,...</w:t>
      </w:r>
      <w:bookmarkStart w:id="365" w:name="_GoBack"/>
      <w:bookmarkEnd w:id="365"/>
      <w:r>
        <w:rPr>
          <w:rFonts w:eastAsiaTheme="minorEastAsia"/>
          <w:snapToGrid w:val="0"/>
          <w:lang w:eastAsia="zh-CN"/>
        </w:rPr>
        <w:t>)</w:t>
      </w:r>
    </w:p>
    <w:p w:rsidR="00F74EC9" w:rsidRPr="00F74EC9" w:rsidRDefault="00F74EC9" w:rsidP="00F74EC9">
      <w:pPr>
        <w:rPr>
          <w:rFonts w:eastAsiaTheme="minorEastAsia" w:hint="eastAsia"/>
          <w:lang w:eastAsia="zh-CN"/>
        </w:rPr>
      </w:pPr>
    </w:p>
    <w:p w:rsidR="00D60D2D" w:rsidRDefault="00D60D2D">
      <w:pPr>
        <w:pStyle w:val="FirstChange"/>
      </w:pPr>
    </w:p>
    <w:p w:rsidR="00CC644F" w:rsidRDefault="009C41C1">
      <w:pPr>
        <w:pStyle w:val="FirstChange"/>
      </w:pPr>
      <w:r>
        <w:t>&lt;&lt;&lt;&lt;&lt;&lt;&lt;&lt;&lt;&lt;&lt;&lt;&lt;&lt;&lt;&lt;&lt;&lt;&lt;&lt; End of Changes &gt;&gt;&gt;&gt;&gt;&gt;&gt;&gt;&gt;&gt;&gt;&gt;&gt;&gt;&gt;&gt;&gt;&gt;&gt;&gt;</w:t>
      </w:r>
    </w:p>
    <w:p w:rsidR="00CC644F" w:rsidRDefault="00CC644F"/>
    <w:sectPr w:rsidR="00CC644F">
      <w:headerReference w:type="default" r:id="rId1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02D0" w:rsidRDefault="003D02D0">
      <w:pPr>
        <w:spacing w:after="0"/>
      </w:pPr>
      <w:r>
        <w:separator/>
      </w:r>
    </w:p>
  </w:endnote>
  <w:endnote w:type="continuationSeparator" w:id="0">
    <w:p w:rsidR="003D02D0" w:rsidRDefault="003D02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Microsoft YaHei"/>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default"/>
    <w:sig w:usb0="00000000" w:usb1="00000000" w:usb2="00000000" w:usb3="00000000" w:csb0="0000019F" w:csb1="00000000"/>
  </w:font>
  <w:font w:name="FangSong">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02D0" w:rsidRDefault="003D02D0">
      <w:pPr>
        <w:spacing w:after="0"/>
      </w:pPr>
      <w:r>
        <w:separator/>
      </w:r>
    </w:p>
  </w:footnote>
  <w:footnote w:type="continuationSeparator" w:id="0">
    <w:p w:rsidR="003D02D0" w:rsidRDefault="003D02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FC6" w:rsidRDefault="00683FC6">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2"/>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3319"/>
    <w:rsid w:val="00000DF0"/>
    <w:rsid w:val="00001E8F"/>
    <w:rsid w:val="00014226"/>
    <w:rsid w:val="00020D4D"/>
    <w:rsid w:val="00022E4A"/>
    <w:rsid w:val="00024C18"/>
    <w:rsid w:val="0004655A"/>
    <w:rsid w:val="000472E8"/>
    <w:rsid w:val="00051FFB"/>
    <w:rsid w:val="00061D0F"/>
    <w:rsid w:val="00067DCD"/>
    <w:rsid w:val="00094F0A"/>
    <w:rsid w:val="000A5ECC"/>
    <w:rsid w:val="000A6326"/>
    <w:rsid w:val="000A6394"/>
    <w:rsid w:val="000C038A"/>
    <w:rsid w:val="000C6598"/>
    <w:rsid w:val="000D6382"/>
    <w:rsid w:val="000F23FA"/>
    <w:rsid w:val="000F599B"/>
    <w:rsid w:val="00112C4C"/>
    <w:rsid w:val="00137E71"/>
    <w:rsid w:val="00145D43"/>
    <w:rsid w:val="001562B4"/>
    <w:rsid w:val="0016286B"/>
    <w:rsid w:val="001670C1"/>
    <w:rsid w:val="001763A1"/>
    <w:rsid w:val="00191183"/>
    <w:rsid w:val="00192C46"/>
    <w:rsid w:val="001A7B60"/>
    <w:rsid w:val="001B6CDC"/>
    <w:rsid w:val="001B7A65"/>
    <w:rsid w:val="001C7934"/>
    <w:rsid w:val="001D2CB8"/>
    <w:rsid w:val="001D7D71"/>
    <w:rsid w:val="001E1953"/>
    <w:rsid w:val="001E41F3"/>
    <w:rsid w:val="001E48D4"/>
    <w:rsid w:val="002218D6"/>
    <w:rsid w:val="00241F90"/>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13F5B"/>
    <w:rsid w:val="00332A03"/>
    <w:rsid w:val="003410D8"/>
    <w:rsid w:val="0035319E"/>
    <w:rsid w:val="00353346"/>
    <w:rsid w:val="0036587F"/>
    <w:rsid w:val="00376EE0"/>
    <w:rsid w:val="00392B19"/>
    <w:rsid w:val="00396631"/>
    <w:rsid w:val="003A4E1D"/>
    <w:rsid w:val="003A5266"/>
    <w:rsid w:val="003B597F"/>
    <w:rsid w:val="003B7609"/>
    <w:rsid w:val="003C12C0"/>
    <w:rsid w:val="003C29D1"/>
    <w:rsid w:val="003D02D0"/>
    <w:rsid w:val="003D15E8"/>
    <w:rsid w:val="003E1A36"/>
    <w:rsid w:val="003E52D6"/>
    <w:rsid w:val="003F54CE"/>
    <w:rsid w:val="004033AB"/>
    <w:rsid w:val="0040623E"/>
    <w:rsid w:val="004165D0"/>
    <w:rsid w:val="004242F1"/>
    <w:rsid w:val="00447131"/>
    <w:rsid w:val="00467657"/>
    <w:rsid w:val="00477480"/>
    <w:rsid w:val="00477891"/>
    <w:rsid w:val="004839DB"/>
    <w:rsid w:val="004865D4"/>
    <w:rsid w:val="004A1950"/>
    <w:rsid w:val="004A20E3"/>
    <w:rsid w:val="004B75B7"/>
    <w:rsid w:val="004F1D42"/>
    <w:rsid w:val="004F242B"/>
    <w:rsid w:val="00501900"/>
    <w:rsid w:val="00502E97"/>
    <w:rsid w:val="005124D6"/>
    <w:rsid w:val="0051580D"/>
    <w:rsid w:val="00520062"/>
    <w:rsid w:val="00540E46"/>
    <w:rsid w:val="005452D8"/>
    <w:rsid w:val="00564BDC"/>
    <w:rsid w:val="00592D74"/>
    <w:rsid w:val="00592FB9"/>
    <w:rsid w:val="005C4D70"/>
    <w:rsid w:val="005D6988"/>
    <w:rsid w:val="005E2C44"/>
    <w:rsid w:val="005E3D2A"/>
    <w:rsid w:val="005E4D8A"/>
    <w:rsid w:val="005F2108"/>
    <w:rsid w:val="005F436C"/>
    <w:rsid w:val="0060567A"/>
    <w:rsid w:val="006062EB"/>
    <w:rsid w:val="00621188"/>
    <w:rsid w:val="00625052"/>
    <w:rsid w:val="006257ED"/>
    <w:rsid w:val="0062763C"/>
    <w:rsid w:val="006310E9"/>
    <w:rsid w:val="00636A98"/>
    <w:rsid w:val="006370F5"/>
    <w:rsid w:val="00646C7D"/>
    <w:rsid w:val="00675608"/>
    <w:rsid w:val="006760A7"/>
    <w:rsid w:val="006804C7"/>
    <w:rsid w:val="00683FC6"/>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C32A3"/>
    <w:rsid w:val="007D6A07"/>
    <w:rsid w:val="007E4113"/>
    <w:rsid w:val="007E5FC8"/>
    <w:rsid w:val="00805D95"/>
    <w:rsid w:val="008227DB"/>
    <w:rsid w:val="008279FA"/>
    <w:rsid w:val="00845D17"/>
    <w:rsid w:val="008579E4"/>
    <w:rsid w:val="008626E7"/>
    <w:rsid w:val="00870EE7"/>
    <w:rsid w:val="0089420F"/>
    <w:rsid w:val="008B1BF2"/>
    <w:rsid w:val="008B1F20"/>
    <w:rsid w:val="008C4751"/>
    <w:rsid w:val="008F686C"/>
    <w:rsid w:val="009017EE"/>
    <w:rsid w:val="00913222"/>
    <w:rsid w:val="00916443"/>
    <w:rsid w:val="00917C9F"/>
    <w:rsid w:val="00923738"/>
    <w:rsid w:val="00936638"/>
    <w:rsid w:val="00955FBC"/>
    <w:rsid w:val="00972525"/>
    <w:rsid w:val="009777D9"/>
    <w:rsid w:val="009824D9"/>
    <w:rsid w:val="00991B88"/>
    <w:rsid w:val="00995252"/>
    <w:rsid w:val="00996397"/>
    <w:rsid w:val="009A1081"/>
    <w:rsid w:val="009A579D"/>
    <w:rsid w:val="009B5938"/>
    <w:rsid w:val="009C41C1"/>
    <w:rsid w:val="009D50D5"/>
    <w:rsid w:val="009E0762"/>
    <w:rsid w:val="009E3297"/>
    <w:rsid w:val="009F251D"/>
    <w:rsid w:val="009F734F"/>
    <w:rsid w:val="00A01D9B"/>
    <w:rsid w:val="00A04081"/>
    <w:rsid w:val="00A07158"/>
    <w:rsid w:val="00A122E7"/>
    <w:rsid w:val="00A20AB3"/>
    <w:rsid w:val="00A21256"/>
    <w:rsid w:val="00A246B6"/>
    <w:rsid w:val="00A3732B"/>
    <w:rsid w:val="00A41D2B"/>
    <w:rsid w:val="00A47E70"/>
    <w:rsid w:val="00A53AEF"/>
    <w:rsid w:val="00A7671C"/>
    <w:rsid w:val="00AA320E"/>
    <w:rsid w:val="00AB00C3"/>
    <w:rsid w:val="00AB1244"/>
    <w:rsid w:val="00AD1CD8"/>
    <w:rsid w:val="00AE4023"/>
    <w:rsid w:val="00AE5A38"/>
    <w:rsid w:val="00AE6E2C"/>
    <w:rsid w:val="00AF43A8"/>
    <w:rsid w:val="00B0502B"/>
    <w:rsid w:val="00B24807"/>
    <w:rsid w:val="00B258BB"/>
    <w:rsid w:val="00B27728"/>
    <w:rsid w:val="00B4274F"/>
    <w:rsid w:val="00B437CA"/>
    <w:rsid w:val="00B50379"/>
    <w:rsid w:val="00B560B5"/>
    <w:rsid w:val="00B67B97"/>
    <w:rsid w:val="00B70BDD"/>
    <w:rsid w:val="00B76C75"/>
    <w:rsid w:val="00B90FD4"/>
    <w:rsid w:val="00B968C8"/>
    <w:rsid w:val="00B978C6"/>
    <w:rsid w:val="00BA3EC5"/>
    <w:rsid w:val="00BA73F7"/>
    <w:rsid w:val="00BB5DFC"/>
    <w:rsid w:val="00BD279D"/>
    <w:rsid w:val="00BD6BB8"/>
    <w:rsid w:val="00BE3319"/>
    <w:rsid w:val="00BE3B42"/>
    <w:rsid w:val="00C0541C"/>
    <w:rsid w:val="00C12DBC"/>
    <w:rsid w:val="00C31B69"/>
    <w:rsid w:val="00C5481B"/>
    <w:rsid w:val="00C573F0"/>
    <w:rsid w:val="00C614D2"/>
    <w:rsid w:val="00C74ED2"/>
    <w:rsid w:val="00C9583A"/>
    <w:rsid w:val="00C95985"/>
    <w:rsid w:val="00C95B80"/>
    <w:rsid w:val="00CA6304"/>
    <w:rsid w:val="00CB512D"/>
    <w:rsid w:val="00CC2260"/>
    <w:rsid w:val="00CC5026"/>
    <w:rsid w:val="00CC644F"/>
    <w:rsid w:val="00CE5C0E"/>
    <w:rsid w:val="00D03F9A"/>
    <w:rsid w:val="00D104E0"/>
    <w:rsid w:val="00D157AF"/>
    <w:rsid w:val="00D202FA"/>
    <w:rsid w:val="00D20BD2"/>
    <w:rsid w:val="00D35F6F"/>
    <w:rsid w:val="00D608C3"/>
    <w:rsid w:val="00D60D2D"/>
    <w:rsid w:val="00D63018"/>
    <w:rsid w:val="00D95B9C"/>
    <w:rsid w:val="00D96016"/>
    <w:rsid w:val="00DA1EAC"/>
    <w:rsid w:val="00DB66FE"/>
    <w:rsid w:val="00DC14B4"/>
    <w:rsid w:val="00DD5724"/>
    <w:rsid w:val="00DE34CF"/>
    <w:rsid w:val="00DE6E1D"/>
    <w:rsid w:val="00E02866"/>
    <w:rsid w:val="00E15BA1"/>
    <w:rsid w:val="00E27E18"/>
    <w:rsid w:val="00E30C61"/>
    <w:rsid w:val="00E64117"/>
    <w:rsid w:val="00E90D80"/>
    <w:rsid w:val="00E9743C"/>
    <w:rsid w:val="00EA2997"/>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09E5"/>
    <w:rsid w:val="00F61596"/>
    <w:rsid w:val="00F7250B"/>
    <w:rsid w:val="00F74EC9"/>
    <w:rsid w:val="00F75006"/>
    <w:rsid w:val="00F77D84"/>
    <w:rsid w:val="00F9031B"/>
    <w:rsid w:val="00F92B61"/>
    <w:rsid w:val="00FA55A0"/>
    <w:rsid w:val="00FB6386"/>
    <w:rsid w:val="00FB7DE3"/>
    <w:rsid w:val="00FE006E"/>
    <w:rsid w:val="00FE04B1"/>
    <w:rsid w:val="00FE57B3"/>
    <w:rsid w:val="02B6410D"/>
    <w:rsid w:val="16CE0C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53BE980"/>
  <w15:docId w15:val="{33CA3DD7-F2FC-4559-A859-8FAE38A4B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4" w:qFormat="1"/>
    <w:lsdException w:name="Title" w:qFormat="1"/>
    <w:lsdException w:name="Default Paragraph Font" w:semiHidden="1" w:uiPriority="1" w:unhideWhenUsed="1"/>
    <w:lsdException w:name="Subtitle"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2"/>
    <w:pPr>
      <w:ind w:left="1135"/>
    </w:pPr>
  </w:style>
  <w:style w:type="paragraph" w:styleId="22">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3">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4"/>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link w:val="ae"/>
    <w:qFormat/>
    <w:pPr>
      <w:jc w:val="center"/>
    </w:pPr>
    <w:rPr>
      <w:i/>
    </w:rPr>
  </w:style>
  <w:style w:type="paragraph" w:styleId="ad">
    <w:name w:val="header"/>
    <w:link w:val="af"/>
    <w:pPr>
      <w:widowControl w:val="0"/>
    </w:pPr>
    <w:rPr>
      <w:rFonts w:ascii="Arial" w:eastAsia="Times New Roman"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12">
    <w:name w:val="index 1"/>
    <w:basedOn w:val="a"/>
    <w:next w:val="a"/>
    <w:pPr>
      <w:keepLines/>
      <w:spacing w:after="0"/>
    </w:pPr>
  </w:style>
  <w:style w:type="paragraph" w:styleId="25">
    <w:name w:val="index 2"/>
    <w:basedOn w:val="12"/>
    <w:next w:val="a"/>
    <w:pPr>
      <w:ind w:left="284"/>
    </w:pPr>
  </w:style>
  <w:style w:type="paragraph" w:styleId="af2">
    <w:name w:val="annotation subject"/>
    <w:basedOn w:val="a8"/>
    <w:next w:val="a8"/>
    <w:link w:val="af3"/>
    <w:qFormat/>
    <w:rPr>
      <w:b/>
      <w:bCs/>
    </w:rPr>
  </w:style>
  <w:style w:type="character" w:styleId="af4">
    <w:name w:val="FollowedHyperlink"/>
    <w:rPr>
      <w:color w:val="800080"/>
      <w:u w:val="single"/>
    </w:rPr>
  </w:style>
  <w:style w:type="character" w:styleId="af5">
    <w:name w:val="Hyperlink"/>
    <w:rPr>
      <w:color w:val="0000FF"/>
      <w:u w:val="single"/>
    </w:rPr>
  </w:style>
  <w:style w:type="character" w:styleId="af6">
    <w:name w:val="annotation reference"/>
    <w:qFormat/>
    <w:rPr>
      <w:sz w:val="16"/>
    </w:rPr>
  </w:style>
  <w:style w:type="character" w:styleId="af7">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0"/>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2"/>
    <w:link w:val="B2Char"/>
  </w:style>
  <w:style w:type="paragraph" w:customStyle="1" w:styleId="B3">
    <w:name w:val="B3"/>
    <w:basedOn w:val="31"/>
    <w:link w:val="B3Char"/>
  </w:style>
  <w:style w:type="paragraph" w:customStyle="1" w:styleId="B4">
    <w:name w:val="B4"/>
    <w:basedOn w:val="42"/>
    <w:link w:val="B4Char"/>
    <w:qFormat/>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FirstChange">
    <w:name w:val="First Change"/>
    <w:basedOn w:val="a"/>
    <w:pPr>
      <w:jc w:val="center"/>
    </w:pPr>
    <w:rPr>
      <w:color w:val="FF0000"/>
    </w:rPr>
  </w:style>
  <w:style w:type="character" w:customStyle="1" w:styleId="af">
    <w:name w:val="页眉 字符"/>
    <w:link w:val="ad"/>
    <w:rPr>
      <w:rFonts w:ascii="Arial" w:hAnsi="Arial"/>
      <w:b/>
      <w:sz w:val="18"/>
      <w:lang w:eastAsia="en-US"/>
    </w:rPr>
  </w:style>
  <w:style w:type="paragraph" w:customStyle="1" w:styleId="af8">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qFormat/>
    <w:rPr>
      <w:rFonts w:ascii="Arial" w:hAnsi="Arial"/>
      <w:sz w:val="24"/>
      <w:lang w:val="en-GB"/>
    </w:rPr>
  </w:style>
  <w:style w:type="character" w:customStyle="1" w:styleId="ab">
    <w:name w:val="批注框文本 字符"/>
    <w:link w:val="aa"/>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rPr>
      <w:rFonts w:ascii="Arial" w:hAnsi="Arial"/>
      <w:lang w:val="en-GB"/>
    </w:rPr>
  </w:style>
  <w:style w:type="character" w:customStyle="1" w:styleId="ae">
    <w:name w:val="页脚 字符"/>
    <w:link w:val="ac"/>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13">
    <w:name w:val="修订1"/>
    <w:hidden/>
    <w:uiPriority w:val="99"/>
    <w:semiHidden/>
    <w:rPr>
      <w:rFonts w:ascii="Times New Roman" w:eastAsia="Times New Roman" w:hAnsi="Times New Roman"/>
      <w:lang w:val="en-GB" w:eastAsia="en-US"/>
    </w:rPr>
  </w:style>
  <w:style w:type="character" w:customStyle="1" w:styleId="14">
    <w:name w:val="@他1"/>
    <w:uiPriority w:val="99"/>
    <w:semiHidden/>
    <w:unhideWhenUsed/>
    <w:rPr>
      <w:color w:val="2B579A"/>
      <w:shd w:val="clear" w:color="auto" w:fill="E6E6E6"/>
    </w:rPr>
  </w:style>
  <w:style w:type="character" w:customStyle="1" w:styleId="af1">
    <w:name w:val="脚注文本 字符"/>
    <w:link w:val="af0"/>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3">
    <w:name w:val="批注主题 字符"/>
    <w:link w:val="af2"/>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15">
    <w:name w:val="未处理的提及1"/>
    <w:basedOn w:val="a0"/>
    <w:uiPriority w:val="99"/>
    <w:semiHidden/>
    <w:unhideWhenUsed/>
    <w:rPr>
      <w:color w:val="605E5C"/>
      <w:shd w:val="clear" w:color="auto" w:fill="E1DFDD"/>
    </w:rPr>
  </w:style>
  <w:style w:type="paragraph" w:customStyle="1" w:styleId="3gpptitlecitytdocnumber">
    <w:name w:val="3gpp title (city + tdoc number)"/>
    <w:basedOn w:val="ad"/>
    <w:qFormat/>
    <w:rsid w:val="00A01D9B"/>
    <w:pPr>
      <w:tabs>
        <w:tab w:val="right" w:pos="9923"/>
      </w:tabs>
      <w:ind w:right="-7"/>
    </w:pPr>
    <w:rPr>
      <w:rFonts w:cs="Arial"/>
      <w:bCs/>
      <w:sz w:val="24"/>
    </w:rPr>
  </w:style>
  <w:style w:type="paragraph" w:customStyle="1" w:styleId="FL">
    <w:name w:val="FL"/>
    <w:basedOn w:val="a"/>
    <w:rsid w:val="004F1D42"/>
    <w:pPr>
      <w:keepNext/>
      <w:keepLines/>
      <w:overflowPunct w:val="0"/>
      <w:autoSpaceDE w:val="0"/>
      <w:autoSpaceDN w:val="0"/>
      <w:adjustRightInd w:val="0"/>
      <w:spacing w:before="60"/>
      <w:jc w:val="center"/>
      <w:textAlignment w:val="baseline"/>
    </w:pPr>
    <w:rPr>
      <w:rFonts w:ascii="Arial" w:hAnsi="Arial"/>
      <w:b/>
      <w:lang w:eastAsia="ko-KR"/>
    </w:rPr>
  </w:style>
  <w:style w:type="paragraph" w:styleId="af9">
    <w:name w:val="Revision"/>
    <w:hidden/>
    <w:uiPriority w:val="99"/>
    <w:semiHidden/>
    <w:rsid w:val="004F1D42"/>
    <w:rPr>
      <w:rFonts w:ascii="Times New Roman" w:eastAsia="Times New Roman" w:hAnsi="Times New Roman"/>
      <w:lang w:val="en-GB" w:eastAsia="en-US"/>
    </w:rPr>
  </w:style>
  <w:style w:type="character" w:customStyle="1" w:styleId="11">
    <w:name w:val="标题 1 字符"/>
    <w:link w:val="10"/>
    <w:rsid w:val="004F1D42"/>
    <w:rPr>
      <w:rFonts w:ascii="Arial" w:eastAsia="Times New Roman" w:hAnsi="Arial"/>
      <w:sz w:val="36"/>
      <w:lang w:val="en-GB" w:eastAsia="en-US"/>
    </w:rPr>
  </w:style>
  <w:style w:type="character" w:customStyle="1" w:styleId="21">
    <w:name w:val="标题 2 字符"/>
    <w:link w:val="20"/>
    <w:qFormat/>
    <w:rsid w:val="004F1D42"/>
    <w:rPr>
      <w:rFonts w:ascii="Arial" w:eastAsia="Times New Roman" w:hAnsi="Arial"/>
      <w:sz w:val="32"/>
      <w:lang w:val="en-GB" w:eastAsia="en-US"/>
    </w:rPr>
  </w:style>
  <w:style w:type="character" w:customStyle="1" w:styleId="50">
    <w:name w:val="标题 5 字符"/>
    <w:link w:val="5"/>
    <w:rsid w:val="004F1D42"/>
    <w:rPr>
      <w:rFonts w:ascii="Arial" w:eastAsia="Times New Roman" w:hAnsi="Arial"/>
      <w:sz w:val="22"/>
      <w:lang w:val="en-GB" w:eastAsia="en-US"/>
    </w:rPr>
  </w:style>
  <w:style w:type="character" w:customStyle="1" w:styleId="80">
    <w:name w:val="标题 8 字符"/>
    <w:link w:val="8"/>
    <w:rsid w:val="004F1D42"/>
    <w:rPr>
      <w:rFonts w:ascii="Arial" w:eastAsia="Times New Roman" w:hAnsi="Arial"/>
      <w:sz w:val="36"/>
      <w:lang w:val="en-GB" w:eastAsia="en-US"/>
    </w:rPr>
  </w:style>
  <w:style w:type="character" w:styleId="afa">
    <w:name w:val="page number"/>
    <w:rsid w:val="004F1D42"/>
  </w:style>
  <w:style w:type="table" w:styleId="afb">
    <w:name w:val="Table Grid"/>
    <w:basedOn w:val="a1"/>
    <w:rsid w:val="004F1D42"/>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sid w:val="004F1D42"/>
    <w:rPr>
      <w:rFonts w:ascii="Tahoma" w:eastAsia="MS Mincho" w:hAnsi="Tahoma" w:cs="Tahoma"/>
      <w:sz w:val="16"/>
      <w:szCs w:val="16"/>
    </w:rPr>
  </w:style>
  <w:style w:type="paragraph" w:customStyle="1" w:styleId="ZchnZchn">
    <w:name w:val="Zchn Zchn"/>
    <w:semiHidden/>
    <w:rsid w:val="004F1D42"/>
    <w:pPr>
      <w:keepNext/>
      <w:numPr>
        <w:numId w:val="1"/>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a"/>
    <w:next w:val="a"/>
    <w:semiHidden/>
    <w:rsid w:val="004F1D42"/>
    <w:rPr>
      <w:rFonts w:eastAsia="MS Mincho"/>
      <w:b/>
      <w:bCs/>
      <w:lang w:eastAsia="ko-KR"/>
    </w:rPr>
  </w:style>
  <w:style w:type="paragraph" w:customStyle="1" w:styleId="Char3CharCharCharCharChar">
    <w:name w:val="Char3 Char Char Char (文字) (文字) Char Char"/>
    <w:semiHidden/>
    <w:rsid w:val="004F1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4F1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CharCharCharCharCharCharCharCharCharCharChar">
    <w:name w:val="Char3 Char Char Char (文字) (文字) Char Char Char Char Char Char Char (文字) (文字) Char"/>
    <w:semiHidden/>
    <w:rsid w:val="004F1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rsid w:val="004F1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4F1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4F1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alloonText2">
    <w:name w:val="Balloon Text2"/>
    <w:basedOn w:val="a"/>
    <w:semiHidden/>
    <w:rsid w:val="004F1D42"/>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4F1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4F1D42"/>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numbering" w:customStyle="1" w:styleId="2">
    <w:name w:val="列表编号2"/>
    <w:basedOn w:val="a2"/>
    <w:rsid w:val="004F1D42"/>
    <w:pPr>
      <w:numPr>
        <w:numId w:val="3"/>
      </w:numPr>
    </w:pPr>
  </w:style>
  <w:style w:type="numbering" w:customStyle="1" w:styleId="1">
    <w:name w:val="项目编号1"/>
    <w:basedOn w:val="a2"/>
    <w:rsid w:val="004F1D42"/>
    <w:pPr>
      <w:numPr>
        <w:numId w:val="2"/>
      </w:numPr>
    </w:pPr>
  </w:style>
  <w:style w:type="character" w:customStyle="1" w:styleId="B4Char">
    <w:name w:val="B4 Char"/>
    <w:link w:val="B4"/>
    <w:rsid w:val="004F1D42"/>
    <w:rPr>
      <w:rFonts w:ascii="Times New Roman" w:eastAsia="Times New Roman" w:hAnsi="Times New Roman"/>
      <w:lang w:val="en-GB" w:eastAsia="en-US"/>
    </w:rPr>
  </w:style>
  <w:style w:type="paragraph" w:customStyle="1" w:styleId="MTDisplayEquation">
    <w:name w:val="MTDisplayEquation"/>
    <w:basedOn w:val="a"/>
    <w:rsid w:val="004F1D42"/>
    <w:pPr>
      <w:tabs>
        <w:tab w:val="center" w:pos="4820"/>
        <w:tab w:val="right" w:pos="9640"/>
      </w:tabs>
    </w:pPr>
    <w:rPr>
      <w:lang w:val="en-US"/>
    </w:rPr>
  </w:style>
  <w:style w:type="character" w:customStyle="1" w:styleId="UnresolvedMention1">
    <w:name w:val="Unresolved Mention1"/>
    <w:uiPriority w:val="99"/>
    <w:semiHidden/>
    <w:unhideWhenUsed/>
    <w:rsid w:val="004F1D42"/>
    <w:rPr>
      <w:color w:val="605E5C"/>
      <w:shd w:val="clear" w:color="auto" w:fill="E1DFDD"/>
    </w:rPr>
  </w:style>
  <w:style w:type="paragraph" w:styleId="TOC">
    <w:name w:val="TOC Heading"/>
    <w:basedOn w:val="10"/>
    <w:next w:val="a"/>
    <w:uiPriority w:val="39"/>
    <w:semiHidden/>
    <w:unhideWhenUsed/>
    <w:qFormat/>
    <w:rsid w:val="004F1D42"/>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70">
    <w:name w:val="标题 7 字符"/>
    <w:link w:val="7"/>
    <w:rsid w:val="004F1D42"/>
    <w:rPr>
      <w:rFonts w:ascii="Arial" w:eastAsia="Times New Roman" w:hAnsi="Arial"/>
      <w:lang w:val="en-GB" w:eastAsia="en-US"/>
    </w:rPr>
  </w:style>
  <w:style w:type="character" w:customStyle="1" w:styleId="90">
    <w:name w:val="标题 9 字符"/>
    <w:link w:val="9"/>
    <w:rsid w:val="004F1D42"/>
    <w:rPr>
      <w:rFonts w:ascii="Arial" w:eastAsia="Times New Roman" w:hAnsi="Arial"/>
      <w:sz w:val="36"/>
      <w:lang w:val="en-GB" w:eastAsia="en-US"/>
    </w:rPr>
  </w:style>
  <w:style w:type="character" w:customStyle="1" w:styleId="Mention1">
    <w:name w:val="Mention1"/>
    <w:uiPriority w:val="99"/>
    <w:semiHidden/>
    <w:unhideWhenUsed/>
    <w:rsid w:val="004F1D42"/>
    <w:rPr>
      <w:color w:val="2B579A"/>
      <w:shd w:val="clear" w:color="auto" w:fill="E6E6E6"/>
    </w:rPr>
  </w:style>
  <w:style w:type="character" w:customStyle="1" w:styleId="3Char1">
    <w:name w:val="标题 3 Char1"/>
    <w:aliases w:val="Underrubrik2 Char1,H3 Char1"/>
    <w:semiHidden/>
    <w:rsid w:val="004F1D42"/>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F1D42"/>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F1D42"/>
    <w:rPr>
      <w:rFonts w:ascii="Times New Roman" w:eastAsia="Times New Roman" w:hAnsi="Times New Roman"/>
      <w:sz w:val="18"/>
      <w:szCs w:val="18"/>
      <w:lang w:val="en-GB" w:eastAsia="ko-KR"/>
    </w:rPr>
  </w:style>
  <w:style w:type="paragraph" w:styleId="afc">
    <w:name w:val="List Paragraph"/>
    <w:basedOn w:val="a"/>
    <w:uiPriority w:val="34"/>
    <w:qFormat/>
    <w:rsid w:val="004F1D42"/>
    <w:pPr>
      <w:overflowPunct w:val="0"/>
      <w:autoSpaceDE w:val="0"/>
      <w:autoSpaceDN w:val="0"/>
      <w:adjustRightInd w:val="0"/>
      <w:ind w:left="720"/>
      <w:contextualSpacing/>
      <w:textAlignment w:val="baseline"/>
    </w:pPr>
    <w:rPr>
      <w:lang w:eastAsia="ko-KR"/>
    </w:rPr>
  </w:style>
  <w:style w:type="character" w:customStyle="1" w:styleId="B1Char1">
    <w:name w:val="B1 Char1"/>
    <w:qFormat/>
    <w:rsid w:val="004F1D42"/>
    <w:rPr>
      <w:rFonts w:eastAsia="MS Mincho"/>
      <w:lang w:val="en-GB" w:eastAsia="ja-JP" w:bidi="ar-SA"/>
    </w:rPr>
  </w:style>
  <w:style w:type="character" w:customStyle="1" w:styleId="TAHCar">
    <w:name w:val="TAH Car"/>
    <w:qFormat/>
    <w:locked/>
    <w:rsid w:val="004F1D42"/>
    <w:rPr>
      <w:rFonts w:ascii="Arial" w:hAnsi="Arial"/>
      <w:b/>
      <w:sz w:val="18"/>
      <w:lang w:val="en-GB" w:eastAsia="en-US"/>
    </w:rPr>
  </w:style>
  <w:style w:type="character" w:customStyle="1" w:styleId="TALCar">
    <w:name w:val="TAL Car"/>
    <w:qFormat/>
    <w:rsid w:val="004F1D42"/>
    <w:rPr>
      <w:rFonts w:ascii="Arial" w:hAnsi="Arial"/>
      <w:sz w:val="18"/>
      <w:lang w:val="en-GB" w:eastAsia="en-US"/>
    </w:rPr>
  </w:style>
  <w:style w:type="paragraph" w:customStyle="1" w:styleId="StyleTALLeft075cm">
    <w:name w:val="Style TAL + Left:  075 cm"/>
    <w:basedOn w:val="TAL"/>
    <w:rsid w:val="004F1D42"/>
    <w:pPr>
      <w:overflowPunct w:val="0"/>
      <w:autoSpaceDE w:val="0"/>
      <w:autoSpaceDN w:val="0"/>
      <w:adjustRightInd w:val="0"/>
      <w:ind w:left="425"/>
      <w:textAlignment w:val="baseline"/>
    </w:pPr>
    <w:rPr>
      <w:rFonts w:eastAsia="宋体"/>
      <w:lang w:eastAsia="ko-KR"/>
    </w:rPr>
  </w:style>
  <w:style w:type="paragraph" w:customStyle="1" w:styleId="StyleTALBoldLeft025cm">
    <w:name w:val="Style TAL + Bold Left:  025 cm"/>
    <w:basedOn w:val="TAL"/>
    <w:rsid w:val="004F1D42"/>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4F1D42"/>
    <w:pPr>
      <w:keepNext/>
      <w:keepLines/>
      <w:overflowPunct w:val="0"/>
      <w:autoSpaceDE w:val="0"/>
      <w:autoSpaceDN w:val="0"/>
      <w:adjustRightInd w:val="0"/>
      <w:spacing w:after="0" w:line="0" w:lineRule="atLeast"/>
      <w:ind w:left="425"/>
      <w:textAlignment w:val="baseline"/>
    </w:pPr>
    <w:rPr>
      <w:rFonts w:ascii="Arial" w:eastAsia="宋体"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Template>
  <TotalTime>11</TotalTime>
  <Pages>31</Pages>
  <Words>8996</Words>
  <Characters>51281</Characters>
  <Application>Microsoft Office Word</Application>
  <DocSecurity>0</DocSecurity>
  <Lines>427</Lines>
  <Paragraphs>120</Paragraphs>
  <ScaleCrop>false</ScaleCrop>
  <Company>3GPP Support Team</Company>
  <LinksUpToDate>false</LinksUpToDate>
  <CharactersWithSpaces>60157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ZTE</cp:lastModifiedBy>
  <cp:revision>30</cp:revision>
  <cp:lastPrinted>2411-12-31T15:59:00Z</cp:lastPrinted>
  <dcterms:created xsi:type="dcterms:W3CDTF">2025-05-07T13:04:00Z</dcterms:created>
  <dcterms:modified xsi:type="dcterms:W3CDTF">2025-05-08T16:59:00Z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